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1284DC"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ins w:id="4" w:author="NEC_2nd rev" w:date="2024-11-24T19:10:00Z" w16du:dateUtc="2024-11-24T19:10:00Z">
              <w:r w:rsidR="00993AD5">
                <w:t>4</w:t>
              </w:r>
            </w:ins>
            <w:del w:id="5" w:author="NEC_2nd rev" w:date="2024-11-24T19:10:00Z" w16du:dateUtc="2024-11-24T19:10:00Z">
              <w:r w:rsidR="00DB1692" w:rsidDel="00993AD5">
                <w:delText>3</w:delText>
              </w:r>
            </w:del>
            <w:r w:rsidR="00EB51D0" w:rsidRPr="00BC6E2B">
              <w:t>.0</w:t>
            </w:r>
            <w:bookmarkEnd w:id="3"/>
            <w:r w:rsidRPr="00BC6E2B">
              <w:t xml:space="preserve"> </w:t>
            </w:r>
            <w:r w:rsidRPr="00BC6E2B">
              <w:rPr>
                <w:sz w:val="32"/>
              </w:rPr>
              <w:t>(</w:t>
            </w:r>
            <w:bookmarkStart w:id="6" w:name="issueDate"/>
            <w:r w:rsidR="004C4FE1" w:rsidRPr="00BC6E2B">
              <w:rPr>
                <w:sz w:val="32"/>
              </w:rPr>
              <w:t>2024</w:t>
            </w:r>
            <w:r w:rsidRPr="00BC6E2B">
              <w:rPr>
                <w:sz w:val="32"/>
              </w:rPr>
              <w:t>-</w:t>
            </w:r>
            <w:bookmarkEnd w:id="6"/>
            <w:r w:rsidR="00DB1692">
              <w:rPr>
                <w:sz w:val="32"/>
              </w:rPr>
              <w:t>1</w:t>
            </w:r>
            <w:ins w:id="7" w:author="NEC_2nd rev" w:date="2024-11-24T19:10:00Z" w16du:dateUtc="2024-11-24T19:10:00Z">
              <w:r w:rsidR="00993AD5">
                <w:rPr>
                  <w:sz w:val="32"/>
                </w:rPr>
                <w:t>1</w:t>
              </w:r>
            </w:ins>
            <w:del w:id="8" w:author="NEC_2nd rev" w:date="2024-11-24T19:10:00Z" w16du:dateUtc="2024-11-24T19:10:00Z">
              <w:r w:rsidR="00DB1692" w:rsidDel="00993AD5">
                <w:rPr>
                  <w:sz w:val="32"/>
                </w:rPr>
                <w:delText>0</w:delText>
              </w:r>
            </w:del>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9" w:name="spectype2"/>
            <w:r w:rsidR="004C4FE1" w:rsidRPr="00BC6E2B">
              <w:t xml:space="preserve"> </w:t>
            </w:r>
            <w:r w:rsidR="00D57972" w:rsidRPr="00BC6E2B">
              <w:t>Report</w:t>
            </w:r>
            <w:bookmarkEnd w:id="9"/>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10" w:name="specTitle"/>
            <w:r w:rsidR="004C4FE1" w:rsidRPr="00BC6E2B">
              <w:t>Services and System Aspects;</w:t>
            </w:r>
            <w:bookmarkEnd w:id="10"/>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11" w:name="specRelease"/>
            <w:r w:rsidR="00F2365D" w:rsidRPr="00BC6E2B">
              <w:rPr>
                <w:rStyle w:val="ZGSM"/>
              </w:rPr>
              <w:t>19</w:t>
            </w:r>
            <w:bookmarkEnd w:id="11"/>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8C3043">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5C5FEAC" w14:textId="0785FC9B" w:rsidR="001407E4" w:rsidRDefault="004D3578">
      <w:pPr>
        <w:pStyle w:val="TOC1"/>
        <w:rPr>
          <w:ins w:id="1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0" w:author="NEC_2nd rev" w:date="2024-11-26T00:01:00Z" w16du:dateUtc="2024-11-26T00:01:00Z">
        <w:r w:rsidR="001407E4">
          <w:rPr>
            <w:noProof/>
          </w:rPr>
          <w:t>Foreword</w:t>
        </w:r>
        <w:r w:rsidR="001407E4">
          <w:rPr>
            <w:noProof/>
          </w:rPr>
          <w:tab/>
        </w:r>
        <w:r w:rsidR="001407E4">
          <w:rPr>
            <w:noProof/>
          </w:rPr>
          <w:fldChar w:fldCharType="begin"/>
        </w:r>
        <w:r w:rsidR="001407E4">
          <w:rPr>
            <w:noProof/>
          </w:rPr>
          <w:instrText xml:space="preserve"> PAGEREF _Toc183471722 \h </w:instrText>
        </w:r>
        <w:r w:rsidR="001407E4">
          <w:rPr>
            <w:noProof/>
          </w:rPr>
        </w:r>
      </w:ins>
      <w:r w:rsidR="001407E4">
        <w:rPr>
          <w:noProof/>
        </w:rPr>
        <w:fldChar w:fldCharType="separate"/>
      </w:r>
      <w:ins w:id="21" w:author="NEC_2nd rev" w:date="2024-11-26T00:01:00Z" w16du:dateUtc="2024-11-26T00:01:00Z">
        <w:r w:rsidR="001407E4">
          <w:rPr>
            <w:noProof/>
          </w:rPr>
          <w:t>10</w:t>
        </w:r>
        <w:r w:rsidR="001407E4">
          <w:rPr>
            <w:noProof/>
          </w:rPr>
          <w:fldChar w:fldCharType="end"/>
        </w:r>
      </w:ins>
    </w:p>
    <w:p w14:paraId="57C7D8D6" w14:textId="3AF517A2" w:rsidR="001407E4" w:rsidRDefault="001407E4">
      <w:pPr>
        <w:pStyle w:val="TOC1"/>
        <w:rPr>
          <w:ins w:id="2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3" w:author="NEC_2nd rev" w:date="2024-11-26T00:01:00Z" w16du:dateUtc="2024-11-26T00:01:00Z">
        <w:r>
          <w:rPr>
            <w:noProof/>
          </w:rPr>
          <w:t>Introduction</w:t>
        </w:r>
        <w:r>
          <w:rPr>
            <w:noProof/>
          </w:rPr>
          <w:tab/>
        </w:r>
        <w:r>
          <w:rPr>
            <w:noProof/>
          </w:rPr>
          <w:fldChar w:fldCharType="begin"/>
        </w:r>
        <w:r>
          <w:rPr>
            <w:noProof/>
          </w:rPr>
          <w:instrText xml:space="preserve"> PAGEREF _Toc183471723 \h </w:instrText>
        </w:r>
        <w:r>
          <w:rPr>
            <w:noProof/>
          </w:rPr>
        </w:r>
      </w:ins>
      <w:r>
        <w:rPr>
          <w:noProof/>
        </w:rPr>
        <w:fldChar w:fldCharType="separate"/>
      </w:r>
      <w:ins w:id="24" w:author="NEC_2nd rev" w:date="2024-11-26T00:01:00Z" w16du:dateUtc="2024-11-26T00:01:00Z">
        <w:r>
          <w:rPr>
            <w:noProof/>
          </w:rPr>
          <w:t>11</w:t>
        </w:r>
        <w:r>
          <w:rPr>
            <w:noProof/>
          </w:rPr>
          <w:fldChar w:fldCharType="end"/>
        </w:r>
      </w:ins>
    </w:p>
    <w:p w14:paraId="28D6671B" w14:textId="2B03157E" w:rsidR="001407E4" w:rsidRDefault="001407E4">
      <w:pPr>
        <w:pStyle w:val="TOC1"/>
        <w:rPr>
          <w:ins w:id="2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6" w:author="NEC_2nd rev" w:date="2024-11-26T00:01:00Z" w16du:dateUtc="2024-11-26T00:01: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_Toc183471724 \h </w:instrText>
        </w:r>
        <w:r>
          <w:rPr>
            <w:noProof/>
          </w:rPr>
        </w:r>
      </w:ins>
      <w:r>
        <w:rPr>
          <w:noProof/>
        </w:rPr>
        <w:fldChar w:fldCharType="separate"/>
      </w:r>
      <w:ins w:id="27" w:author="NEC_2nd rev" w:date="2024-11-26T00:01:00Z" w16du:dateUtc="2024-11-26T00:01:00Z">
        <w:r>
          <w:rPr>
            <w:noProof/>
          </w:rPr>
          <w:t>12</w:t>
        </w:r>
        <w:r>
          <w:rPr>
            <w:noProof/>
          </w:rPr>
          <w:fldChar w:fldCharType="end"/>
        </w:r>
      </w:ins>
    </w:p>
    <w:p w14:paraId="443E36B9" w14:textId="38CDFC4C" w:rsidR="001407E4" w:rsidRDefault="001407E4">
      <w:pPr>
        <w:pStyle w:val="TOC1"/>
        <w:rPr>
          <w:ins w:id="2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9" w:author="NEC_2nd rev" w:date="2024-11-26T00:01:00Z" w16du:dateUtc="2024-11-26T00:01: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_Toc183471725 \h </w:instrText>
        </w:r>
        <w:r>
          <w:rPr>
            <w:noProof/>
          </w:rPr>
        </w:r>
      </w:ins>
      <w:r>
        <w:rPr>
          <w:noProof/>
        </w:rPr>
        <w:fldChar w:fldCharType="separate"/>
      </w:r>
      <w:ins w:id="30" w:author="NEC_2nd rev" w:date="2024-11-26T00:01:00Z" w16du:dateUtc="2024-11-26T00:01:00Z">
        <w:r>
          <w:rPr>
            <w:noProof/>
          </w:rPr>
          <w:t>12</w:t>
        </w:r>
        <w:r>
          <w:rPr>
            <w:noProof/>
          </w:rPr>
          <w:fldChar w:fldCharType="end"/>
        </w:r>
      </w:ins>
    </w:p>
    <w:p w14:paraId="21C62EBA" w14:textId="6DD855E5" w:rsidR="001407E4" w:rsidRDefault="001407E4">
      <w:pPr>
        <w:pStyle w:val="TOC1"/>
        <w:rPr>
          <w:ins w:id="3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2" w:author="NEC_2nd rev" w:date="2024-11-26T00:01:00Z" w16du:dateUtc="2024-11-26T00:01: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_Toc183471726 \h </w:instrText>
        </w:r>
        <w:r>
          <w:rPr>
            <w:noProof/>
          </w:rPr>
        </w:r>
      </w:ins>
      <w:r>
        <w:rPr>
          <w:noProof/>
        </w:rPr>
        <w:fldChar w:fldCharType="separate"/>
      </w:r>
      <w:ins w:id="33" w:author="NEC_2nd rev" w:date="2024-11-26T00:01:00Z" w16du:dateUtc="2024-11-26T00:01:00Z">
        <w:r>
          <w:rPr>
            <w:noProof/>
          </w:rPr>
          <w:t>12</w:t>
        </w:r>
        <w:r>
          <w:rPr>
            <w:noProof/>
          </w:rPr>
          <w:fldChar w:fldCharType="end"/>
        </w:r>
      </w:ins>
    </w:p>
    <w:p w14:paraId="4AFB4F0A" w14:textId="46D9CBA8" w:rsidR="001407E4" w:rsidRDefault="001407E4">
      <w:pPr>
        <w:pStyle w:val="TOC2"/>
        <w:rPr>
          <w:ins w:id="3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5" w:author="NEC_2nd rev" w:date="2024-11-26T00:01:00Z" w16du:dateUtc="2024-11-26T00:01: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_Toc183471727 \h </w:instrText>
        </w:r>
        <w:r>
          <w:rPr>
            <w:noProof/>
          </w:rPr>
        </w:r>
      </w:ins>
      <w:r>
        <w:rPr>
          <w:noProof/>
        </w:rPr>
        <w:fldChar w:fldCharType="separate"/>
      </w:r>
      <w:ins w:id="36" w:author="NEC_2nd rev" w:date="2024-11-26T00:01:00Z" w16du:dateUtc="2024-11-26T00:01:00Z">
        <w:r>
          <w:rPr>
            <w:noProof/>
          </w:rPr>
          <w:t>12</w:t>
        </w:r>
        <w:r>
          <w:rPr>
            <w:noProof/>
          </w:rPr>
          <w:fldChar w:fldCharType="end"/>
        </w:r>
      </w:ins>
    </w:p>
    <w:p w14:paraId="261418B0" w14:textId="0B6CFE0E" w:rsidR="001407E4" w:rsidRDefault="001407E4">
      <w:pPr>
        <w:pStyle w:val="TOC2"/>
        <w:rPr>
          <w:ins w:id="3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8" w:author="NEC_2nd rev" w:date="2024-11-26T00:01:00Z" w16du:dateUtc="2024-11-26T00:01: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_Toc183471728 \h </w:instrText>
        </w:r>
        <w:r>
          <w:rPr>
            <w:noProof/>
          </w:rPr>
        </w:r>
      </w:ins>
      <w:r>
        <w:rPr>
          <w:noProof/>
        </w:rPr>
        <w:fldChar w:fldCharType="separate"/>
      </w:r>
      <w:ins w:id="39" w:author="NEC_2nd rev" w:date="2024-11-26T00:01:00Z" w16du:dateUtc="2024-11-26T00:01:00Z">
        <w:r>
          <w:rPr>
            <w:noProof/>
          </w:rPr>
          <w:t>13</w:t>
        </w:r>
        <w:r>
          <w:rPr>
            <w:noProof/>
          </w:rPr>
          <w:fldChar w:fldCharType="end"/>
        </w:r>
      </w:ins>
    </w:p>
    <w:p w14:paraId="6C03DA8C" w14:textId="5BF88764" w:rsidR="001407E4" w:rsidRDefault="001407E4">
      <w:pPr>
        <w:pStyle w:val="TOC2"/>
        <w:rPr>
          <w:ins w:id="4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1" w:author="NEC_2nd rev" w:date="2024-11-26T00:01:00Z" w16du:dateUtc="2024-11-26T00:01: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_Toc183471729 \h </w:instrText>
        </w:r>
        <w:r>
          <w:rPr>
            <w:noProof/>
          </w:rPr>
        </w:r>
      </w:ins>
      <w:r>
        <w:rPr>
          <w:noProof/>
        </w:rPr>
        <w:fldChar w:fldCharType="separate"/>
      </w:r>
      <w:ins w:id="42" w:author="NEC_2nd rev" w:date="2024-11-26T00:01:00Z" w16du:dateUtc="2024-11-26T00:01:00Z">
        <w:r>
          <w:rPr>
            <w:noProof/>
          </w:rPr>
          <w:t>14</w:t>
        </w:r>
        <w:r>
          <w:rPr>
            <w:noProof/>
          </w:rPr>
          <w:fldChar w:fldCharType="end"/>
        </w:r>
      </w:ins>
    </w:p>
    <w:p w14:paraId="6AE4190E" w14:textId="72D9EDD1" w:rsidR="001407E4" w:rsidRDefault="001407E4">
      <w:pPr>
        <w:pStyle w:val="TOC1"/>
        <w:rPr>
          <w:ins w:id="4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4" w:author="NEC_2nd rev" w:date="2024-11-26T00:01:00Z" w16du:dateUtc="2024-11-26T00:01: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_Toc183471730 \h </w:instrText>
        </w:r>
        <w:r>
          <w:rPr>
            <w:noProof/>
          </w:rPr>
        </w:r>
      </w:ins>
      <w:r>
        <w:rPr>
          <w:noProof/>
        </w:rPr>
        <w:fldChar w:fldCharType="separate"/>
      </w:r>
      <w:ins w:id="45" w:author="NEC_2nd rev" w:date="2024-11-26T00:01:00Z" w16du:dateUtc="2024-11-26T00:01:00Z">
        <w:r>
          <w:rPr>
            <w:noProof/>
          </w:rPr>
          <w:t>14</w:t>
        </w:r>
        <w:r>
          <w:rPr>
            <w:noProof/>
          </w:rPr>
          <w:fldChar w:fldCharType="end"/>
        </w:r>
      </w:ins>
    </w:p>
    <w:p w14:paraId="4BA21304" w14:textId="5569A578" w:rsidR="001407E4" w:rsidRDefault="001407E4">
      <w:pPr>
        <w:pStyle w:val="TOC2"/>
        <w:rPr>
          <w:ins w:id="4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7" w:author="NEC_2nd rev" w:date="2024-11-26T00:01:00Z" w16du:dateUtc="2024-11-26T00:01: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_Toc183471731 \h </w:instrText>
        </w:r>
        <w:r>
          <w:rPr>
            <w:noProof/>
          </w:rPr>
        </w:r>
      </w:ins>
      <w:r>
        <w:rPr>
          <w:noProof/>
        </w:rPr>
        <w:fldChar w:fldCharType="separate"/>
      </w:r>
      <w:ins w:id="48" w:author="NEC_2nd rev" w:date="2024-11-26T00:01:00Z" w16du:dateUtc="2024-11-26T00:01:00Z">
        <w:r>
          <w:rPr>
            <w:noProof/>
          </w:rPr>
          <w:t>14</w:t>
        </w:r>
        <w:r>
          <w:rPr>
            <w:noProof/>
          </w:rPr>
          <w:fldChar w:fldCharType="end"/>
        </w:r>
      </w:ins>
    </w:p>
    <w:p w14:paraId="23C04DB5" w14:textId="52B5FDD9" w:rsidR="001407E4" w:rsidRDefault="001407E4">
      <w:pPr>
        <w:pStyle w:val="TOC2"/>
        <w:rPr>
          <w:ins w:id="4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0" w:author="NEC_2nd rev" w:date="2024-11-26T00:01:00Z" w16du:dateUtc="2024-11-26T00:01:00Z">
        <w:r>
          <w:rPr>
            <w:noProof/>
          </w:rPr>
          <w:t>4.</w:t>
        </w:r>
        <w:r w:rsidRPr="001C0317">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_Toc183471732 \h </w:instrText>
        </w:r>
        <w:r>
          <w:rPr>
            <w:noProof/>
          </w:rPr>
        </w:r>
      </w:ins>
      <w:r>
        <w:rPr>
          <w:noProof/>
        </w:rPr>
        <w:fldChar w:fldCharType="separate"/>
      </w:r>
      <w:ins w:id="51" w:author="NEC_2nd rev" w:date="2024-11-26T00:01:00Z" w16du:dateUtc="2024-11-26T00:01:00Z">
        <w:r>
          <w:rPr>
            <w:noProof/>
          </w:rPr>
          <w:t>15</w:t>
        </w:r>
        <w:r>
          <w:rPr>
            <w:noProof/>
          </w:rPr>
          <w:fldChar w:fldCharType="end"/>
        </w:r>
      </w:ins>
    </w:p>
    <w:p w14:paraId="2371D6A6" w14:textId="392795EF" w:rsidR="001407E4" w:rsidRDefault="001407E4">
      <w:pPr>
        <w:pStyle w:val="TOC2"/>
        <w:rPr>
          <w:ins w:id="5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3" w:author="NEC_2nd rev" w:date="2024-11-26T00:01:00Z" w16du:dateUtc="2024-11-26T00:01:00Z">
        <w:r w:rsidRPr="001C0317">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Management of AI/ML capabilities for RAN and 5GC</w:t>
        </w:r>
        <w:r>
          <w:rPr>
            <w:noProof/>
          </w:rPr>
          <w:tab/>
        </w:r>
        <w:r>
          <w:rPr>
            <w:noProof/>
          </w:rPr>
          <w:fldChar w:fldCharType="begin"/>
        </w:r>
        <w:r>
          <w:rPr>
            <w:noProof/>
          </w:rPr>
          <w:instrText xml:space="preserve"> PAGEREF _Toc183471733 \h </w:instrText>
        </w:r>
        <w:r>
          <w:rPr>
            <w:noProof/>
          </w:rPr>
        </w:r>
      </w:ins>
      <w:r>
        <w:rPr>
          <w:noProof/>
        </w:rPr>
        <w:fldChar w:fldCharType="separate"/>
      </w:r>
      <w:ins w:id="54" w:author="NEC_2nd rev" w:date="2024-11-26T00:01:00Z" w16du:dateUtc="2024-11-26T00:01:00Z">
        <w:r>
          <w:rPr>
            <w:noProof/>
          </w:rPr>
          <w:t>15</w:t>
        </w:r>
        <w:r>
          <w:rPr>
            <w:noProof/>
          </w:rPr>
          <w:fldChar w:fldCharType="end"/>
        </w:r>
      </w:ins>
    </w:p>
    <w:p w14:paraId="61445321" w14:textId="17978560" w:rsidR="001407E4" w:rsidRDefault="001407E4">
      <w:pPr>
        <w:pStyle w:val="TOC3"/>
        <w:rPr>
          <w:ins w:id="5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6" w:author="NEC_2nd rev" w:date="2024-11-26T00:01:00Z" w16du:dateUtc="2024-11-26T00:01:00Z">
        <w:r w:rsidRPr="001C0317">
          <w:rPr>
            <w:rFonts w:eastAsia="SimSun"/>
            <w:noProof/>
          </w:rPr>
          <w:t>4.3.1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Management of ML model training and AI/ML inference function for RAN</w:t>
        </w:r>
        <w:r>
          <w:rPr>
            <w:noProof/>
          </w:rPr>
          <w:tab/>
        </w:r>
        <w:r>
          <w:rPr>
            <w:noProof/>
          </w:rPr>
          <w:fldChar w:fldCharType="begin"/>
        </w:r>
        <w:r>
          <w:rPr>
            <w:noProof/>
          </w:rPr>
          <w:instrText xml:space="preserve"> PAGEREF _Toc183471734 \h </w:instrText>
        </w:r>
        <w:r>
          <w:rPr>
            <w:noProof/>
          </w:rPr>
        </w:r>
      </w:ins>
      <w:r>
        <w:rPr>
          <w:noProof/>
        </w:rPr>
        <w:fldChar w:fldCharType="separate"/>
      </w:r>
      <w:ins w:id="57" w:author="NEC_2nd rev" w:date="2024-11-26T00:01:00Z" w16du:dateUtc="2024-11-26T00:01:00Z">
        <w:r>
          <w:rPr>
            <w:noProof/>
          </w:rPr>
          <w:t>15</w:t>
        </w:r>
        <w:r>
          <w:rPr>
            <w:noProof/>
          </w:rPr>
          <w:fldChar w:fldCharType="end"/>
        </w:r>
      </w:ins>
    </w:p>
    <w:p w14:paraId="1535F501" w14:textId="366C8F8C" w:rsidR="001407E4" w:rsidRDefault="001407E4">
      <w:pPr>
        <w:pStyle w:val="TOC4"/>
        <w:rPr>
          <w:ins w:id="5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9" w:author="NEC_2nd rev" w:date="2024-11-26T00:01:00Z" w16du:dateUtc="2024-11-26T00:01:00Z">
        <w:r w:rsidRPr="001C0317">
          <w:rPr>
            <w:rFonts w:eastAsia="SimSun"/>
            <w:noProof/>
          </w:rPr>
          <w:t>4.3.1.1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Managing NG-RAN AI/ML based Coverage and Capacity Optimization</w:t>
        </w:r>
        <w:r>
          <w:rPr>
            <w:noProof/>
          </w:rPr>
          <w:tab/>
        </w:r>
        <w:r>
          <w:rPr>
            <w:noProof/>
          </w:rPr>
          <w:fldChar w:fldCharType="begin"/>
        </w:r>
        <w:r>
          <w:rPr>
            <w:noProof/>
          </w:rPr>
          <w:instrText xml:space="preserve"> PAGEREF _Toc183471735 \h </w:instrText>
        </w:r>
        <w:r>
          <w:rPr>
            <w:noProof/>
          </w:rPr>
        </w:r>
      </w:ins>
      <w:r>
        <w:rPr>
          <w:noProof/>
        </w:rPr>
        <w:fldChar w:fldCharType="separate"/>
      </w:r>
      <w:ins w:id="60" w:author="NEC_2nd rev" w:date="2024-11-26T00:01:00Z" w16du:dateUtc="2024-11-26T00:01:00Z">
        <w:r>
          <w:rPr>
            <w:noProof/>
          </w:rPr>
          <w:t>15</w:t>
        </w:r>
        <w:r>
          <w:rPr>
            <w:noProof/>
          </w:rPr>
          <w:fldChar w:fldCharType="end"/>
        </w:r>
      </w:ins>
    </w:p>
    <w:p w14:paraId="5204DCF0" w14:textId="3493E970" w:rsidR="001407E4" w:rsidRDefault="001407E4">
      <w:pPr>
        <w:pStyle w:val="TOC4"/>
        <w:rPr>
          <w:ins w:id="6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62" w:author="NEC_2nd rev" w:date="2024-11-26T00:01:00Z" w16du:dateUtc="2024-11-26T00:01:00Z">
        <w:r w:rsidRPr="001C0317">
          <w:rPr>
            <w:rFonts w:eastAsia="SimSun"/>
            <w:noProof/>
          </w:rPr>
          <w:t>4.3.1.2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Managing NG-RAN AI/ML-based Network Slicing</w:t>
        </w:r>
        <w:r>
          <w:rPr>
            <w:noProof/>
          </w:rPr>
          <w:tab/>
        </w:r>
        <w:r>
          <w:rPr>
            <w:noProof/>
          </w:rPr>
          <w:fldChar w:fldCharType="begin"/>
        </w:r>
        <w:r>
          <w:rPr>
            <w:noProof/>
          </w:rPr>
          <w:instrText xml:space="preserve"> PAGEREF _Toc183471736 \h </w:instrText>
        </w:r>
        <w:r>
          <w:rPr>
            <w:noProof/>
          </w:rPr>
        </w:r>
      </w:ins>
      <w:r>
        <w:rPr>
          <w:noProof/>
        </w:rPr>
        <w:fldChar w:fldCharType="separate"/>
      </w:r>
      <w:ins w:id="63" w:author="NEC_2nd rev" w:date="2024-11-26T00:01:00Z" w16du:dateUtc="2024-11-26T00:01:00Z">
        <w:r>
          <w:rPr>
            <w:noProof/>
          </w:rPr>
          <w:t>16</w:t>
        </w:r>
        <w:r>
          <w:rPr>
            <w:noProof/>
          </w:rPr>
          <w:fldChar w:fldCharType="end"/>
        </w:r>
      </w:ins>
    </w:p>
    <w:p w14:paraId="1F9CB829" w14:textId="3C265D6A" w:rsidR="001407E4" w:rsidRDefault="001407E4">
      <w:pPr>
        <w:pStyle w:val="TOC3"/>
        <w:rPr>
          <w:ins w:id="6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65" w:author="NEC_2nd rev" w:date="2024-11-26T00:01:00Z" w16du:dateUtc="2024-11-26T00:01:00Z">
        <w:r w:rsidRPr="001C0317">
          <w:rPr>
            <w:rFonts w:eastAsia="SimSun"/>
            <w:noProof/>
          </w:rPr>
          <w:t>4.3.2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Management of ML model training and AI/ML inference function for 5GC</w:t>
        </w:r>
        <w:r>
          <w:rPr>
            <w:noProof/>
          </w:rPr>
          <w:tab/>
        </w:r>
        <w:r>
          <w:rPr>
            <w:noProof/>
          </w:rPr>
          <w:fldChar w:fldCharType="begin"/>
        </w:r>
        <w:r>
          <w:rPr>
            <w:noProof/>
          </w:rPr>
          <w:instrText xml:space="preserve"> PAGEREF _Toc183471737 \h </w:instrText>
        </w:r>
        <w:r>
          <w:rPr>
            <w:noProof/>
          </w:rPr>
        </w:r>
      </w:ins>
      <w:r>
        <w:rPr>
          <w:noProof/>
        </w:rPr>
        <w:fldChar w:fldCharType="separate"/>
      </w:r>
      <w:ins w:id="66" w:author="NEC_2nd rev" w:date="2024-11-26T00:01:00Z" w16du:dateUtc="2024-11-26T00:01:00Z">
        <w:r>
          <w:rPr>
            <w:noProof/>
          </w:rPr>
          <w:t>16</w:t>
        </w:r>
        <w:r>
          <w:rPr>
            <w:noProof/>
          </w:rPr>
          <w:fldChar w:fldCharType="end"/>
        </w:r>
      </w:ins>
    </w:p>
    <w:p w14:paraId="5A51AF9F" w14:textId="39898E6E" w:rsidR="001407E4" w:rsidRDefault="001407E4">
      <w:pPr>
        <w:pStyle w:val="TOC2"/>
        <w:rPr>
          <w:ins w:id="6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68" w:author="NEC_2nd rev" w:date="2024-11-26T00:01:00Z" w16du:dateUtc="2024-11-26T00:01:00Z">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AI/ML trustworthiness</w:t>
        </w:r>
        <w:r>
          <w:rPr>
            <w:noProof/>
          </w:rPr>
          <w:tab/>
        </w:r>
        <w:r>
          <w:rPr>
            <w:noProof/>
          </w:rPr>
          <w:fldChar w:fldCharType="begin"/>
        </w:r>
        <w:r>
          <w:rPr>
            <w:noProof/>
          </w:rPr>
          <w:instrText xml:space="preserve"> PAGEREF _Toc183471738 \h </w:instrText>
        </w:r>
        <w:r>
          <w:rPr>
            <w:noProof/>
          </w:rPr>
        </w:r>
      </w:ins>
      <w:r>
        <w:rPr>
          <w:noProof/>
        </w:rPr>
        <w:fldChar w:fldCharType="separate"/>
      </w:r>
      <w:ins w:id="69" w:author="NEC_2nd rev" w:date="2024-11-26T00:01:00Z" w16du:dateUtc="2024-11-26T00:01:00Z">
        <w:r>
          <w:rPr>
            <w:noProof/>
          </w:rPr>
          <w:t>16</w:t>
        </w:r>
        <w:r>
          <w:rPr>
            <w:noProof/>
          </w:rPr>
          <w:fldChar w:fldCharType="end"/>
        </w:r>
      </w:ins>
    </w:p>
    <w:p w14:paraId="0ACB3F7B" w14:textId="700C454A" w:rsidR="001407E4" w:rsidRDefault="001407E4">
      <w:pPr>
        <w:pStyle w:val="TOC1"/>
        <w:rPr>
          <w:ins w:id="7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71" w:author="NEC_2nd rev" w:date="2024-11-26T00:01:00Z" w16du:dateUtc="2024-11-26T00:01: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_Toc183471739 \h </w:instrText>
        </w:r>
        <w:r>
          <w:rPr>
            <w:noProof/>
          </w:rPr>
        </w:r>
      </w:ins>
      <w:r>
        <w:rPr>
          <w:noProof/>
        </w:rPr>
        <w:fldChar w:fldCharType="separate"/>
      </w:r>
      <w:ins w:id="72" w:author="NEC_2nd rev" w:date="2024-11-26T00:01:00Z" w16du:dateUtc="2024-11-26T00:01:00Z">
        <w:r>
          <w:rPr>
            <w:noProof/>
          </w:rPr>
          <w:t>16</w:t>
        </w:r>
        <w:r>
          <w:rPr>
            <w:noProof/>
          </w:rPr>
          <w:fldChar w:fldCharType="end"/>
        </w:r>
      </w:ins>
    </w:p>
    <w:p w14:paraId="324F078F" w14:textId="02BDD9A2" w:rsidR="001407E4" w:rsidRDefault="001407E4">
      <w:pPr>
        <w:pStyle w:val="TOC2"/>
        <w:rPr>
          <w:ins w:id="7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74" w:author="NEC_2nd rev" w:date="2024-11-26T00:01:00Z" w16du:dateUtc="2024-11-26T00:01: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_Toc183471740 \h </w:instrText>
        </w:r>
        <w:r>
          <w:rPr>
            <w:noProof/>
          </w:rPr>
        </w:r>
      </w:ins>
      <w:r>
        <w:rPr>
          <w:noProof/>
        </w:rPr>
        <w:fldChar w:fldCharType="separate"/>
      </w:r>
      <w:ins w:id="75" w:author="NEC_2nd rev" w:date="2024-11-26T00:01:00Z" w16du:dateUtc="2024-11-26T00:01:00Z">
        <w:r>
          <w:rPr>
            <w:noProof/>
          </w:rPr>
          <w:t>16</w:t>
        </w:r>
        <w:r>
          <w:rPr>
            <w:noProof/>
          </w:rPr>
          <w:fldChar w:fldCharType="end"/>
        </w:r>
      </w:ins>
    </w:p>
    <w:p w14:paraId="1CE1C36E" w14:textId="6A0B3FED" w:rsidR="001407E4" w:rsidRDefault="001407E4">
      <w:pPr>
        <w:pStyle w:val="TOC3"/>
        <w:rPr>
          <w:ins w:id="7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77" w:author="NEC_2nd rev" w:date="2024-11-26T00:01:00Z" w16du:dateUtc="2024-11-26T00:01:00Z">
        <w:r w:rsidRPr="001C0317">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ML-Knowledge-based Transfer Learning</w:t>
        </w:r>
        <w:r>
          <w:rPr>
            <w:noProof/>
          </w:rPr>
          <w:tab/>
        </w:r>
        <w:r>
          <w:rPr>
            <w:noProof/>
          </w:rPr>
          <w:fldChar w:fldCharType="begin"/>
        </w:r>
        <w:r>
          <w:rPr>
            <w:noProof/>
          </w:rPr>
          <w:instrText xml:space="preserve"> PAGEREF _Toc183471741 \h </w:instrText>
        </w:r>
        <w:r>
          <w:rPr>
            <w:noProof/>
          </w:rPr>
        </w:r>
      </w:ins>
      <w:r>
        <w:rPr>
          <w:noProof/>
        </w:rPr>
        <w:fldChar w:fldCharType="separate"/>
      </w:r>
      <w:ins w:id="78" w:author="NEC_2nd rev" w:date="2024-11-26T00:01:00Z" w16du:dateUtc="2024-11-26T00:01:00Z">
        <w:r>
          <w:rPr>
            <w:noProof/>
          </w:rPr>
          <w:t>16</w:t>
        </w:r>
        <w:r>
          <w:rPr>
            <w:noProof/>
          </w:rPr>
          <w:fldChar w:fldCharType="end"/>
        </w:r>
      </w:ins>
    </w:p>
    <w:p w14:paraId="1C131B92" w14:textId="35069AFB" w:rsidR="001407E4" w:rsidRDefault="001407E4">
      <w:pPr>
        <w:pStyle w:val="TOC4"/>
        <w:rPr>
          <w:ins w:id="7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80" w:author="NEC_2nd rev" w:date="2024-11-26T00:01:00Z" w16du:dateUtc="2024-11-26T00:01:00Z">
        <w:r w:rsidRPr="001C0317">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_Toc183471742 \h </w:instrText>
        </w:r>
        <w:r>
          <w:rPr>
            <w:noProof/>
          </w:rPr>
        </w:r>
      </w:ins>
      <w:r>
        <w:rPr>
          <w:noProof/>
        </w:rPr>
        <w:fldChar w:fldCharType="separate"/>
      </w:r>
      <w:ins w:id="81" w:author="NEC_2nd rev" w:date="2024-11-26T00:01:00Z" w16du:dateUtc="2024-11-26T00:01:00Z">
        <w:r>
          <w:rPr>
            <w:noProof/>
          </w:rPr>
          <w:t>17</w:t>
        </w:r>
        <w:r>
          <w:rPr>
            <w:noProof/>
          </w:rPr>
          <w:fldChar w:fldCharType="end"/>
        </w:r>
      </w:ins>
    </w:p>
    <w:p w14:paraId="241563E4" w14:textId="5DF663D0" w:rsidR="001407E4" w:rsidRDefault="001407E4">
      <w:pPr>
        <w:pStyle w:val="TOC4"/>
        <w:rPr>
          <w:ins w:id="8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83" w:author="NEC_2nd rev" w:date="2024-11-26T00:01:00Z" w16du:dateUtc="2024-11-26T00:01:00Z">
        <w:r w:rsidRPr="001C0317">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_Toc183471743 \h </w:instrText>
        </w:r>
        <w:r>
          <w:rPr>
            <w:noProof/>
          </w:rPr>
        </w:r>
      </w:ins>
      <w:r>
        <w:rPr>
          <w:noProof/>
        </w:rPr>
        <w:fldChar w:fldCharType="separate"/>
      </w:r>
      <w:ins w:id="84" w:author="NEC_2nd rev" w:date="2024-11-26T00:01:00Z" w16du:dateUtc="2024-11-26T00:01:00Z">
        <w:r>
          <w:rPr>
            <w:noProof/>
          </w:rPr>
          <w:t>18</w:t>
        </w:r>
        <w:r>
          <w:rPr>
            <w:noProof/>
          </w:rPr>
          <w:fldChar w:fldCharType="end"/>
        </w:r>
      </w:ins>
    </w:p>
    <w:p w14:paraId="63A5EFFA" w14:textId="5AFFF7E1" w:rsidR="001407E4" w:rsidRDefault="001407E4">
      <w:pPr>
        <w:pStyle w:val="TOC5"/>
        <w:rPr>
          <w:ins w:id="8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86" w:author="NEC_2nd rev" w:date="2024-11-26T00:01:00Z" w16du:dateUtc="2024-11-26T00:01:00Z">
        <w:r w:rsidRPr="001C0317">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Discovering sharable Knowledge</w:t>
        </w:r>
        <w:r>
          <w:rPr>
            <w:noProof/>
          </w:rPr>
          <w:tab/>
        </w:r>
        <w:r>
          <w:rPr>
            <w:noProof/>
          </w:rPr>
          <w:fldChar w:fldCharType="begin"/>
        </w:r>
        <w:r>
          <w:rPr>
            <w:noProof/>
          </w:rPr>
          <w:instrText xml:space="preserve"> PAGEREF _Toc183471744 \h </w:instrText>
        </w:r>
        <w:r>
          <w:rPr>
            <w:noProof/>
          </w:rPr>
        </w:r>
      </w:ins>
      <w:r>
        <w:rPr>
          <w:noProof/>
        </w:rPr>
        <w:fldChar w:fldCharType="separate"/>
      </w:r>
      <w:ins w:id="87" w:author="NEC_2nd rev" w:date="2024-11-26T00:01:00Z" w16du:dateUtc="2024-11-26T00:01:00Z">
        <w:r>
          <w:rPr>
            <w:noProof/>
          </w:rPr>
          <w:t>18</w:t>
        </w:r>
        <w:r>
          <w:rPr>
            <w:noProof/>
          </w:rPr>
          <w:fldChar w:fldCharType="end"/>
        </w:r>
      </w:ins>
    </w:p>
    <w:p w14:paraId="6FF434F7" w14:textId="220B43AA" w:rsidR="001407E4" w:rsidRDefault="001407E4">
      <w:pPr>
        <w:pStyle w:val="TOC5"/>
        <w:rPr>
          <w:ins w:id="8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89" w:author="NEC_2nd rev" w:date="2024-11-26T00:01:00Z" w16du:dateUtc="2024-11-26T00:01:00Z">
        <w:r w:rsidRPr="001C0317">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Knowledge sharing and transfer learning</w:t>
        </w:r>
        <w:r>
          <w:rPr>
            <w:noProof/>
          </w:rPr>
          <w:tab/>
        </w:r>
        <w:r>
          <w:rPr>
            <w:noProof/>
          </w:rPr>
          <w:fldChar w:fldCharType="begin"/>
        </w:r>
        <w:r>
          <w:rPr>
            <w:noProof/>
          </w:rPr>
          <w:instrText xml:space="preserve"> PAGEREF _Toc183471745 \h </w:instrText>
        </w:r>
        <w:r>
          <w:rPr>
            <w:noProof/>
          </w:rPr>
        </w:r>
      </w:ins>
      <w:r>
        <w:rPr>
          <w:noProof/>
        </w:rPr>
        <w:fldChar w:fldCharType="separate"/>
      </w:r>
      <w:ins w:id="90" w:author="NEC_2nd rev" w:date="2024-11-26T00:01:00Z" w16du:dateUtc="2024-11-26T00:01:00Z">
        <w:r>
          <w:rPr>
            <w:noProof/>
          </w:rPr>
          <w:t>18</w:t>
        </w:r>
        <w:r>
          <w:rPr>
            <w:noProof/>
          </w:rPr>
          <w:fldChar w:fldCharType="end"/>
        </w:r>
      </w:ins>
    </w:p>
    <w:p w14:paraId="06A0DE32" w14:textId="4FFB63D4" w:rsidR="001407E4" w:rsidRDefault="001407E4">
      <w:pPr>
        <w:pStyle w:val="TOC4"/>
        <w:rPr>
          <w:ins w:id="9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92" w:author="NEC_2nd rev" w:date="2024-11-26T00:01:00Z" w16du:dateUtc="2024-11-26T00:01:00Z">
        <w:r w:rsidRPr="001C0317">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_Toc183471746 \h </w:instrText>
        </w:r>
        <w:r>
          <w:rPr>
            <w:noProof/>
          </w:rPr>
        </w:r>
      </w:ins>
      <w:r>
        <w:rPr>
          <w:noProof/>
        </w:rPr>
        <w:fldChar w:fldCharType="separate"/>
      </w:r>
      <w:ins w:id="93" w:author="NEC_2nd rev" w:date="2024-11-26T00:01:00Z" w16du:dateUtc="2024-11-26T00:01:00Z">
        <w:r>
          <w:rPr>
            <w:noProof/>
          </w:rPr>
          <w:t>19</w:t>
        </w:r>
        <w:r>
          <w:rPr>
            <w:noProof/>
          </w:rPr>
          <w:fldChar w:fldCharType="end"/>
        </w:r>
      </w:ins>
    </w:p>
    <w:p w14:paraId="6478DE62" w14:textId="0B6B5F13" w:rsidR="001407E4" w:rsidRDefault="001407E4">
      <w:pPr>
        <w:pStyle w:val="TOC4"/>
        <w:rPr>
          <w:ins w:id="9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95" w:author="NEC_2nd rev" w:date="2024-11-26T00:01:00Z" w16du:dateUtc="2024-11-26T00:01:00Z">
        <w:r w:rsidRPr="001C0317">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_Toc183471747 \h </w:instrText>
        </w:r>
        <w:r>
          <w:rPr>
            <w:noProof/>
          </w:rPr>
        </w:r>
      </w:ins>
      <w:r>
        <w:rPr>
          <w:noProof/>
        </w:rPr>
        <w:fldChar w:fldCharType="separate"/>
      </w:r>
      <w:ins w:id="96" w:author="NEC_2nd rev" w:date="2024-11-26T00:01:00Z" w16du:dateUtc="2024-11-26T00:01:00Z">
        <w:r>
          <w:rPr>
            <w:noProof/>
          </w:rPr>
          <w:t>19</w:t>
        </w:r>
        <w:r>
          <w:rPr>
            <w:noProof/>
          </w:rPr>
          <w:fldChar w:fldCharType="end"/>
        </w:r>
      </w:ins>
    </w:p>
    <w:p w14:paraId="0BF8349D" w14:textId="4671FAAE" w:rsidR="001407E4" w:rsidRDefault="001407E4">
      <w:pPr>
        <w:pStyle w:val="TOC4"/>
        <w:rPr>
          <w:ins w:id="9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98" w:author="NEC_2nd rev" w:date="2024-11-26T00:01:00Z" w16du:dateUtc="2024-11-26T00:01:00Z">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_Toc183471748 \h </w:instrText>
        </w:r>
        <w:r>
          <w:rPr>
            <w:noProof/>
          </w:rPr>
        </w:r>
      </w:ins>
      <w:r>
        <w:rPr>
          <w:noProof/>
        </w:rPr>
        <w:fldChar w:fldCharType="separate"/>
      </w:r>
      <w:ins w:id="99" w:author="NEC_2nd rev" w:date="2024-11-26T00:01:00Z" w16du:dateUtc="2024-11-26T00:01:00Z">
        <w:r>
          <w:rPr>
            <w:noProof/>
          </w:rPr>
          <w:t>20</w:t>
        </w:r>
        <w:r>
          <w:rPr>
            <w:noProof/>
          </w:rPr>
          <w:fldChar w:fldCharType="end"/>
        </w:r>
      </w:ins>
    </w:p>
    <w:p w14:paraId="4C072ACC" w14:textId="0B95F63D" w:rsidR="001407E4" w:rsidRDefault="001407E4">
      <w:pPr>
        <w:pStyle w:val="TOC3"/>
        <w:rPr>
          <w:ins w:id="10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01" w:author="NEC_2nd rev" w:date="2024-11-26T00:01:00Z" w16du:dateUtc="2024-11-26T00:01:00Z">
        <w:r>
          <w:rPr>
            <w:noProof/>
          </w:rPr>
          <w:t>5.1.</w:t>
        </w:r>
        <w:r w:rsidRPr="001C0317">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_Toc183471749 \h </w:instrText>
        </w:r>
        <w:r>
          <w:rPr>
            <w:noProof/>
          </w:rPr>
        </w:r>
      </w:ins>
      <w:r>
        <w:rPr>
          <w:noProof/>
        </w:rPr>
        <w:fldChar w:fldCharType="separate"/>
      </w:r>
      <w:ins w:id="102" w:author="NEC_2nd rev" w:date="2024-11-26T00:01:00Z" w16du:dateUtc="2024-11-26T00:01:00Z">
        <w:r>
          <w:rPr>
            <w:noProof/>
          </w:rPr>
          <w:t>20</w:t>
        </w:r>
        <w:r>
          <w:rPr>
            <w:noProof/>
          </w:rPr>
          <w:fldChar w:fldCharType="end"/>
        </w:r>
      </w:ins>
    </w:p>
    <w:p w14:paraId="4A01C40D" w14:textId="07D3B796" w:rsidR="001407E4" w:rsidRDefault="001407E4">
      <w:pPr>
        <w:pStyle w:val="TOC4"/>
        <w:rPr>
          <w:ins w:id="10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04" w:author="NEC_2nd rev" w:date="2024-11-26T00:01:00Z" w16du:dateUtc="2024-11-26T00:01:00Z">
        <w:r w:rsidRPr="001C0317">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_Toc183471750 \h </w:instrText>
        </w:r>
        <w:r>
          <w:rPr>
            <w:noProof/>
          </w:rPr>
        </w:r>
      </w:ins>
      <w:r>
        <w:rPr>
          <w:noProof/>
        </w:rPr>
        <w:fldChar w:fldCharType="separate"/>
      </w:r>
      <w:ins w:id="105" w:author="NEC_2nd rev" w:date="2024-11-26T00:01:00Z" w16du:dateUtc="2024-11-26T00:01:00Z">
        <w:r>
          <w:rPr>
            <w:noProof/>
          </w:rPr>
          <w:t>20</w:t>
        </w:r>
        <w:r>
          <w:rPr>
            <w:noProof/>
          </w:rPr>
          <w:fldChar w:fldCharType="end"/>
        </w:r>
      </w:ins>
    </w:p>
    <w:p w14:paraId="40CB0ECC" w14:textId="71215438" w:rsidR="001407E4" w:rsidRDefault="001407E4">
      <w:pPr>
        <w:pStyle w:val="TOC4"/>
        <w:rPr>
          <w:ins w:id="10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07" w:author="NEC_2nd rev" w:date="2024-11-26T00:01:00Z" w16du:dateUtc="2024-11-26T00:01:00Z">
        <w:r w:rsidRPr="001C0317">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_Toc183471751 \h </w:instrText>
        </w:r>
        <w:r>
          <w:rPr>
            <w:noProof/>
          </w:rPr>
        </w:r>
      </w:ins>
      <w:r>
        <w:rPr>
          <w:noProof/>
        </w:rPr>
        <w:fldChar w:fldCharType="separate"/>
      </w:r>
      <w:ins w:id="108" w:author="NEC_2nd rev" w:date="2024-11-26T00:01:00Z" w16du:dateUtc="2024-11-26T00:01:00Z">
        <w:r>
          <w:rPr>
            <w:noProof/>
          </w:rPr>
          <w:t>21</w:t>
        </w:r>
        <w:r>
          <w:rPr>
            <w:noProof/>
          </w:rPr>
          <w:fldChar w:fldCharType="end"/>
        </w:r>
      </w:ins>
    </w:p>
    <w:p w14:paraId="49038D6A" w14:textId="4E27B0DE" w:rsidR="001407E4" w:rsidRDefault="001407E4">
      <w:pPr>
        <w:pStyle w:val="TOC5"/>
        <w:rPr>
          <w:ins w:id="10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10" w:author="NEC_2nd rev" w:date="2024-11-26T00:01:00Z" w16du:dateUtc="2024-11-26T00:01:00Z">
        <w:r w:rsidRPr="001C0317">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Consumer requested ML pre-training</w:t>
        </w:r>
        <w:r>
          <w:rPr>
            <w:noProof/>
          </w:rPr>
          <w:tab/>
        </w:r>
        <w:r>
          <w:rPr>
            <w:noProof/>
          </w:rPr>
          <w:fldChar w:fldCharType="begin"/>
        </w:r>
        <w:r>
          <w:rPr>
            <w:noProof/>
          </w:rPr>
          <w:instrText xml:space="preserve"> PAGEREF _Toc183471752 \h </w:instrText>
        </w:r>
        <w:r>
          <w:rPr>
            <w:noProof/>
          </w:rPr>
        </w:r>
      </w:ins>
      <w:r>
        <w:rPr>
          <w:noProof/>
        </w:rPr>
        <w:fldChar w:fldCharType="separate"/>
      </w:r>
      <w:ins w:id="111" w:author="NEC_2nd rev" w:date="2024-11-26T00:01:00Z" w16du:dateUtc="2024-11-26T00:01:00Z">
        <w:r>
          <w:rPr>
            <w:noProof/>
          </w:rPr>
          <w:t>21</w:t>
        </w:r>
        <w:r>
          <w:rPr>
            <w:noProof/>
          </w:rPr>
          <w:fldChar w:fldCharType="end"/>
        </w:r>
      </w:ins>
    </w:p>
    <w:p w14:paraId="2854E52A" w14:textId="3AF1A35E" w:rsidR="001407E4" w:rsidRDefault="001407E4">
      <w:pPr>
        <w:pStyle w:val="TOC4"/>
        <w:rPr>
          <w:ins w:id="11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13" w:author="NEC_2nd rev" w:date="2024-11-26T00:01:00Z" w16du:dateUtc="2024-11-26T00:01:00Z">
        <w:r w:rsidRPr="001C0317">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 requirements</w:t>
        </w:r>
        <w:r>
          <w:rPr>
            <w:noProof/>
          </w:rPr>
          <w:tab/>
        </w:r>
        <w:r>
          <w:rPr>
            <w:noProof/>
          </w:rPr>
          <w:fldChar w:fldCharType="begin"/>
        </w:r>
        <w:r>
          <w:rPr>
            <w:noProof/>
          </w:rPr>
          <w:instrText xml:space="preserve"> PAGEREF _Toc183471753 \h </w:instrText>
        </w:r>
        <w:r>
          <w:rPr>
            <w:noProof/>
          </w:rPr>
        </w:r>
      </w:ins>
      <w:r>
        <w:rPr>
          <w:noProof/>
        </w:rPr>
        <w:fldChar w:fldCharType="separate"/>
      </w:r>
      <w:ins w:id="114" w:author="NEC_2nd rev" w:date="2024-11-26T00:01:00Z" w16du:dateUtc="2024-11-26T00:01:00Z">
        <w:r>
          <w:rPr>
            <w:noProof/>
          </w:rPr>
          <w:t>21</w:t>
        </w:r>
        <w:r>
          <w:rPr>
            <w:noProof/>
          </w:rPr>
          <w:fldChar w:fldCharType="end"/>
        </w:r>
      </w:ins>
    </w:p>
    <w:p w14:paraId="5BE844F0" w14:textId="11CF3032" w:rsidR="001407E4" w:rsidRDefault="001407E4">
      <w:pPr>
        <w:pStyle w:val="TOC4"/>
        <w:rPr>
          <w:ins w:id="11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16" w:author="NEC_2nd rev" w:date="2024-11-26T00:01:00Z" w16du:dateUtc="2024-11-26T00:01:00Z">
        <w:r w:rsidRPr="001C0317">
          <w:rPr>
            <w:rFonts w:eastAsia="SimSun"/>
            <w:noProof/>
            <w:lang w:eastAsia="zh-CN"/>
          </w:rPr>
          <w:t>5.1.2.4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 solutions</w:t>
        </w:r>
        <w:r>
          <w:rPr>
            <w:noProof/>
          </w:rPr>
          <w:tab/>
        </w:r>
        <w:r>
          <w:rPr>
            <w:noProof/>
          </w:rPr>
          <w:fldChar w:fldCharType="begin"/>
        </w:r>
        <w:r>
          <w:rPr>
            <w:noProof/>
          </w:rPr>
          <w:instrText xml:space="preserve"> PAGEREF _Toc183471754 \h </w:instrText>
        </w:r>
        <w:r>
          <w:rPr>
            <w:noProof/>
          </w:rPr>
        </w:r>
      </w:ins>
      <w:r>
        <w:rPr>
          <w:noProof/>
        </w:rPr>
        <w:fldChar w:fldCharType="separate"/>
      </w:r>
      <w:ins w:id="117" w:author="NEC_2nd rev" w:date="2024-11-26T00:01:00Z" w16du:dateUtc="2024-11-26T00:01:00Z">
        <w:r>
          <w:rPr>
            <w:noProof/>
          </w:rPr>
          <w:t>21</w:t>
        </w:r>
        <w:r>
          <w:rPr>
            <w:noProof/>
          </w:rPr>
          <w:fldChar w:fldCharType="end"/>
        </w:r>
      </w:ins>
    </w:p>
    <w:p w14:paraId="78A98C5E" w14:textId="36BBA1F3" w:rsidR="001407E4" w:rsidRDefault="001407E4">
      <w:pPr>
        <w:pStyle w:val="TOC5"/>
        <w:rPr>
          <w:ins w:id="11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19" w:author="NEC_2nd rev" w:date="2024-11-26T00:01:00Z" w16du:dateUtc="2024-11-26T00:01:00Z">
        <w:r w:rsidRPr="001C0317">
          <w:rPr>
            <w:rFonts w:eastAsia="SimSun"/>
            <w:noProof/>
          </w:rPr>
          <w:t>5.1.2.4.1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Possible solution </w:t>
        </w:r>
        <w:r w:rsidRPr="001C0317">
          <w:rPr>
            <w:rFonts w:eastAsia="SimSun"/>
            <w:noProof/>
            <w:lang w:eastAsia="zh-CN"/>
          </w:rPr>
          <w:t>#1</w:t>
        </w:r>
        <w:r>
          <w:rPr>
            <w:noProof/>
          </w:rPr>
          <w:tab/>
        </w:r>
        <w:r>
          <w:rPr>
            <w:noProof/>
          </w:rPr>
          <w:fldChar w:fldCharType="begin"/>
        </w:r>
        <w:r>
          <w:rPr>
            <w:noProof/>
          </w:rPr>
          <w:instrText xml:space="preserve"> PAGEREF _Toc183471755 \h </w:instrText>
        </w:r>
        <w:r>
          <w:rPr>
            <w:noProof/>
          </w:rPr>
        </w:r>
      </w:ins>
      <w:r>
        <w:rPr>
          <w:noProof/>
        </w:rPr>
        <w:fldChar w:fldCharType="separate"/>
      </w:r>
      <w:ins w:id="120" w:author="NEC_2nd rev" w:date="2024-11-26T00:01:00Z" w16du:dateUtc="2024-11-26T00:01:00Z">
        <w:r>
          <w:rPr>
            <w:noProof/>
          </w:rPr>
          <w:t>21</w:t>
        </w:r>
        <w:r>
          <w:rPr>
            <w:noProof/>
          </w:rPr>
          <w:fldChar w:fldCharType="end"/>
        </w:r>
      </w:ins>
    </w:p>
    <w:p w14:paraId="1B7AE28B" w14:textId="114972EF" w:rsidR="001407E4" w:rsidRDefault="001407E4">
      <w:pPr>
        <w:pStyle w:val="TOC5"/>
        <w:rPr>
          <w:ins w:id="12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22" w:author="NEC_2nd rev" w:date="2024-11-26T00:01:00Z" w16du:dateUtc="2024-11-26T00:01:00Z">
        <w:r w:rsidRPr="001C0317">
          <w:rPr>
            <w:rFonts w:eastAsia="SimSun"/>
            <w:noProof/>
          </w:rPr>
          <w:t>5.1.2.4.2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Possible solution </w:t>
        </w:r>
        <w:r w:rsidRPr="001C0317">
          <w:rPr>
            <w:rFonts w:eastAsia="SimSun"/>
            <w:noProof/>
            <w:lang w:eastAsia="zh-CN"/>
          </w:rPr>
          <w:t>#2</w:t>
        </w:r>
        <w:r>
          <w:rPr>
            <w:noProof/>
          </w:rPr>
          <w:tab/>
        </w:r>
        <w:r>
          <w:rPr>
            <w:noProof/>
          </w:rPr>
          <w:fldChar w:fldCharType="begin"/>
        </w:r>
        <w:r>
          <w:rPr>
            <w:noProof/>
          </w:rPr>
          <w:instrText xml:space="preserve"> PAGEREF _Toc183471756 \h </w:instrText>
        </w:r>
        <w:r>
          <w:rPr>
            <w:noProof/>
          </w:rPr>
        </w:r>
      </w:ins>
      <w:r>
        <w:rPr>
          <w:noProof/>
        </w:rPr>
        <w:fldChar w:fldCharType="separate"/>
      </w:r>
      <w:ins w:id="123" w:author="NEC_2nd rev" w:date="2024-11-26T00:01:00Z" w16du:dateUtc="2024-11-26T00:01:00Z">
        <w:r>
          <w:rPr>
            <w:noProof/>
          </w:rPr>
          <w:t>21</w:t>
        </w:r>
        <w:r>
          <w:rPr>
            <w:noProof/>
          </w:rPr>
          <w:fldChar w:fldCharType="end"/>
        </w:r>
      </w:ins>
    </w:p>
    <w:p w14:paraId="5451B3A7" w14:textId="118120DF" w:rsidR="001407E4" w:rsidRDefault="001407E4">
      <w:pPr>
        <w:pStyle w:val="TOC4"/>
        <w:rPr>
          <w:ins w:id="12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25" w:author="NEC_2nd rev" w:date="2024-11-26T00:01:00Z" w16du:dateUtc="2024-11-26T00:01:00Z">
        <w:r w:rsidRPr="001C0317">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Evaluation</w:t>
        </w:r>
        <w:r>
          <w:rPr>
            <w:noProof/>
          </w:rPr>
          <w:tab/>
        </w:r>
        <w:r>
          <w:rPr>
            <w:noProof/>
          </w:rPr>
          <w:fldChar w:fldCharType="begin"/>
        </w:r>
        <w:r>
          <w:rPr>
            <w:noProof/>
          </w:rPr>
          <w:instrText xml:space="preserve"> PAGEREF _Toc183471757 \h </w:instrText>
        </w:r>
        <w:r>
          <w:rPr>
            <w:noProof/>
          </w:rPr>
        </w:r>
      </w:ins>
      <w:r>
        <w:rPr>
          <w:noProof/>
        </w:rPr>
        <w:fldChar w:fldCharType="separate"/>
      </w:r>
      <w:ins w:id="126" w:author="NEC_2nd rev" w:date="2024-11-26T00:01:00Z" w16du:dateUtc="2024-11-26T00:01:00Z">
        <w:r>
          <w:rPr>
            <w:noProof/>
          </w:rPr>
          <w:t>22</w:t>
        </w:r>
        <w:r>
          <w:rPr>
            <w:noProof/>
          </w:rPr>
          <w:fldChar w:fldCharType="end"/>
        </w:r>
      </w:ins>
    </w:p>
    <w:p w14:paraId="5D66009B" w14:textId="11ABA3A4" w:rsidR="001407E4" w:rsidRDefault="001407E4">
      <w:pPr>
        <w:pStyle w:val="TOC3"/>
        <w:rPr>
          <w:ins w:id="12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28" w:author="NEC_2nd rev" w:date="2024-11-26T00:01:00Z" w16du:dateUtc="2024-11-26T00:01:00Z">
        <w:r w:rsidRPr="001C0317">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Fine-tuning</w:t>
        </w:r>
        <w:r>
          <w:rPr>
            <w:noProof/>
          </w:rPr>
          <w:tab/>
        </w:r>
        <w:r>
          <w:rPr>
            <w:noProof/>
          </w:rPr>
          <w:fldChar w:fldCharType="begin"/>
        </w:r>
        <w:r>
          <w:rPr>
            <w:noProof/>
          </w:rPr>
          <w:instrText xml:space="preserve"> PAGEREF _Toc183471758 \h </w:instrText>
        </w:r>
        <w:r>
          <w:rPr>
            <w:noProof/>
          </w:rPr>
        </w:r>
      </w:ins>
      <w:r>
        <w:rPr>
          <w:noProof/>
        </w:rPr>
        <w:fldChar w:fldCharType="separate"/>
      </w:r>
      <w:ins w:id="129" w:author="NEC_2nd rev" w:date="2024-11-26T00:01:00Z" w16du:dateUtc="2024-11-26T00:01:00Z">
        <w:r>
          <w:rPr>
            <w:noProof/>
          </w:rPr>
          <w:t>22</w:t>
        </w:r>
        <w:r>
          <w:rPr>
            <w:noProof/>
          </w:rPr>
          <w:fldChar w:fldCharType="end"/>
        </w:r>
      </w:ins>
    </w:p>
    <w:p w14:paraId="2D322C93" w14:textId="2C1862DE" w:rsidR="001407E4" w:rsidRDefault="001407E4">
      <w:pPr>
        <w:pStyle w:val="TOC4"/>
        <w:rPr>
          <w:ins w:id="13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31" w:author="NEC_2nd rev" w:date="2024-11-26T00:01:00Z" w16du:dateUtc="2024-11-26T00:01:00Z">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_Toc183471759 \h </w:instrText>
        </w:r>
        <w:r>
          <w:rPr>
            <w:noProof/>
          </w:rPr>
        </w:r>
      </w:ins>
      <w:r>
        <w:rPr>
          <w:noProof/>
        </w:rPr>
        <w:fldChar w:fldCharType="separate"/>
      </w:r>
      <w:ins w:id="132" w:author="NEC_2nd rev" w:date="2024-11-26T00:01:00Z" w16du:dateUtc="2024-11-26T00:01:00Z">
        <w:r>
          <w:rPr>
            <w:noProof/>
          </w:rPr>
          <w:t>22</w:t>
        </w:r>
        <w:r>
          <w:rPr>
            <w:noProof/>
          </w:rPr>
          <w:fldChar w:fldCharType="end"/>
        </w:r>
      </w:ins>
    </w:p>
    <w:p w14:paraId="78E4DD50" w14:textId="1B6BB436" w:rsidR="001407E4" w:rsidRDefault="001407E4">
      <w:pPr>
        <w:pStyle w:val="TOC4"/>
        <w:rPr>
          <w:ins w:id="13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34" w:author="NEC_2nd rev" w:date="2024-11-26T00:01:00Z" w16du:dateUtc="2024-11-26T00:01:00Z">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_Toc183471760 \h </w:instrText>
        </w:r>
        <w:r>
          <w:rPr>
            <w:noProof/>
          </w:rPr>
        </w:r>
      </w:ins>
      <w:r>
        <w:rPr>
          <w:noProof/>
        </w:rPr>
        <w:fldChar w:fldCharType="separate"/>
      </w:r>
      <w:ins w:id="135" w:author="NEC_2nd rev" w:date="2024-11-26T00:01:00Z" w16du:dateUtc="2024-11-26T00:01:00Z">
        <w:r>
          <w:rPr>
            <w:noProof/>
          </w:rPr>
          <w:t>22</w:t>
        </w:r>
        <w:r>
          <w:rPr>
            <w:noProof/>
          </w:rPr>
          <w:fldChar w:fldCharType="end"/>
        </w:r>
      </w:ins>
    </w:p>
    <w:p w14:paraId="7F0B4510" w14:textId="38A2AE69" w:rsidR="001407E4" w:rsidRDefault="001407E4">
      <w:pPr>
        <w:pStyle w:val="TOC5"/>
        <w:rPr>
          <w:ins w:id="13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37" w:author="NEC_2nd rev" w:date="2024-11-26T00:01:00Z" w16du:dateUtc="2024-11-26T00:01:00Z">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_Toc183471761 \h </w:instrText>
        </w:r>
        <w:r>
          <w:rPr>
            <w:noProof/>
          </w:rPr>
        </w:r>
      </w:ins>
      <w:r>
        <w:rPr>
          <w:noProof/>
        </w:rPr>
        <w:fldChar w:fldCharType="separate"/>
      </w:r>
      <w:ins w:id="138" w:author="NEC_2nd rev" w:date="2024-11-26T00:01:00Z" w16du:dateUtc="2024-11-26T00:01:00Z">
        <w:r>
          <w:rPr>
            <w:noProof/>
          </w:rPr>
          <w:t>22</w:t>
        </w:r>
        <w:r>
          <w:rPr>
            <w:noProof/>
          </w:rPr>
          <w:fldChar w:fldCharType="end"/>
        </w:r>
      </w:ins>
    </w:p>
    <w:p w14:paraId="6E657284" w14:textId="09320B1E" w:rsidR="001407E4" w:rsidRDefault="001407E4">
      <w:pPr>
        <w:pStyle w:val="TOC4"/>
        <w:rPr>
          <w:ins w:id="13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40" w:author="NEC_2nd rev" w:date="2024-11-26T00:01:00Z" w16du:dateUtc="2024-11-26T00:01:00Z">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_Toc183471762 \h </w:instrText>
        </w:r>
        <w:r>
          <w:rPr>
            <w:noProof/>
          </w:rPr>
        </w:r>
      </w:ins>
      <w:r>
        <w:rPr>
          <w:noProof/>
        </w:rPr>
        <w:fldChar w:fldCharType="separate"/>
      </w:r>
      <w:ins w:id="141" w:author="NEC_2nd rev" w:date="2024-11-26T00:01:00Z" w16du:dateUtc="2024-11-26T00:01:00Z">
        <w:r>
          <w:rPr>
            <w:noProof/>
          </w:rPr>
          <w:t>22</w:t>
        </w:r>
        <w:r>
          <w:rPr>
            <w:noProof/>
          </w:rPr>
          <w:fldChar w:fldCharType="end"/>
        </w:r>
      </w:ins>
    </w:p>
    <w:p w14:paraId="44E72DF6" w14:textId="52DDDB27" w:rsidR="001407E4" w:rsidRDefault="001407E4">
      <w:pPr>
        <w:pStyle w:val="TOC4"/>
        <w:rPr>
          <w:ins w:id="14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43" w:author="NEC_2nd rev" w:date="2024-11-26T00:01:00Z" w16du:dateUtc="2024-11-26T00:01:00Z">
        <w:r w:rsidRPr="001C0317">
          <w:rPr>
            <w:rFonts w:eastAsia="SimSun"/>
            <w:noProof/>
          </w:rPr>
          <w:t>5.1.3.4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w:t>
        </w:r>
        <w:r>
          <w:rPr>
            <w:noProof/>
          </w:rPr>
          <w:tab/>
        </w:r>
        <w:r>
          <w:rPr>
            <w:noProof/>
          </w:rPr>
          <w:fldChar w:fldCharType="begin"/>
        </w:r>
        <w:r>
          <w:rPr>
            <w:noProof/>
          </w:rPr>
          <w:instrText xml:space="preserve"> PAGEREF _Toc183471763 \h </w:instrText>
        </w:r>
        <w:r>
          <w:rPr>
            <w:noProof/>
          </w:rPr>
        </w:r>
      </w:ins>
      <w:r>
        <w:rPr>
          <w:noProof/>
        </w:rPr>
        <w:fldChar w:fldCharType="separate"/>
      </w:r>
      <w:ins w:id="144" w:author="NEC_2nd rev" w:date="2024-11-26T00:01:00Z" w16du:dateUtc="2024-11-26T00:01:00Z">
        <w:r>
          <w:rPr>
            <w:noProof/>
          </w:rPr>
          <w:t>22</w:t>
        </w:r>
        <w:r>
          <w:rPr>
            <w:noProof/>
          </w:rPr>
          <w:fldChar w:fldCharType="end"/>
        </w:r>
      </w:ins>
    </w:p>
    <w:p w14:paraId="73DB0184" w14:textId="2AC70DEF" w:rsidR="001407E4" w:rsidRDefault="001407E4">
      <w:pPr>
        <w:pStyle w:val="TOC5"/>
        <w:rPr>
          <w:ins w:id="14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46" w:author="NEC_2nd rev" w:date="2024-11-26T00:01:00Z" w16du:dateUtc="2024-11-26T00:01:00Z">
        <w:r w:rsidRPr="001C0317">
          <w:rPr>
            <w:rFonts w:eastAsia="SimSun"/>
            <w:noProof/>
            <w:lang w:eastAsia="zh-CN"/>
          </w:rPr>
          <w:t>5.1.3.4.1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 solution #1</w:t>
        </w:r>
        <w:r>
          <w:rPr>
            <w:noProof/>
          </w:rPr>
          <w:tab/>
        </w:r>
        <w:r>
          <w:rPr>
            <w:noProof/>
          </w:rPr>
          <w:fldChar w:fldCharType="begin"/>
        </w:r>
        <w:r>
          <w:rPr>
            <w:noProof/>
          </w:rPr>
          <w:instrText xml:space="preserve"> PAGEREF _Toc183471764 \h </w:instrText>
        </w:r>
        <w:r>
          <w:rPr>
            <w:noProof/>
          </w:rPr>
        </w:r>
      </w:ins>
      <w:r>
        <w:rPr>
          <w:noProof/>
        </w:rPr>
        <w:fldChar w:fldCharType="separate"/>
      </w:r>
      <w:ins w:id="147" w:author="NEC_2nd rev" w:date="2024-11-26T00:01:00Z" w16du:dateUtc="2024-11-26T00:01:00Z">
        <w:r>
          <w:rPr>
            <w:noProof/>
          </w:rPr>
          <w:t>22</w:t>
        </w:r>
        <w:r>
          <w:rPr>
            <w:noProof/>
          </w:rPr>
          <w:fldChar w:fldCharType="end"/>
        </w:r>
      </w:ins>
    </w:p>
    <w:p w14:paraId="33D62C46" w14:textId="631B58B7" w:rsidR="001407E4" w:rsidRDefault="001407E4">
      <w:pPr>
        <w:pStyle w:val="TOC5"/>
        <w:rPr>
          <w:ins w:id="14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49" w:author="NEC_2nd rev" w:date="2024-11-26T00:01:00Z" w16du:dateUtc="2024-11-26T00:01:00Z">
        <w:r w:rsidRPr="001C0317">
          <w:rPr>
            <w:rFonts w:eastAsia="SimSun"/>
            <w:noProof/>
            <w:lang w:eastAsia="zh-CN"/>
          </w:rPr>
          <w:t>5.1.3.4.2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 solutions #2</w:t>
        </w:r>
        <w:r>
          <w:rPr>
            <w:noProof/>
          </w:rPr>
          <w:tab/>
        </w:r>
        <w:r>
          <w:rPr>
            <w:noProof/>
          </w:rPr>
          <w:fldChar w:fldCharType="begin"/>
        </w:r>
        <w:r>
          <w:rPr>
            <w:noProof/>
          </w:rPr>
          <w:instrText xml:space="preserve"> PAGEREF _Toc183471765 \h </w:instrText>
        </w:r>
        <w:r>
          <w:rPr>
            <w:noProof/>
          </w:rPr>
        </w:r>
      </w:ins>
      <w:r>
        <w:rPr>
          <w:noProof/>
        </w:rPr>
        <w:fldChar w:fldCharType="separate"/>
      </w:r>
      <w:ins w:id="150" w:author="NEC_2nd rev" w:date="2024-11-26T00:01:00Z" w16du:dateUtc="2024-11-26T00:01:00Z">
        <w:r>
          <w:rPr>
            <w:noProof/>
          </w:rPr>
          <w:t>23</w:t>
        </w:r>
        <w:r>
          <w:rPr>
            <w:noProof/>
          </w:rPr>
          <w:fldChar w:fldCharType="end"/>
        </w:r>
      </w:ins>
    </w:p>
    <w:p w14:paraId="3A6D5511" w14:textId="6AE4D8FB" w:rsidR="001407E4" w:rsidRDefault="001407E4">
      <w:pPr>
        <w:pStyle w:val="TOC4"/>
        <w:rPr>
          <w:ins w:id="15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52" w:author="NEC_2nd rev" w:date="2024-11-26T00:01:00Z" w16du:dateUtc="2024-11-26T00:01:00Z">
        <w:r w:rsidRPr="001C0317">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Evaluation</w:t>
        </w:r>
        <w:r>
          <w:rPr>
            <w:noProof/>
          </w:rPr>
          <w:tab/>
        </w:r>
        <w:r>
          <w:rPr>
            <w:noProof/>
          </w:rPr>
          <w:fldChar w:fldCharType="begin"/>
        </w:r>
        <w:r>
          <w:rPr>
            <w:noProof/>
          </w:rPr>
          <w:instrText xml:space="preserve"> PAGEREF _Toc183471766 \h </w:instrText>
        </w:r>
        <w:r>
          <w:rPr>
            <w:noProof/>
          </w:rPr>
        </w:r>
      </w:ins>
      <w:r>
        <w:rPr>
          <w:noProof/>
        </w:rPr>
        <w:fldChar w:fldCharType="separate"/>
      </w:r>
      <w:ins w:id="153" w:author="NEC_2nd rev" w:date="2024-11-26T00:01:00Z" w16du:dateUtc="2024-11-26T00:01:00Z">
        <w:r>
          <w:rPr>
            <w:noProof/>
          </w:rPr>
          <w:t>23</w:t>
        </w:r>
        <w:r>
          <w:rPr>
            <w:noProof/>
          </w:rPr>
          <w:fldChar w:fldCharType="end"/>
        </w:r>
      </w:ins>
    </w:p>
    <w:p w14:paraId="0F654CA3" w14:textId="18E4A3E5" w:rsidR="001407E4" w:rsidRDefault="001407E4">
      <w:pPr>
        <w:pStyle w:val="TOC3"/>
        <w:rPr>
          <w:ins w:id="15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55" w:author="NEC_2nd rev" w:date="2024-11-26T00:01:00Z" w16du:dateUtc="2024-11-26T00:01:00Z">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_Toc183471767 \h </w:instrText>
        </w:r>
        <w:r>
          <w:rPr>
            <w:noProof/>
          </w:rPr>
        </w:r>
      </w:ins>
      <w:r>
        <w:rPr>
          <w:noProof/>
        </w:rPr>
        <w:fldChar w:fldCharType="separate"/>
      </w:r>
      <w:ins w:id="156" w:author="NEC_2nd rev" w:date="2024-11-26T00:01:00Z" w16du:dateUtc="2024-11-26T00:01:00Z">
        <w:r>
          <w:rPr>
            <w:noProof/>
          </w:rPr>
          <w:t>23</w:t>
        </w:r>
        <w:r>
          <w:rPr>
            <w:noProof/>
          </w:rPr>
          <w:fldChar w:fldCharType="end"/>
        </w:r>
      </w:ins>
    </w:p>
    <w:p w14:paraId="3C39CC6D" w14:textId="74A11BD9" w:rsidR="001407E4" w:rsidRDefault="001407E4">
      <w:pPr>
        <w:pStyle w:val="TOC4"/>
        <w:rPr>
          <w:ins w:id="15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58" w:author="NEC_2nd rev" w:date="2024-11-26T00:01:00Z" w16du:dateUtc="2024-11-26T00:01:00Z">
        <w:r w:rsidRPr="001C0317">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_Toc183471768 \h </w:instrText>
        </w:r>
        <w:r>
          <w:rPr>
            <w:noProof/>
          </w:rPr>
        </w:r>
      </w:ins>
      <w:r>
        <w:rPr>
          <w:noProof/>
        </w:rPr>
        <w:fldChar w:fldCharType="separate"/>
      </w:r>
      <w:ins w:id="159" w:author="NEC_2nd rev" w:date="2024-11-26T00:01:00Z" w16du:dateUtc="2024-11-26T00:01:00Z">
        <w:r>
          <w:rPr>
            <w:noProof/>
          </w:rPr>
          <w:t>23</w:t>
        </w:r>
        <w:r>
          <w:rPr>
            <w:noProof/>
          </w:rPr>
          <w:fldChar w:fldCharType="end"/>
        </w:r>
      </w:ins>
    </w:p>
    <w:p w14:paraId="106448D1" w14:textId="512EE939" w:rsidR="001407E4" w:rsidRDefault="001407E4">
      <w:pPr>
        <w:pStyle w:val="TOC4"/>
        <w:rPr>
          <w:ins w:id="16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61" w:author="NEC_2nd rev" w:date="2024-11-26T00:01:00Z" w16du:dateUtc="2024-11-26T00:01:00Z">
        <w:r w:rsidRPr="001C0317">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_Toc183471769 \h </w:instrText>
        </w:r>
        <w:r>
          <w:rPr>
            <w:noProof/>
          </w:rPr>
        </w:r>
      </w:ins>
      <w:r>
        <w:rPr>
          <w:noProof/>
        </w:rPr>
        <w:fldChar w:fldCharType="separate"/>
      </w:r>
      <w:ins w:id="162" w:author="NEC_2nd rev" w:date="2024-11-26T00:01:00Z" w16du:dateUtc="2024-11-26T00:01:00Z">
        <w:r>
          <w:rPr>
            <w:noProof/>
          </w:rPr>
          <w:t>24</w:t>
        </w:r>
        <w:r>
          <w:rPr>
            <w:noProof/>
          </w:rPr>
          <w:fldChar w:fldCharType="end"/>
        </w:r>
      </w:ins>
    </w:p>
    <w:p w14:paraId="724A3DE2" w14:textId="6A1D4984" w:rsidR="001407E4" w:rsidRDefault="001407E4">
      <w:pPr>
        <w:pStyle w:val="TOC5"/>
        <w:rPr>
          <w:ins w:id="16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64" w:author="NEC_2nd rev" w:date="2024-11-26T00:01:00Z" w16du:dateUtc="2024-11-26T00:01:00Z">
        <w:r w:rsidRPr="001C0317">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model training for multiple contexts</w:t>
        </w:r>
        <w:r>
          <w:rPr>
            <w:noProof/>
          </w:rPr>
          <w:tab/>
        </w:r>
        <w:r>
          <w:rPr>
            <w:noProof/>
          </w:rPr>
          <w:fldChar w:fldCharType="begin"/>
        </w:r>
        <w:r>
          <w:rPr>
            <w:noProof/>
          </w:rPr>
          <w:instrText xml:space="preserve"> PAGEREF _Toc183471770 \h </w:instrText>
        </w:r>
        <w:r>
          <w:rPr>
            <w:noProof/>
          </w:rPr>
        </w:r>
      </w:ins>
      <w:r>
        <w:rPr>
          <w:noProof/>
        </w:rPr>
        <w:fldChar w:fldCharType="separate"/>
      </w:r>
      <w:ins w:id="165" w:author="NEC_2nd rev" w:date="2024-11-26T00:01:00Z" w16du:dateUtc="2024-11-26T00:01:00Z">
        <w:r>
          <w:rPr>
            <w:noProof/>
          </w:rPr>
          <w:t>24</w:t>
        </w:r>
        <w:r>
          <w:rPr>
            <w:noProof/>
          </w:rPr>
          <w:fldChar w:fldCharType="end"/>
        </w:r>
      </w:ins>
    </w:p>
    <w:p w14:paraId="2534FDA4" w14:textId="369A2CD2" w:rsidR="001407E4" w:rsidRDefault="001407E4">
      <w:pPr>
        <w:pStyle w:val="TOC4"/>
        <w:rPr>
          <w:ins w:id="16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67" w:author="NEC_2nd rev" w:date="2024-11-26T00:01:00Z" w16du:dateUtc="2024-11-26T00:01:00Z">
        <w:r w:rsidRPr="001C0317">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_Toc183471771 \h </w:instrText>
        </w:r>
        <w:r>
          <w:rPr>
            <w:noProof/>
          </w:rPr>
        </w:r>
      </w:ins>
      <w:r>
        <w:rPr>
          <w:noProof/>
        </w:rPr>
        <w:fldChar w:fldCharType="separate"/>
      </w:r>
      <w:ins w:id="168" w:author="NEC_2nd rev" w:date="2024-11-26T00:01:00Z" w16du:dateUtc="2024-11-26T00:01:00Z">
        <w:r>
          <w:rPr>
            <w:noProof/>
          </w:rPr>
          <w:t>24</w:t>
        </w:r>
        <w:r>
          <w:rPr>
            <w:noProof/>
          </w:rPr>
          <w:fldChar w:fldCharType="end"/>
        </w:r>
      </w:ins>
    </w:p>
    <w:p w14:paraId="7CF33DD6" w14:textId="07728FBE" w:rsidR="001407E4" w:rsidRDefault="001407E4">
      <w:pPr>
        <w:pStyle w:val="TOC4"/>
        <w:rPr>
          <w:ins w:id="16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70" w:author="NEC_2nd rev" w:date="2024-11-26T00:01:00Z" w16du:dateUtc="2024-11-26T00:01:00Z">
        <w:r w:rsidRPr="001C0317">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 solutions</w:t>
        </w:r>
        <w:r>
          <w:rPr>
            <w:noProof/>
          </w:rPr>
          <w:tab/>
        </w:r>
        <w:r>
          <w:rPr>
            <w:noProof/>
          </w:rPr>
          <w:fldChar w:fldCharType="begin"/>
        </w:r>
        <w:r>
          <w:rPr>
            <w:noProof/>
          </w:rPr>
          <w:instrText xml:space="preserve"> PAGEREF _Toc183471772 \h </w:instrText>
        </w:r>
        <w:r>
          <w:rPr>
            <w:noProof/>
          </w:rPr>
        </w:r>
      </w:ins>
      <w:r>
        <w:rPr>
          <w:noProof/>
        </w:rPr>
        <w:fldChar w:fldCharType="separate"/>
      </w:r>
      <w:ins w:id="171" w:author="NEC_2nd rev" w:date="2024-11-26T00:01:00Z" w16du:dateUtc="2024-11-26T00:01:00Z">
        <w:r>
          <w:rPr>
            <w:noProof/>
          </w:rPr>
          <w:t>24</w:t>
        </w:r>
        <w:r>
          <w:rPr>
            <w:noProof/>
          </w:rPr>
          <w:fldChar w:fldCharType="end"/>
        </w:r>
      </w:ins>
    </w:p>
    <w:p w14:paraId="1A9842F7" w14:textId="30B83118" w:rsidR="001407E4" w:rsidRDefault="001407E4">
      <w:pPr>
        <w:pStyle w:val="TOC4"/>
        <w:rPr>
          <w:ins w:id="17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73" w:author="NEC_2nd rev" w:date="2024-11-26T00:01:00Z" w16du:dateUtc="2024-11-26T00:01:00Z">
        <w:r w:rsidRPr="001C0317">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Evaluation</w:t>
        </w:r>
        <w:r>
          <w:rPr>
            <w:noProof/>
          </w:rPr>
          <w:tab/>
        </w:r>
        <w:r>
          <w:rPr>
            <w:noProof/>
          </w:rPr>
          <w:fldChar w:fldCharType="begin"/>
        </w:r>
        <w:r>
          <w:rPr>
            <w:noProof/>
          </w:rPr>
          <w:instrText xml:space="preserve"> PAGEREF _Toc183471773 \h </w:instrText>
        </w:r>
        <w:r>
          <w:rPr>
            <w:noProof/>
          </w:rPr>
        </w:r>
      </w:ins>
      <w:r>
        <w:rPr>
          <w:noProof/>
        </w:rPr>
        <w:fldChar w:fldCharType="separate"/>
      </w:r>
      <w:ins w:id="174" w:author="NEC_2nd rev" w:date="2024-11-26T00:01:00Z" w16du:dateUtc="2024-11-26T00:01:00Z">
        <w:r>
          <w:rPr>
            <w:noProof/>
          </w:rPr>
          <w:t>24</w:t>
        </w:r>
        <w:r>
          <w:rPr>
            <w:noProof/>
          </w:rPr>
          <w:fldChar w:fldCharType="end"/>
        </w:r>
      </w:ins>
    </w:p>
    <w:p w14:paraId="5E4DB9E5" w14:textId="1383F5B3" w:rsidR="001407E4" w:rsidRDefault="001407E4">
      <w:pPr>
        <w:pStyle w:val="TOC3"/>
        <w:rPr>
          <w:ins w:id="17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76" w:author="NEC_2nd rev" w:date="2024-11-26T00:01:00Z" w16du:dateUtc="2024-11-26T00:01:00Z">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_Toc183471774 \h </w:instrText>
        </w:r>
        <w:r>
          <w:rPr>
            <w:noProof/>
          </w:rPr>
        </w:r>
      </w:ins>
      <w:r>
        <w:rPr>
          <w:noProof/>
        </w:rPr>
        <w:fldChar w:fldCharType="separate"/>
      </w:r>
      <w:ins w:id="177" w:author="NEC_2nd rev" w:date="2024-11-26T00:01:00Z" w16du:dateUtc="2024-11-26T00:01:00Z">
        <w:r>
          <w:rPr>
            <w:noProof/>
          </w:rPr>
          <w:t>25</w:t>
        </w:r>
        <w:r>
          <w:rPr>
            <w:noProof/>
          </w:rPr>
          <w:fldChar w:fldCharType="end"/>
        </w:r>
      </w:ins>
    </w:p>
    <w:p w14:paraId="66E180EC" w14:textId="20B681DD" w:rsidR="001407E4" w:rsidRDefault="001407E4">
      <w:pPr>
        <w:pStyle w:val="TOC4"/>
        <w:rPr>
          <w:ins w:id="17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79" w:author="NEC_2nd rev" w:date="2024-11-26T00:01:00Z" w16du:dateUtc="2024-11-26T00:01:00Z">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_Toc183471775 \h </w:instrText>
        </w:r>
        <w:r>
          <w:rPr>
            <w:noProof/>
          </w:rPr>
        </w:r>
      </w:ins>
      <w:r>
        <w:rPr>
          <w:noProof/>
        </w:rPr>
        <w:fldChar w:fldCharType="separate"/>
      </w:r>
      <w:ins w:id="180" w:author="NEC_2nd rev" w:date="2024-11-26T00:01:00Z" w16du:dateUtc="2024-11-26T00:01:00Z">
        <w:r>
          <w:rPr>
            <w:noProof/>
          </w:rPr>
          <w:t>25</w:t>
        </w:r>
        <w:r>
          <w:rPr>
            <w:noProof/>
          </w:rPr>
          <w:fldChar w:fldCharType="end"/>
        </w:r>
      </w:ins>
    </w:p>
    <w:p w14:paraId="741BCBCD" w14:textId="00F9E85F" w:rsidR="001407E4" w:rsidRDefault="001407E4">
      <w:pPr>
        <w:pStyle w:val="TOC4"/>
        <w:rPr>
          <w:ins w:id="18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82" w:author="NEC_2nd rev" w:date="2024-11-26T00:01:00Z" w16du:dateUtc="2024-11-26T00:01:00Z">
        <w:r>
          <w:rPr>
            <w:noProof/>
          </w:rPr>
          <w:lastRenderedPageBreak/>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_Toc183471776 \h </w:instrText>
        </w:r>
        <w:r>
          <w:rPr>
            <w:noProof/>
          </w:rPr>
        </w:r>
      </w:ins>
      <w:r>
        <w:rPr>
          <w:noProof/>
        </w:rPr>
        <w:fldChar w:fldCharType="separate"/>
      </w:r>
      <w:ins w:id="183" w:author="NEC_2nd rev" w:date="2024-11-26T00:01:00Z" w16du:dateUtc="2024-11-26T00:01:00Z">
        <w:r>
          <w:rPr>
            <w:noProof/>
          </w:rPr>
          <w:t>25</w:t>
        </w:r>
        <w:r>
          <w:rPr>
            <w:noProof/>
          </w:rPr>
          <w:fldChar w:fldCharType="end"/>
        </w:r>
      </w:ins>
    </w:p>
    <w:p w14:paraId="69667127" w14:textId="5A29B8B7" w:rsidR="001407E4" w:rsidRDefault="001407E4">
      <w:pPr>
        <w:pStyle w:val="TOC5"/>
        <w:rPr>
          <w:ins w:id="18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85" w:author="NEC_2nd rev" w:date="2024-11-26T00:01:00Z" w16du:dateUtc="2024-11-26T00:01:00Z">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_Toc183471777 \h </w:instrText>
        </w:r>
        <w:r>
          <w:rPr>
            <w:noProof/>
          </w:rPr>
        </w:r>
      </w:ins>
      <w:r>
        <w:rPr>
          <w:noProof/>
        </w:rPr>
        <w:fldChar w:fldCharType="separate"/>
      </w:r>
      <w:ins w:id="186" w:author="NEC_2nd rev" w:date="2024-11-26T00:01:00Z" w16du:dateUtc="2024-11-26T00:01:00Z">
        <w:r>
          <w:rPr>
            <w:noProof/>
          </w:rPr>
          <w:t>25</w:t>
        </w:r>
        <w:r>
          <w:rPr>
            <w:noProof/>
          </w:rPr>
          <w:fldChar w:fldCharType="end"/>
        </w:r>
      </w:ins>
    </w:p>
    <w:p w14:paraId="1A0FE4C6" w14:textId="684A3336" w:rsidR="001407E4" w:rsidRDefault="001407E4">
      <w:pPr>
        <w:pStyle w:val="TOC4"/>
        <w:rPr>
          <w:ins w:id="18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88" w:author="NEC_2nd rev" w:date="2024-11-26T00:01:00Z" w16du:dateUtc="2024-11-26T00:01:00Z">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_Toc183471778 \h </w:instrText>
        </w:r>
        <w:r>
          <w:rPr>
            <w:noProof/>
          </w:rPr>
        </w:r>
      </w:ins>
      <w:r>
        <w:rPr>
          <w:noProof/>
        </w:rPr>
        <w:fldChar w:fldCharType="separate"/>
      </w:r>
      <w:ins w:id="189" w:author="NEC_2nd rev" w:date="2024-11-26T00:01:00Z" w16du:dateUtc="2024-11-26T00:01:00Z">
        <w:r>
          <w:rPr>
            <w:noProof/>
          </w:rPr>
          <w:t>25</w:t>
        </w:r>
        <w:r>
          <w:rPr>
            <w:noProof/>
          </w:rPr>
          <w:fldChar w:fldCharType="end"/>
        </w:r>
      </w:ins>
    </w:p>
    <w:p w14:paraId="6EC84037" w14:textId="755FEA75" w:rsidR="001407E4" w:rsidRDefault="001407E4">
      <w:pPr>
        <w:pStyle w:val="TOC4"/>
        <w:rPr>
          <w:ins w:id="19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91" w:author="NEC_2nd rev" w:date="2024-11-26T00:01:00Z" w16du:dateUtc="2024-11-26T00:01:00Z">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_Toc183471779 \h </w:instrText>
        </w:r>
        <w:r>
          <w:rPr>
            <w:noProof/>
          </w:rPr>
        </w:r>
      </w:ins>
      <w:r>
        <w:rPr>
          <w:noProof/>
        </w:rPr>
        <w:fldChar w:fldCharType="separate"/>
      </w:r>
      <w:ins w:id="192" w:author="NEC_2nd rev" w:date="2024-11-26T00:01:00Z" w16du:dateUtc="2024-11-26T00:01:00Z">
        <w:r>
          <w:rPr>
            <w:noProof/>
          </w:rPr>
          <w:t>25</w:t>
        </w:r>
        <w:r>
          <w:rPr>
            <w:noProof/>
          </w:rPr>
          <w:fldChar w:fldCharType="end"/>
        </w:r>
      </w:ins>
    </w:p>
    <w:p w14:paraId="13547857" w14:textId="7F5A65BA" w:rsidR="001407E4" w:rsidRDefault="001407E4">
      <w:pPr>
        <w:pStyle w:val="TOC4"/>
        <w:rPr>
          <w:ins w:id="19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94" w:author="NEC_2nd rev" w:date="2024-11-26T00:01:00Z" w16du:dateUtc="2024-11-26T00:01:00Z">
        <w:r w:rsidRPr="001C0317">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_Toc183471780 \h </w:instrText>
        </w:r>
        <w:r>
          <w:rPr>
            <w:noProof/>
          </w:rPr>
        </w:r>
      </w:ins>
      <w:r>
        <w:rPr>
          <w:noProof/>
        </w:rPr>
        <w:fldChar w:fldCharType="separate"/>
      </w:r>
      <w:ins w:id="195" w:author="NEC_2nd rev" w:date="2024-11-26T00:01:00Z" w16du:dateUtc="2024-11-26T00:01:00Z">
        <w:r>
          <w:rPr>
            <w:noProof/>
          </w:rPr>
          <w:t>26</w:t>
        </w:r>
        <w:r>
          <w:rPr>
            <w:noProof/>
          </w:rPr>
          <w:fldChar w:fldCharType="end"/>
        </w:r>
      </w:ins>
    </w:p>
    <w:p w14:paraId="2A996CE9" w14:textId="54150FF0" w:rsidR="001407E4" w:rsidRDefault="001407E4">
      <w:pPr>
        <w:pStyle w:val="TOC3"/>
        <w:rPr>
          <w:ins w:id="19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197" w:author="NEC_2nd rev" w:date="2024-11-26T00:01:00Z" w16du:dateUtc="2024-11-26T00:01:00Z">
        <w:r w:rsidRPr="001C0317">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w:t>
        </w:r>
        <w:r w:rsidRPr="001C0317">
          <w:rPr>
            <w:rFonts w:eastAsia="SimSun"/>
            <w:noProof/>
            <w:lang w:eastAsia="zh-CN"/>
          </w:rPr>
          <w:t xml:space="preserve"> model confidence</w:t>
        </w:r>
        <w:r>
          <w:rPr>
            <w:noProof/>
          </w:rPr>
          <w:tab/>
        </w:r>
        <w:r>
          <w:rPr>
            <w:noProof/>
          </w:rPr>
          <w:fldChar w:fldCharType="begin"/>
        </w:r>
        <w:r>
          <w:rPr>
            <w:noProof/>
          </w:rPr>
          <w:instrText xml:space="preserve"> PAGEREF _Toc183471781 \h </w:instrText>
        </w:r>
        <w:r>
          <w:rPr>
            <w:noProof/>
          </w:rPr>
        </w:r>
      </w:ins>
      <w:r>
        <w:rPr>
          <w:noProof/>
        </w:rPr>
        <w:fldChar w:fldCharType="separate"/>
      </w:r>
      <w:ins w:id="198" w:author="NEC_2nd rev" w:date="2024-11-26T00:01:00Z" w16du:dateUtc="2024-11-26T00:01:00Z">
        <w:r>
          <w:rPr>
            <w:noProof/>
          </w:rPr>
          <w:t>26</w:t>
        </w:r>
        <w:r>
          <w:rPr>
            <w:noProof/>
          </w:rPr>
          <w:fldChar w:fldCharType="end"/>
        </w:r>
      </w:ins>
    </w:p>
    <w:p w14:paraId="5AF3EF2C" w14:textId="319915AA" w:rsidR="001407E4" w:rsidRDefault="001407E4">
      <w:pPr>
        <w:pStyle w:val="TOC4"/>
        <w:rPr>
          <w:ins w:id="19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00" w:author="NEC_2nd rev" w:date="2024-11-26T00:01:00Z" w16du:dateUtc="2024-11-26T00:01:00Z">
        <w:r w:rsidRPr="001C0317">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Description</w:t>
        </w:r>
        <w:r>
          <w:rPr>
            <w:noProof/>
          </w:rPr>
          <w:tab/>
        </w:r>
        <w:r>
          <w:rPr>
            <w:noProof/>
          </w:rPr>
          <w:fldChar w:fldCharType="begin"/>
        </w:r>
        <w:r>
          <w:rPr>
            <w:noProof/>
          </w:rPr>
          <w:instrText xml:space="preserve"> PAGEREF _Toc183471782 \h </w:instrText>
        </w:r>
        <w:r>
          <w:rPr>
            <w:noProof/>
          </w:rPr>
        </w:r>
      </w:ins>
      <w:r>
        <w:rPr>
          <w:noProof/>
        </w:rPr>
        <w:fldChar w:fldCharType="separate"/>
      </w:r>
      <w:ins w:id="201" w:author="NEC_2nd rev" w:date="2024-11-26T00:01:00Z" w16du:dateUtc="2024-11-26T00:01:00Z">
        <w:r>
          <w:rPr>
            <w:noProof/>
          </w:rPr>
          <w:t>26</w:t>
        </w:r>
        <w:r>
          <w:rPr>
            <w:noProof/>
          </w:rPr>
          <w:fldChar w:fldCharType="end"/>
        </w:r>
      </w:ins>
    </w:p>
    <w:p w14:paraId="5B2B6497" w14:textId="4C2D483E" w:rsidR="001407E4" w:rsidRDefault="001407E4">
      <w:pPr>
        <w:pStyle w:val="TOC4"/>
        <w:rPr>
          <w:ins w:id="20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03" w:author="NEC_2nd rev" w:date="2024-11-26T00:01:00Z" w16du:dateUtc="2024-11-26T00:01:00Z">
        <w:r w:rsidRPr="001C0317">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Use Cases</w:t>
        </w:r>
        <w:r>
          <w:rPr>
            <w:noProof/>
          </w:rPr>
          <w:tab/>
        </w:r>
        <w:r>
          <w:rPr>
            <w:noProof/>
          </w:rPr>
          <w:fldChar w:fldCharType="begin"/>
        </w:r>
        <w:r>
          <w:rPr>
            <w:noProof/>
          </w:rPr>
          <w:instrText xml:space="preserve"> PAGEREF _Toc183471783 \h </w:instrText>
        </w:r>
        <w:r>
          <w:rPr>
            <w:noProof/>
          </w:rPr>
        </w:r>
      </w:ins>
      <w:r>
        <w:rPr>
          <w:noProof/>
        </w:rPr>
        <w:fldChar w:fldCharType="separate"/>
      </w:r>
      <w:ins w:id="204" w:author="NEC_2nd rev" w:date="2024-11-26T00:01:00Z" w16du:dateUtc="2024-11-26T00:01:00Z">
        <w:r>
          <w:rPr>
            <w:noProof/>
          </w:rPr>
          <w:t>26</w:t>
        </w:r>
        <w:r>
          <w:rPr>
            <w:noProof/>
          </w:rPr>
          <w:fldChar w:fldCharType="end"/>
        </w:r>
      </w:ins>
    </w:p>
    <w:p w14:paraId="2ABEED7E" w14:textId="125E091C" w:rsidR="001407E4" w:rsidRDefault="001407E4">
      <w:pPr>
        <w:pStyle w:val="TOC5"/>
        <w:rPr>
          <w:ins w:id="20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06" w:author="NEC_2nd rev" w:date="2024-11-26T00:01:00Z" w16du:dateUtc="2024-11-26T00:01:00Z">
        <w:r w:rsidRPr="001C0317">
          <w:rPr>
            <w:rFonts w:eastAsia="SimSun"/>
            <w:noProof/>
            <w:lang w:eastAsia="zh-CN"/>
          </w:rPr>
          <w:t>5.1.6.2.1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Model Confidence Threshold in ML Training</w:t>
        </w:r>
        <w:r>
          <w:rPr>
            <w:noProof/>
          </w:rPr>
          <w:tab/>
        </w:r>
        <w:r>
          <w:rPr>
            <w:noProof/>
          </w:rPr>
          <w:fldChar w:fldCharType="begin"/>
        </w:r>
        <w:r>
          <w:rPr>
            <w:noProof/>
          </w:rPr>
          <w:instrText xml:space="preserve"> PAGEREF _Toc183471784 \h </w:instrText>
        </w:r>
        <w:r>
          <w:rPr>
            <w:noProof/>
          </w:rPr>
        </w:r>
      </w:ins>
      <w:r>
        <w:rPr>
          <w:noProof/>
        </w:rPr>
        <w:fldChar w:fldCharType="separate"/>
      </w:r>
      <w:ins w:id="207" w:author="NEC_2nd rev" w:date="2024-11-26T00:01:00Z" w16du:dateUtc="2024-11-26T00:01:00Z">
        <w:r>
          <w:rPr>
            <w:noProof/>
          </w:rPr>
          <w:t>26</w:t>
        </w:r>
        <w:r>
          <w:rPr>
            <w:noProof/>
          </w:rPr>
          <w:fldChar w:fldCharType="end"/>
        </w:r>
      </w:ins>
    </w:p>
    <w:p w14:paraId="79A9BF2E" w14:textId="0FCEAC2E" w:rsidR="001407E4" w:rsidRDefault="001407E4">
      <w:pPr>
        <w:pStyle w:val="TOC4"/>
        <w:rPr>
          <w:ins w:id="20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09" w:author="NEC_2nd rev" w:date="2024-11-26T00:01:00Z" w16du:dateUtc="2024-11-26T00:01:00Z">
        <w:r w:rsidRPr="001C0317">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 requirements</w:t>
        </w:r>
        <w:r>
          <w:rPr>
            <w:noProof/>
          </w:rPr>
          <w:tab/>
        </w:r>
        <w:r>
          <w:rPr>
            <w:noProof/>
          </w:rPr>
          <w:fldChar w:fldCharType="begin"/>
        </w:r>
        <w:r>
          <w:rPr>
            <w:noProof/>
          </w:rPr>
          <w:instrText xml:space="preserve"> PAGEREF _Toc183471785 \h </w:instrText>
        </w:r>
        <w:r>
          <w:rPr>
            <w:noProof/>
          </w:rPr>
        </w:r>
      </w:ins>
      <w:r>
        <w:rPr>
          <w:noProof/>
        </w:rPr>
        <w:fldChar w:fldCharType="separate"/>
      </w:r>
      <w:ins w:id="210" w:author="NEC_2nd rev" w:date="2024-11-26T00:01:00Z" w16du:dateUtc="2024-11-26T00:01:00Z">
        <w:r>
          <w:rPr>
            <w:noProof/>
          </w:rPr>
          <w:t>26</w:t>
        </w:r>
        <w:r>
          <w:rPr>
            <w:noProof/>
          </w:rPr>
          <w:fldChar w:fldCharType="end"/>
        </w:r>
      </w:ins>
    </w:p>
    <w:p w14:paraId="001841B3" w14:textId="41F12681" w:rsidR="001407E4" w:rsidRDefault="001407E4">
      <w:pPr>
        <w:pStyle w:val="TOC4"/>
        <w:rPr>
          <w:ins w:id="21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12" w:author="NEC_2nd rev" w:date="2024-11-26T00:01:00Z" w16du:dateUtc="2024-11-26T00:01:00Z">
        <w:r w:rsidRPr="001C0317">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_Toc183471786 \h </w:instrText>
        </w:r>
        <w:r>
          <w:rPr>
            <w:noProof/>
          </w:rPr>
        </w:r>
      </w:ins>
      <w:r>
        <w:rPr>
          <w:noProof/>
        </w:rPr>
        <w:fldChar w:fldCharType="separate"/>
      </w:r>
      <w:ins w:id="213" w:author="NEC_2nd rev" w:date="2024-11-26T00:01:00Z" w16du:dateUtc="2024-11-26T00:01:00Z">
        <w:r>
          <w:rPr>
            <w:noProof/>
          </w:rPr>
          <w:t>26</w:t>
        </w:r>
        <w:r>
          <w:rPr>
            <w:noProof/>
          </w:rPr>
          <w:fldChar w:fldCharType="end"/>
        </w:r>
      </w:ins>
    </w:p>
    <w:p w14:paraId="3D9D186A" w14:textId="42189E7A" w:rsidR="001407E4" w:rsidRDefault="001407E4">
      <w:pPr>
        <w:pStyle w:val="TOC4"/>
        <w:rPr>
          <w:ins w:id="21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15" w:author="NEC_2nd rev" w:date="2024-11-26T00:01:00Z" w16du:dateUtc="2024-11-26T00:01:00Z">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_Toc183471787 \h </w:instrText>
        </w:r>
        <w:r>
          <w:rPr>
            <w:noProof/>
          </w:rPr>
        </w:r>
      </w:ins>
      <w:r>
        <w:rPr>
          <w:noProof/>
        </w:rPr>
        <w:fldChar w:fldCharType="separate"/>
      </w:r>
      <w:ins w:id="216" w:author="NEC_2nd rev" w:date="2024-11-26T00:01:00Z" w16du:dateUtc="2024-11-26T00:01:00Z">
        <w:r>
          <w:rPr>
            <w:noProof/>
          </w:rPr>
          <w:t>26</w:t>
        </w:r>
        <w:r>
          <w:rPr>
            <w:noProof/>
          </w:rPr>
          <w:fldChar w:fldCharType="end"/>
        </w:r>
      </w:ins>
    </w:p>
    <w:p w14:paraId="4EBE70AD" w14:textId="427AFEB5" w:rsidR="001407E4" w:rsidRDefault="001407E4">
      <w:pPr>
        <w:pStyle w:val="TOC3"/>
        <w:rPr>
          <w:ins w:id="21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18" w:author="NEC_2nd rev" w:date="2024-11-26T00:01:00Z" w16du:dateUtc="2024-11-26T00:01:00Z">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_Toc183471788 \h </w:instrText>
        </w:r>
        <w:r>
          <w:rPr>
            <w:noProof/>
          </w:rPr>
        </w:r>
      </w:ins>
      <w:r>
        <w:rPr>
          <w:noProof/>
        </w:rPr>
        <w:fldChar w:fldCharType="separate"/>
      </w:r>
      <w:ins w:id="219" w:author="NEC_2nd rev" w:date="2024-11-26T00:01:00Z" w16du:dateUtc="2024-11-26T00:01:00Z">
        <w:r>
          <w:rPr>
            <w:noProof/>
          </w:rPr>
          <w:t>27</w:t>
        </w:r>
        <w:r>
          <w:rPr>
            <w:noProof/>
          </w:rPr>
          <w:fldChar w:fldCharType="end"/>
        </w:r>
      </w:ins>
    </w:p>
    <w:p w14:paraId="7AF57FF9" w14:textId="5D7CED60" w:rsidR="001407E4" w:rsidRDefault="001407E4">
      <w:pPr>
        <w:pStyle w:val="TOC4"/>
        <w:rPr>
          <w:ins w:id="22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21" w:author="NEC_2nd rev" w:date="2024-11-26T00:01:00Z" w16du:dateUtc="2024-11-26T00:01:00Z">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_Toc183471789 \h </w:instrText>
        </w:r>
        <w:r>
          <w:rPr>
            <w:noProof/>
          </w:rPr>
        </w:r>
      </w:ins>
      <w:r>
        <w:rPr>
          <w:noProof/>
        </w:rPr>
        <w:fldChar w:fldCharType="separate"/>
      </w:r>
      <w:ins w:id="222" w:author="NEC_2nd rev" w:date="2024-11-26T00:01:00Z" w16du:dateUtc="2024-11-26T00:01:00Z">
        <w:r>
          <w:rPr>
            <w:noProof/>
          </w:rPr>
          <w:t>27</w:t>
        </w:r>
        <w:r>
          <w:rPr>
            <w:noProof/>
          </w:rPr>
          <w:fldChar w:fldCharType="end"/>
        </w:r>
      </w:ins>
    </w:p>
    <w:p w14:paraId="373B7F93" w14:textId="704FFA4D" w:rsidR="001407E4" w:rsidRDefault="001407E4">
      <w:pPr>
        <w:pStyle w:val="TOC4"/>
        <w:rPr>
          <w:ins w:id="22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24" w:author="NEC_2nd rev" w:date="2024-11-26T00:01:00Z" w16du:dateUtc="2024-11-26T00:01:00Z">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_Toc183471790 \h </w:instrText>
        </w:r>
        <w:r>
          <w:rPr>
            <w:noProof/>
          </w:rPr>
        </w:r>
      </w:ins>
      <w:r>
        <w:rPr>
          <w:noProof/>
        </w:rPr>
        <w:fldChar w:fldCharType="separate"/>
      </w:r>
      <w:ins w:id="225" w:author="NEC_2nd rev" w:date="2024-11-26T00:01:00Z" w16du:dateUtc="2024-11-26T00:01:00Z">
        <w:r>
          <w:rPr>
            <w:noProof/>
          </w:rPr>
          <w:t>27</w:t>
        </w:r>
        <w:r>
          <w:rPr>
            <w:noProof/>
          </w:rPr>
          <w:fldChar w:fldCharType="end"/>
        </w:r>
      </w:ins>
    </w:p>
    <w:p w14:paraId="0099F7A8" w14:textId="6228ACB1" w:rsidR="001407E4" w:rsidRDefault="001407E4">
      <w:pPr>
        <w:pStyle w:val="TOC5"/>
        <w:rPr>
          <w:ins w:id="22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27" w:author="NEC_2nd rev" w:date="2024-11-26T00:01:00Z" w16du:dateUtc="2024-11-26T00:01:00Z">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_Toc183471791 \h </w:instrText>
        </w:r>
        <w:r>
          <w:rPr>
            <w:noProof/>
          </w:rPr>
        </w:r>
      </w:ins>
      <w:r>
        <w:rPr>
          <w:noProof/>
        </w:rPr>
        <w:fldChar w:fldCharType="separate"/>
      </w:r>
      <w:ins w:id="228" w:author="NEC_2nd rev" w:date="2024-11-26T00:01:00Z" w16du:dateUtc="2024-11-26T00:01:00Z">
        <w:r>
          <w:rPr>
            <w:noProof/>
          </w:rPr>
          <w:t>27</w:t>
        </w:r>
        <w:r>
          <w:rPr>
            <w:noProof/>
          </w:rPr>
          <w:fldChar w:fldCharType="end"/>
        </w:r>
      </w:ins>
    </w:p>
    <w:p w14:paraId="2DBEA5EC" w14:textId="156ABA3F" w:rsidR="001407E4" w:rsidRDefault="001407E4">
      <w:pPr>
        <w:pStyle w:val="TOC5"/>
        <w:rPr>
          <w:ins w:id="22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30" w:author="NEC_2nd rev" w:date="2024-11-26T00:01:00Z" w16du:dateUtc="2024-11-26T00:01:00Z">
        <w:r w:rsidRPr="001C0317">
          <w:rPr>
            <w:rFonts w:eastAsia="SimSun"/>
            <w:noProof/>
          </w:rPr>
          <w:t>5.1.7.2.2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Training Conflict in Reinforcement Learning</w:t>
        </w:r>
        <w:r>
          <w:rPr>
            <w:noProof/>
          </w:rPr>
          <w:tab/>
        </w:r>
        <w:r>
          <w:rPr>
            <w:noProof/>
          </w:rPr>
          <w:fldChar w:fldCharType="begin"/>
        </w:r>
        <w:r>
          <w:rPr>
            <w:noProof/>
          </w:rPr>
          <w:instrText xml:space="preserve"> PAGEREF _Toc183471792 \h </w:instrText>
        </w:r>
        <w:r>
          <w:rPr>
            <w:noProof/>
          </w:rPr>
        </w:r>
      </w:ins>
      <w:r>
        <w:rPr>
          <w:noProof/>
        </w:rPr>
        <w:fldChar w:fldCharType="separate"/>
      </w:r>
      <w:ins w:id="231" w:author="NEC_2nd rev" w:date="2024-11-26T00:01:00Z" w16du:dateUtc="2024-11-26T00:01:00Z">
        <w:r>
          <w:rPr>
            <w:noProof/>
          </w:rPr>
          <w:t>28</w:t>
        </w:r>
        <w:r>
          <w:rPr>
            <w:noProof/>
          </w:rPr>
          <w:fldChar w:fldCharType="end"/>
        </w:r>
      </w:ins>
    </w:p>
    <w:p w14:paraId="05F029ED" w14:textId="77DF7D50" w:rsidR="001407E4" w:rsidRDefault="001407E4">
      <w:pPr>
        <w:pStyle w:val="TOC4"/>
        <w:rPr>
          <w:ins w:id="23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33" w:author="NEC_2nd rev" w:date="2024-11-26T00:01:00Z" w16du:dateUtc="2024-11-26T00:01:00Z">
        <w:r w:rsidRPr="001C0317">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_Toc183471793 \h </w:instrText>
        </w:r>
        <w:r>
          <w:rPr>
            <w:noProof/>
          </w:rPr>
        </w:r>
      </w:ins>
      <w:r>
        <w:rPr>
          <w:noProof/>
        </w:rPr>
        <w:fldChar w:fldCharType="separate"/>
      </w:r>
      <w:ins w:id="234" w:author="NEC_2nd rev" w:date="2024-11-26T00:01:00Z" w16du:dateUtc="2024-11-26T00:01:00Z">
        <w:r>
          <w:rPr>
            <w:noProof/>
          </w:rPr>
          <w:t>28</w:t>
        </w:r>
        <w:r>
          <w:rPr>
            <w:noProof/>
          </w:rPr>
          <w:fldChar w:fldCharType="end"/>
        </w:r>
      </w:ins>
    </w:p>
    <w:p w14:paraId="69852A3F" w14:textId="64B44933" w:rsidR="001407E4" w:rsidRDefault="001407E4">
      <w:pPr>
        <w:pStyle w:val="TOC4"/>
        <w:rPr>
          <w:ins w:id="23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36" w:author="NEC_2nd rev" w:date="2024-11-26T00:01:00Z" w16du:dateUtc="2024-11-26T00:01:00Z">
        <w:r w:rsidRPr="001C0317">
          <w:rPr>
            <w:rFonts w:eastAsia="SimSun"/>
            <w:noProof/>
            <w:lang w:eastAsia="zh-CN"/>
          </w:rPr>
          <w:t>5.1.7.4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 solutions</w:t>
        </w:r>
        <w:r>
          <w:rPr>
            <w:noProof/>
          </w:rPr>
          <w:tab/>
        </w:r>
        <w:r>
          <w:rPr>
            <w:noProof/>
          </w:rPr>
          <w:fldChar w:fldCharType="begin"/>
        </w:r>
        <w:r>
          <w:rPr>
            <w:noProof/>
          </w:rPr>
          <w:instrText xml:space="preserve"> PAGEREF _Toc183471794 \h </w:instrText>
        </w:r>
        <w:r>
          <w:rPr>
            <w:noProof/>
          </w:rPr>
        </w:r>
      </w:ins>
      <w:r>
        <w:rPr>
          <w:noProof/>
        </w:rPr>
        <w:fldChar w:fldCharType="separate"/>
      </w:r>
      <w:ins w:id="237" w:author="NEC_2nd rev" w:date="2024-11-26T00:01:00Z" w16du:dateUtc="2024-11-26T00:01:00Z">
        <w:r>
          <w:rPr>
            <w:noProof/>
          </w:rPr>
          <w:t>29</w:t>
        </w:r>
        <w:r>
          <w:rPr>
            <w:noProof/>
          </w:rPr>
          <w:fldChar w:fldCharType="end"/>
        </w:r>
      </w:ins>
    </w:p>
    <w:p w14:paraId="34B29D79" w14:textId="3FAA8BF9" w:rsidR="001407E4" w:rsidRDefault="001407E4">
      <w:pPr>
        <w:pStyle w:val="TOC5"/>
        <w:rPr>
          <w:ins w:id="23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39" w:author="NEC_2nd rev" w:date="2024-11-26T00:01:00Z" w16du:dateUtc="2024-11-26T00:01:00Z">
        <w:r w:rsidRPr="001C0317">
          <w:rPr>
            <w:rFonts w:eastAsia="SimSun"/>
            <w:noProof/>
          </w:rPr>
          <w:t>5.1.7.4.1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Possible solution </w:t>
        </w:r>
        <w:r w:rsidRPr="001C0317">
          <w:rPr>
            <w:rFonts w:eastAsia="SimSun"/>
            <w:noProof/>
            <w:lang w:eastAsia="zh-CN"/>
          </w:rPr>
          <w:t>#1: Exploration in Reinforcement Learning</w:t>
        </w:r>
        <w:r>
          <w:rPr>
            <w:noProof/>
          </w:rPr>
          <w:tab/>
        </w:r>
        <w:r>
          <w:rPr>
            <w:noProof/>
          </w:rPr>
          <w:fldChar w:fldCharType="begin"/>
        </w:r>
        <w:r>
          <w:rPr>
            <w:noProof/>
          </w:rPr>
          <w:instrText xml:space="preserve"> PAGEREF _Toc183471795 \h </w:instrText>
        </w:r>
        <w:r>
          <w:rPr>
            <w:noProof/>
          </w:rPr>
        </w:r>
      </w:ins>
      <w:r>
        <w:rPr>
          <w:noProof/>
        </w:rPr>
        <w:fldChar w:fldCharType="separate"/>
      </w:r>
      <w:ins w:id="240" w:author="NEC_2nd rev" w:date="2024-11-26T00:01:00Z" w16du:dateUtc="2024-11-26T00:01:00Z">
        <w:r>
          <w:rPr>
            <w:noProof/>
          </w:rPr>
          <w:t>29</w:t>
        </w:r>
        <w:r>
          <w:rPr>
            <w:noProof/>
          </w:rPr>
          <w:fldChar w:fldCharType="end"/>
        </w:r>
      </w:ins>
    </w:p>
    <w:p w14:paraId="43500060" w14:textId="7FC8E5E4" w:rsidR="001407E4" w:rsidRDefault="001407E4">
      <w:pPr>
        <w:pStyle w:val="TOC5"/>
        <w:rPr>
          <w:ins w:id="24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42" w:author="NEC_2nd rev" w:date="2024-11-26T00:01:00Z" w16du:dateUtc="2024-11-26T00:01:00Z">
        <w:r w:rsidRPr="001C0317">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 #2: Training Conflict in Reinforcement Learning</w:t>
        </w:r>
        <w:r>
          <w:rPr>
            <w:noProof/>
          </w:rPr>
          <w:tab/>
        </w:r>
        <w:r>
          <w:rPr>
            <w:noProof/>
          </w:rPr>
          <w:fldChar w:fldCharType="begin"/>
        </w:r>
        <w:r>
          <w:rPr>
            <w:noProof/>
          </w:rPr>
          <w:instrText xml:space="preserve"> PAGEREF _Toc183471796 \h </w:instrText>
        </w:r>
        <w:r>
          <w:rPr>
            <w:noProof/>
          </w:rPr>
        </w:r>
      </w:ins>
      <w:r>
        <w:rPr>
          <w:noProof/>
        </w:rPr>
        <w:fldChar w:fldCharType="separate"/>
      </w:r>
      <w:ins w:id="243" w:author="NEC_2nd rev" w:date="2024-11-26T00:01:00Z" w16du:dateUtc="2024-11-26T00:01:00Z">
        <w:r>
          <w:rPr>
            <w:noProof/>
          </w:rPr>
          <w:t>29</w:t>
        </w:r>
        <w:r>
          <w:rPr>
            <w:noProof/>
          </w:rPr>
          <w:fldChar w:fldCharType="end"/>
        </w:r>
      </w:ins>
    </w:p>
    <w:p w14:paraId="6F2B3F69" w14:textId="44DA63C8" w:rsidR="001407E4" w:rsidRDefault="001407E4">
      <w:pPr>
        <w:pStyle w:val="TOC4"/>
        <w:rPr>
          <w:ins w:id="24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45" w:author="NEC_2nd rev" w:date="2024-11-26T00:01:00Z" w16du:dateUtc="2024-11-26T00:01:00Z">
        <w:r w:rsidRPr="001C0317">
          <w:rPr>
            <w:rFonts w:eastAsia="SimSun"/>
            <w:noProof/>
          </w:rPr>
          <w:t>5.1.7.5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_Toc183471797 \h </w:instrText>
        </w:r>
        <w:r>
          <w:rPr>
            <w:noProof/>
          </w:rPr>
        </w:r>
      </w:ins>
      <w:r>
        <w:rPr>
          <w:noProof/>
        </w:rPr>
        <w:fldChar w:fldCharType="separate"/>
      </w:r>
      <w:ins w:id="246" w:author="NEC_2nd rev" w:date="2024-11-26T00:01:00Z" w16du:dateUtc="2024-11-26T00:01:00Z">
        <w:r>
          <w:rPr>
            <w:noProof/>
          </w:rPr>
          <w:t>29</w:t>
        </w:r>
        <w:r>
          <w:rPr>
            <w:noProof/>
          </w:rPr>
          <w:fldChar w:fldCharType="end"/>
        </w:r>
      </w:ins>
    </w:p>
    <w:p w14:paraId="692C857F" w14:textId="4A3AB318" w:rsidR="001407E4" w:rsidRDefault="001407E4">
      <w:pPr>
        <w:pStyle w:val="TOC5"/>
        <w:rPr>
          <w:ins w:id="24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48" w:author="NEC_2nd rev" w:date="2024-11-26T00:01:00Z" w16du:dateUtc="2024-11-26T00:01:00Z">
        <w:r w:rsidRPr="001C0317">
          <w:rPr>
            <w:rFonts w:eastAsia="SimSun"/>
            <w:noProof/>
          </w:rPr>
          <w:t>5.1.7.5.1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Exploration in Reinforcement Learning</w:t>
        </w:r>
        <w:r>
          <w:rPr>
            <w:noProof/>
          </w:rPr>
          <w:tab/>
        </w:r>
        <w:r>
          <w:rPr>
            <w:noProof/>
          </w:rPr>
          <w:fldChar w:fldCharType="begin"/>
        </w:r>
        <w:r>
          <w:rPr>
            <w:noProof/>
          </w:rPr>
          <w:instrText xml:space="preserve"> PAGEREF _Toc183471798 \h </w:instrText>
        </w:r>
        <w:r>
          <w:rPr>
            <w:noProof/>
          </w:rPr>
        </w:r>
      </w:ins>
      <w:r>
        <w:rPr>
          <w:noProof/>
        </w:rPr>
        <w:fldChar w:fldCharType="separate"/>
      </w:r>
      <w:ins w:id="249" w:author="NEC_2nd rev" w:date="2024-11-26T00:01:00Z" w16du:dateUtc="2024-11-26T00:01:00Z">
        <w:r>
          <w:rPr>
            <w:noProof/>
          </w:rPr>
          <w:t>29</w:t>
        </w:r>
        <w:r>
          <w:rPr>
            <w:noProof/>
          </w:rPr>
          <w:fldChar w:fldCharType="end"/>
        </w:r>
      </w:ins>
    </w:p>
    <w:p w14:paraId="6C0A37C5" w14:textId="0EDBFE81" w:rsidR="001407E4" w:rsidRDefault="001407E4">
      <w:pPr>
        <w:pStyle w:val="TOC5"/>
        <w:rPr>
          <w:ins w:id="25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51" w:author="NEC_2nd rev" w:date="2024-11-26T00:01:00Z" w16du:dateUtc="2024-11-26T00:01:00Z">
        <w:r w:rsidRPr="001C0317">
          <w:rPr>
            <w:rFonts w:eastAsia="SimSun"/>
            <w:noProof/>
          </w:rPr>
          <w:t>5.1.7.5.2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Training Conflict in Reinforcement Learning</w:t>
        </w:r>
        <w:r>
          <w:rPr>
            <w:noProof/>
          </w:rPr>
          <w:tab/>
        </w:r>
        <w:r>
          <w:rPr>
            <w:noProof/>
          </w:rPr>
          <w:fldChar w:fldCharType="begin"/>
        </w:r>
        <w:r>
          <w:rPr>
            <w:noProof/>
          </w:rPr>
          <w:instrText xml:space="preserve"> PAGEREF _Toc183471799 \h </w:instrText>
        </w:r>
        <w:r>
          <w:rPr>
            <w:noProof/>
          </w:rPr>
        </w:r>
      </w:ins>
      <w:r>
        <w:rPr>
          <w:noProof/>
        </w:rPr>
        <w:fldChar w:fldCharType="separate"/>
      </w:r>
      <w:ins w:id="252" w:author="NEC_2nd rev" w:date="2024-11-26T00:01:00Z" w16du:dateUtc="2024-11-26T00:01:00Z">
        <w:r>
          <w:rPr>
            <w:noProof/>
          </w:rPr>
          <w:t>30</w:t>
        </w:r>
        <w:r>
          <w:rPr>
            <w:noProof/>
          </w:rPr>
          <w:fldChar w:fldCharType="end"/>
        </w:r>
      </w:ins>
    </w:p>
    <w:p w14:paraId="5F0A6A37" w14:textId="019B87DC" w:rsidR="001407E4" w:rsidRDefault="001407E4">
      <w:pPr>
        <w:pStyle w:val="TOC3"/>
        <w:rPr>
          <w:ins w:id="25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54" w:author="NEC_2nd rev" w:date="2024-11-26T00:01:00Z" w16du:dateUtc="2024-11-26T00:01:00Z">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 for ML training</w:t>
        </w:r>
        <w:r>
          <w:rPr>
            <w:noProof/>
          </w:rPr>
          <w:tab/>
        </w:r>
        <w:r>
          <w:rPr>
            <w:noProof/>
          </w:rPr>
          <w:fldChar w:fldCharType="begin"/>
        </w:r>
        <w:r>
          <w:rPr>
            <w:noProof/>
          </w:rPr>
          <w:instrText xml:space="preserve"> PAGEREF _Toc183471800 \h </w:instrText>
        </w:r>
        <w:r>
          <w:rPr>
            <w:noProof/>
          </w:rPr>
        </w:r>
      </w:ins>
      <w:r>
        <w:rPr>
          <w:noProof/>
        </w:rPr>
        <w:fldChar w:fldCharType="separate"/>
      </w:r>
      <w:ins w:id="255" w:author="NEC_2nd rev" w:date="2024-11-26T00:01:00Z" w16du:dateUtc="2024-11-26T00:01:00Z">
        <w:r>
          <w:rPr>
            <w:noProof/>
          </w:rPr>
          <w:t>30</w:t>
        </w:r>
        <w:r>
          <w:rPr>
            <w:noProof/>
          </w:rPr>
          <w:fldChar w:fldCharType="end"/>
        </w:r>
      </w:ins>
    </w:p>
    <w:p w14:paraId="2D999E51" w14:textId="435433BB" w:rsidR="001407E4" w:rsidRDefault="001407E4">
      <w:pPr>
        <w:pStyle w:val="TOC4"/>
        <w:rPr>
          <w:ins w:id="25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57" w:author="NEC_2nd rev" w:date="2024-11-26T00:01:00Z" w16du:dateUtc="2024-11-26T00:01:00Z">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_Toc183471801 \h </w:instrText>
        </w:r>
        <w:r>
          <w:rPr>
            <w:noProof/>
          </w:rPr>
        </w:r>
      </w:ins>
      <w:r>
        <w:rPr>
          <w:noProof/>
        </w:rPr>
        <w:fldChar w:fldCharType="separate"/>
      </w:r>
      <w:ins w:id="258" w:author="NEC_2nd rev" w:date="2024-11-26T00:01:00Z" w16du:dateUtc="2024-11-26T00:01:00Z">
        <w:r>
          <w:rPr>
            <w:noProof/>
          </w:rPr>
          <w:t>30</w:t>
        </w:r>
        <w:r>
          <w:rPr>
            <w:noProof/>
          </w:rPr>
          <w:fldChar w:fldCharType="end"/>
        </w:r>
      </w:ins>
    </w:p>
    <w:p w14:paraId="795B5733" w14:textId="7F66118D" w:rsidR="001407E4" w:rsidRDefault="001407E4">
      <w:pPr>
        <w:pStyle w:val="TOC4"/>
        <w:rPr>
          <w:ins w:id="25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60" w:author="NEC_2nd rev" w:date="2024-11-26T00:01:00Z" w16du:dateUtc="2024-11-26T00:01:00Z">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_Toc183471802 \h </w:instrText>
        </w:r>
        <w:r>
          <w:rPr>
            <w:noProof/>
          </w:rPr>
        </w:r>
      </w:ins>
      <w:r>
        <w:rPr>
          <w:noProof/>
        </w:rPr>
        <w:fldChar w:fldCharType="separate"/>
      </w:r>
      <w:ins w:id="261" w:author="NEC_2nd rev" w:date="2024-11-26T00:01:00Z" w16du:dateUtc="2024-11-26T00:01:00Z">
        <w:r>
          <w:rPr>
            <w:noProof/>
          </w:rPr>
          <w:t>30</w:t>
        </w:r>
        <w:r>
          <w:rPr>
            <w:noProof/>
          </w:rPr>
          <w:fldChar w:fldCharType="end"/>
        </w:r>
      </w:ins>
    </w:p>
    <w:p w14:paraId="402D2E32" w14:textId="698F763F" w:rsidR="001407E4" w:rsidRDefault="001407E4">
      <w:pPr>
        <w:pStyle w:val="TOC5"/>
        <w:rPr>
          <w:ins w:id="26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63" w:author="NEC_2nd rev" w:date="2024-11-26T00:01:00Z" w16du:dateUtc="2024-11-26T00:01:00Z">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_Toc183471803 \h </w:instrText>
        </w:r>
        <w:r>
          <w:rPr>
            <w:noProof/>
          </w:rPr>
        </w:r>
      </w:ins>
      <w:r>
        <w:rPr>
          <w:noProof/>
        </w:rPr>
        <w:fldChar w:fldCharType="separate"/>
      </w:r>
      <w:ins w:id="264" w:author="NEC_2nd rev" w:date="2024-11-26T00:01:00Z" w16du:dateUtc="2024-11-26T00:01:00Z">
        <w:r>
          <w:rPr>
            <w:noProof/>
          </w:rPr>
          <w:t>30</w:t>
        </w:r>
        <w:r>
          <w:rPr>
            <w:noProof/>
          </w:rPr>
          <w:fldChar w:fldCharType="end"/>
        </w:r>
      </w:ins>
    </w:p>
    <w:p w14:paraId="205218F2" w14:textId="088ACD28" w:rsidR="001407E4" w:rsidRDefault="001407E4">
      <w:pPr>
        <w:pStyle w:val="TOC4"/>
        <w:rPr>
          <w:ins w:id="26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66" w:author="NEC_2nd rev" w:date="2024-11-26T00:01:00Z" w16du:dateUtc="2024-11-26T00:01:00Z">
        <w:r w:rsidRPr="001C0317">
          <w:rPr>
            <w:rFonts w:eastAsia="SimSun"/>
            <w:noProof/>
          </w:rPr>
          <w:t>5.1.</w:t>
        </w:r>
        <w:r w:rsidRPr="001C0317">
          <w:rPr>
            <w:rFonts w:eastAsia="SimSun"/>
            <w:noProof/>
            <w:lang w:val="en-US" w:eastAsia="zh-CN"/>
          </w:rPr>
          <w:t>8</w:t>
        </w:r>
        <w:r w:rsidRPr="001C0317">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_Toc183471804 \h </w:instrText>
        </w:r>
        <w:r>
          <w:rPr>
            <w:noProof/>
          </w:rPr>
        </w:r>
      </w:ins>
      <w:r>
        <w:rPr>
          <w:noProof/>
        </w:rPr>
        <w:fldChar w:fldCharType="separate"/>
      </w:r>
      <w:ins w:id="267" w:author="NEC_2nd rev" w:date="2024-11-26T00:01:00Z" w16du:dateUtc="2024-11-26T00:01:00Z">
        <w:r>
          <w:rPr>
            <w:noProof/>
          </w:rPr>
          <w:t>30</w:t>
        </w:r>
        <w:r>
          <w:rPr>
            <w:noProof/>
          </w:rPr>
          <w:fldChar w:fldCharType="end"/>
        </w:r>
      </w:ins>
    </w:p>
    <w:p w14:paraId="0893BB28" w14:textId="3CE78B7C" w:rsidR="001407E4" w:rsidRDefault="001407E4">
      <w:pPr>
        <w:pStyle w:val="TOC4"/>
        <w:rPr>
          <w:ins w:id="26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69" w:author="NEC_2nd rev" w:date="2024-11-26T00:01:00Z" w16du:dateUtc="2024-11-26T00:01:00Z">
        <w:r w:rsidRPr="001C0317">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_Toc183471805 \h </w:instrText>
        </w:r>
        <w:r>
          <w:rPr>
            <w:noProof/>
          </w:rPr>
        </w:r>
      </w:ins>
      <w:r>
        <w:rPr>
          <w:noProof/>
        </w:rPr>
        <w:fldChar w:fldCharType="separate"/>
      </w:r>
      <w:ins w:id="270" w:author="NEC_2nd rev" w:date="2024-11-26T00:01:00Z" w16du:dateUtc="2024-11-26T00:01:00Z">
        <w:r>
          <w:rPr>
            <w:noProof/>
          </w:rPr>
          <w:t>31</w:t>
        </w:r>
        <w:r>
          <w:rPr>
            <w:noProof/>
          </w:rPr>
          <w:fldChar w:fldCharType="end"/>
        </w:r>
      </w:ins>
    </w:p>
    <w:p w14:paraId="267FACB3" w14:textId="1AF51E4C" w:rsidR="001407E4" w:rsidRDefault="001407E4">
      <w:pPr>
        <w:pStyle w:val="TOC5"/>
        <w:rPr>
          <w:ins w:id="27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72" w:author="NEC_2nd rev" w:date="2024-11-26T00:01:00Z" w16du:dateUtc="2024-11-26T00:01:00Z">
        <w:r w:rsidRPr="001C0317">
          <w:rPr>
            <w:rFonts w:eastAsia="SimSun"/>
            <w:noProof/>
          </w:rPr>
          <w:t>5.1.8.4.1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 #1</w:t>
        </w:r>
        <w:r>
          <w:rPr>
            <w:noProof/>
          </w:rPr>
          <w:tab/>
        </w:r>
        <w:r>
          <w:rPr>
            <w:noProof/>
          </w:rPr>
          <w:fldChar w:fldCharType="begin"/>
        </w:r>
        <w:r>
          <w:rPr>
            <w:noProof/>
          </w:rPr>
          <w:instrText xml:space="preserve"> PAGEREF _Toc183471806 \h </w:instrText>
        </w:r>
        <w:r>
          <w:rPr>
            <w:noProof/>
          </w:rPr>
        </w:r>
      </w:ins>
      <w:r>
        <w:rPr>
          <w:noProof/>
        </w:rPr>
        <w:fldChar w:fldCharType="separate"/>
      </w:r>
      <w:ins w:id="273" w:author="NEC_2nd rev" w:date="2024-11-26T00:01:00Z" w16du:dateUtc="2024-11-26T00:01:00Z">
        <w:r>
          <w:rPr>
            <w:noProof/>
          </w:rPr>
          <w:t>31</w:t>
        </w:r>
        <w:r>
          <w:rPr>
            <w:noProof/>
          </w:rPr>
          <w:fldChar w:fldCharType="end"/>
        </w:r>
      </w:ins>
    </w:p>
    <w:p w14:paraId="0B11073A" w14:textId="4C4E640A" w:rsidR="001407E4" w:rsidRDefault="001407E4">
      <w:pPr>
        <w:pStyle w:val="TOC5"/>
        <w:rPr>
          <w:ins w:id="27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75" w:author="NEC_2nd rev" w:date="2024-11-26T00:01:00Z" w16du:dateUtc="2024-11-26T00:01:00Z">
        <w:r w:rsidRPr="001C0317">
          <w:rPr>
            <w:rFonts w:eastAsia="SimSun"/>
            <w:noProof/>
          </w:rPr>
          <w:t>5.1.8.4.2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 #2</w:t>
        </w:r>
        <w:r>
          <w:rPr>
            <w:noProof/>
          </w:rPr>
          <w:tab/>
        </w:r>
        <w:r>
          <w:rPr>
            <w:noProof/>
          </w:rPr>
          <w:fldChar w:fldCharType="begin"/>
        </w:r>
        <w:r>
          <w:rPr>
            <w:noProof/>
          </w:rPr>
          <w:instrText xml:space="preserve"> PAGEREF _Toc183471807 \h </w:instrText>
        </w:r>
        <w:r>
          <w:rPr>
            <w:noProof/>
          </w:rPr>
        </w:r>
      </w:ins>
      <w:r>
        <w:rPr>
          <w:noProof/>
        </w:rPr>
        <w:fldChar w:fldCharType="separate"/>
      </w:r>
      <w:ins w:id="276" w:author="NEC_2nd rev" w:date="2024-11-26T00:01:00Z" w16du:dateUtc="2024-11-26T00:01:00Z">
        <w:r>
          <w:rPr>
            <w:noProof/>
          </w:rPr>
          <w:t>31</w:t>
        </w:r>
        <w:r>
          <w:rPr>
            <w:noProof/>
          </w:rPr>
          <w:fldChar w:fldCharType="end"/>
        </w:r>
      </w:ins>
    </w:p>
    <w:p w14:paraId="274EF864" w14:textId="2CD8674B" w:rsidR="001407E4" w:rsidRDefault="001407E4">
      <w:pPr>
        <w:pStyle w:val="TOC4"/>
        <w:rPr>
          <w:ins w:id="27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78" w:author="NEC_2nd rev" w:date="2024-11-26T00:01:00Z" w16du:dateUtc="2024-11-26T00:01:00Z">
        <w:r w:rsidRPr="001C0317">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_Toc183471808 \h </w:instrText>
        </w:r>
        <w:r>
          <w:rPr>
            <w:noProof/>
          </w:rPr>
        </w:r>
      </w:ins>
      <w:r>
        <w:rPr>
          <w:noProof/>
        </w:rPr>
        <w:fldChar w:fldCharType="separate"/>
      </w:r>
      <w:ins w:id="279" w:author="NEC_2nd rev" w:date="2024-11-26T00:01:00Z" w16du:dateUtc="2024-11-26T00:01:00Z">
        <w:r>
          <w:rPr>
            <w:noProof/>
          </w:rPr>
          <w:t>31</w:t>
        </w:r>
        <w:r>
          <w:rPr>
            <w:noProof/>
          </w:rPr>
          <w:fldChar w:fldCharType="end"/>
        </w:r>
      </w:ins>
    </w:p>
    <w:p w14:paraId="1B9BD046" w14:textId="17AE4203" w:rsidR="001407E4" w:rsidRDefault="001407E4">
      <w:pPr>
        <w:pStyle w:val="TOC3"/>
        <w:rPr>
          <w:ins w:id="28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81" w:author="NEC_2nd rev" w:date="2024-11-26T00:01:00Z" w16du:dateUtc="2024-11-26T00:01:00Z">
        <w:r w:rsidRPr="001C0317">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model distributed training</w:t>
        </w:r>
        <w:r>
          <w:rPr>
            <w:noProof/>
          </w:rPr>
          <w:tab/>
        </w:r>
        <w:r>
          <w:rPr>
            <w:noProof/>
          </w:rPr>
          <w:fldChar w:fldCharType="begin"/>
        </w:r>
        <w:r>
          <w:rPr>
            <w:noProof/>
          </w:rPr>
          <w:instrText xml:space="preserve"> PAGEREF _Toc183471809 \h </w:instrText>
        </w:r>
        <w:r>
          <w:rPr>
            <w:noProof/>
          </w:rPr>
        </w:r>
      </w:ins>
      <w:r>
        <w:rPr>
          <w:noProof/>
        </w:rPr>
        <w:fldChar w:fldCharType="separate"/>
      </w:r>
      <w:ins w:id="282" w:author="NEC_2nd rev" w:date="2024-11-26T00:01:00Z" w16du:dateUtc="2024-11-26T00:01:00Z">
        <w:r>
          <w:rPr>
            <w:noProof/>
          </w:rPr>
          <w:t>31</w:t>
        </w:r>
        <w:r>
          <w:rPr>
            <w:noProof/>
          </w:rPr>
          <w:fldChar w:fldCharType="end"/>
        </w:r>
      </w:ins>
    </w:p>
    <w:p w14:paraId="4391CCE5" w14:textId="5F5DD20F" w:rsidR="001407E4" w:rsidRDefault="001407E4">
      <w:pPr>
        <w:pStyle w:val="TOC4"/>
        <w:rPr>
          <w:ins w:id="28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84" w:author="NEC_2nd rev" w:date="2024-11-26T00:01:00Z" w16du:dateUtc="2024-11-26T00:01:00Z">
        <w:r w:rsidRPr="001C0317">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_Toc183471810 \h </w:instrText>
        </w:r>
        <w:r>
          <w:rPr>
            <w:noProof/>
          </w:rPr>
        </w:r>
      </w:ins>
      <w:r>
        <w:rPr>
          <w:noProof/>
        </w:rPr>
        <w:fldChar w:fldCharType="separate"/>
      </w:r>
      <w:ins w:id="285" w:author="NEC_2nd rev" w:date="2024-11-26T00:01:00Z" w16du:dateUtc="2024-11-26T00:01:00Z">
        <w:r>
          <w:rPr>
            <w:noProof/>
          </w:rPr>
          <w:t>31</w:t>
        </w:r>
        <w:r>
          <w:rPr>
            <w:noProof/>
          </w:rPr>
          <w:fldChar w:fldCharType="end"/>
        </w:r>
      </w:ins>
    </w:p>
    <w:p w14:paraId="4B6E4143" w14:textId="551DB692" w:rsidR="001407E4" w:rsidRDefault="001407E4">
      <w:pPr>
        <w:pStyle w:val="TOC4"/>
        <w:rPr>
          <w:ins w:id="28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87" w:author="NEC_2nd rev" w:date="2024-11-26T00:01:00Z" w16du:dateUtc="2024-11-26T00:01:00Z">
        <w:r w:rsidRPr="001C0317">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_Toc183471811 \h </w:instrText>
        </w:r>
        <w:r>
          <w:rPr>
            <w:noProof/>
          </w:rPr>
        </w:r>
      </w:ins>
      <w:r>
        <w:rPr>
          <w:noProof/>
        </w:rPr>
        <w:fldChar w:fldCharType="separate"/>
      </w:r>
      <w:ins w:id="288" w:author="NEC_2nd rev" w:date="2024-11-26T00:01:00Z" w16du:dateUtc="2024-11-26T00:01:00Z">
        <w:r>
          <w:rPr>
            <w:noProof/>
          </w:rPr>
          <w:t>31</w:t>
        </w:r>
        <w:r>
          <w:rPr>
            <w:noProof/>
          </w:rPr>
          <w:fldChar w:fldCharType="end"/>
        </w:r>
      </w:ins>
    </w:p>
    <w:p w14:paraId="5FCA7989" w14:textId="74107ED4" w:rsidR="001407E4" w:rsidRDefault="001407E4">
      <w:pPr>
        <w:pStyle w:val="TOC5"/>
        <w:rPr>
          <w:ins w:id="28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90" w:author="NEC_2nd rev" w:date="2024-11-26T00:01:00Z" w16du:dateUtc="2024-11-26T00:01:00Z">
        <w:r w:rsidRPr="001C0317">
          <w:rPr>
            <w:rFonts w:eastAsia="SimSun"/>
            <w:noProof/>
          </w:rPr>
          <w:t>5.1.</w:t>
        </w:r>
        <w:r w:rsidRPr="001C0317">
          <w:rPr>
            <w:rFonts w:eastAsia="SimSun"/>
            <w:noProof/>
            <w:lang w:eastAsia="zh-CN"/>
          </w:rPr>
          <w:t>9</w:t>
        </w:r>
        <w:r w:rsidRPr="001C0317">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model distributed training</w:t>
        </w:r>
        <w:r>
          <w:rPr>
            <w:noProof/>
          </w:rPr>
          <w:tab/>
        </w:r>
        <w:r>
          <w:rPr>
            <w:noProof/>
          </w:rPr>
          <w:fldChar w:fldCharType="begin"/>
        </w:r>
        <w:r>
          <w:rPr>
            <w:noProof/>
          </w:rPr>
          <w:instrText xml:space="preserve"> PAGEREF _Toc183471812 \h </w:instrText>
        </w:r>
        <w:r>
          <w:rPr>
            <w:noProof/>
          </w:rPr>
        </w:r>
      </w:ins>
      <w:r>
        <w:rPr>
          <w:noProof/>
        </w:rPr>
        <w:fldChar w:fldCharType="separate"/>
      </w:r>
      <w:ins w:id="291" w:author="NEC_2nd rev" w:date="2024-11-26T00:01:00Z" w16du:dateUtc="2024-11-26T00:01:00Z">
        <w:r>
          <w:rPr>
            <w:noProof/>
          </w:rPr>
          <w:t>31</w:t>
        </w:r>
        <w:r>
          <w:rPr>
            <w:noProof/>
          </w:rPr>
          <w:fldChar w:fldCharType="end"/>
        </w:r>
      </w:ins>
    </w:p>
    <w:p w14:paraId="75A56092" w14:textId="680DF02D" w:rsidR="001407E4" w:rsidRDefault="001407E4">
      <w:pPr>
        <w:pStyle w:val="TOC4"/>
        <w:rPr>
          <w:ins w:id="29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93" w:author="NEC_2nd rev" w:date="2024-11-26T00:01:00Z" w16du:dateUtc="2024-11-26T00:01:00Z">
        <w:r w:rsidRPr="001C0317">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_Toc183471813 \h </w:instrText>
        </w:r>
        <w:r>
          <w:rPr>
            <w:noProof/>
          </w:rPr>
        </w:r>
      </w:ins>
      <w:r>
        <w:rPr>
          <w:noProof/>
        </w:rPr>
        <w:fldChar w:fldCharType="separate"/>
      </w:r>
      <w:ins w:id="294" w:author="NEC_2nd rev" w:date="2024-11-26T00:01:00Z" w16du:dateUtc="2024-11-26T00:01:00Z">
        <w:r>
          <w:rPr>
            <w:noProof/>
          </w:rPr>
          <w:t>32</w:t>
        </w:r>
        <w:r>
          <w:rPr>
            <w:noProof/>
          </w:rPr>
          <w:fldChar w:fldCharType="end"/>
        </w:r>
      </w:ins>
    </w:p>
    <w:p w14:paraId="6476BF24" w14:textId="717C388B" w:rsidR="001407E4" w:rsidRDefault="001407E4">
      <w:pPr>
        <w:pStyle w:val="TOC4"/>
        <w:rPr>
          <w:ins w:id="29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96" w:author="NEC_2nd rev" w:date="2024-11-26T00:01:00Z" w16du:dateUtc="2024-11-26T00:01:00Z">
        <w:r w:rsidRPr="001C0317">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_Toc183471814 \h </w:instrText>
        </w:r>
        <w:r>
          <w:rPr>
            <w:noProof/>
          </w:rPr>
        </w:r>
      </w:ins>
      <w:r>
        <w:rPr>
          <w:noProof/>
        </w:rPr>
        <w:fldChar w:fldCharType="separate"/>
      </w:r>
      <w:ins w:id="297" w:author="NEC_2nd rev" w:date="2024-11-26T00:01:00Z" w16du:dateUtc="2024-11-26T00:01:00Z">
        <w:r>
          <w:rPr>
            <w:noProof/>
          </w:rPr>
          <w:t>32</w:t>
        </w:r>
        <w:r>
          <w:rPr>
            <w:noProof/>
          </w:rPr>
          <w:fldChar w:fldCharType="end"/>
        </w:r>
      </w:ins>
    </w:p>
    <w:p w14:paraId="3A8FBCE4" w14:textId="08A47DD7" w:rsidR="001407E4" w:rsidRDefault="001407E4">
      <w:pPr>
        <w:pStyle w:val="TOC5"/>
        <w:rPr>
          <w:ins w:id="29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299" w:author="NEC_2nd rev" w:date="2024-11-26T00:01:00Z" w16du:dateUtc="2024-11-26T00:01:00Z">
        <w:r w:rsidRPr="001C0317">
          <w:rPr>
            <w:rFonts w:eastAsia="SimSun"/>
            <w:noProof/>
          </w:rPr>
          <w:t>5.1.</w:t>
        </w:r>
        <w:r w:rsidRPr="001C0317">
          <w:rPr>
            <w:rFonts w:eastAsia="SimSun"/>
            <w:noProof/>
            <w:lang w:eastAsia="zh-CN"/>
          </w:rPr>
          <w:t>9.4.1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model distributed training</w:t>
        </w:r>
        <w:r>
          <w:rPr>
            <w:noProof/>
          </w:rPr>
          <w:tab/>
        </w:r>
        <w:r>
          <w:rPr>
            <w:noProof/>
          </w:rPr>
          <w:fldChar w:fldCharType="begin"/>
        </w:r>
        <w:r>
          <w:rPr>
            <w:noProof/>
          </w:rPr>
          <w:instrText xml:space="preserve"> PAGEREF _Toc183471815 \h </w:instrText>
        </w:r>
        <w:r>
          <w:rPr>
            <w:noProof/>
          </w:rPr>
        </w:r>
      </w:ins>
      <w:r>
        <w:rPr>
          <w:noProof/>
        </w:rPr>
        <w:fldChar w:fldCharType="separate"/>
      </w:r>
      <w:ins w:id="300" w:author="NEC_2nd rev" w:date="2024-11-26T00:01:00Z" w16du:dateUtc="2024-11-26T00:01:00Z">
        <w:r>
          <w:rPr>
            <w:noProof/>
          </w:rPr>
          <w:t>32</w:t>
        </w:r>
        <w:r>
          <w:rPr>
            <w:noProof/>
          </w:rPr>
          <w:fldChar w:fldCharType="end"/>
        </w:r>
      </w:ins>
    </w:p>
    <w:p w14:paraId="374E577D" w14:textId="020251A5" w:rsidR="001407E4" w:rsidRDefault="001407E4">
      <w:pPr>
        <w:pStyle w:val="TOC4"/>
        <w:rPr>
          <w:ins w:id="30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02" w:author="NEC_2nd rev" w:date="2024-11-26T00:01:00Z" w16du:dateUtc="2024-11-26T00:01:00Z">
        <w:r w:rsidRPr="001C0317">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_Toc183471816 \h </w:instrText>
        </w:r>
        <w:r>
          <w:rPr>
            <w:noProof/>
          </w:rPr>
        </w:r>
      </w:ins>
      <w:r>
        <w:rPr>
          <w:noProof/>
        </w:rPr>
        <w:fldChar w:fldCharType="separate"/>
      </w:r>
      <w:ins w:id="303" w:author="NEC_2nd rev" w:date="2024-11-26T00:01:00Z" w16du:dateUtc="2024-11-26T00:01:00Z">
        <w:r>
          <w:rPr>
            <w:noProof/>
          </w:rPr>
          <w:t>32</w:t>
        </w:r>
        <w:r>
          <w:rPr>
            <w:noProof/>
          </w:rPr>
          <w:fldChar w:fldCharType="end"/>
        </w:r>
      </w:ins>
    </w:p>
    <w:p w14:paraId="537F1606" w14:textId="5D1591C0" w:rsidR="001407E4" w:rsidRDefault="001407E4">
      <w:pPr>
        <w:pStyle w:val="TOC3"/>
        <w:rPr>
          <w:ins w:id="30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05" w:author="NEC_2nd rev" w:date="2024-11-26T00:01:00Z" w16du:dateUtc="2024-11-26T00:01:00Z">
        <w:r w:rsidRPr="001C0317">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Management of Federated Learning</w:t>
        </w:r>
        <w:r>
          <w:rPr>
            <w:noProof/>
          </w:rPr>
          <w:tab/>
        </w:r>
        <w:r>
          <w:rPr>
            <w:noProof/>
          </w:rPr>
          <w:fldChar w:fldCharType="begin"/>
        </w:r>
        <w:r>
          <w:rPr>
            <w:noProof/>
          </w:rPr>
          <w:instrText xml:space="preserve"> PAGEREF _Toc183471817 \h </w:instrText>
        </w:r>
        <w:r>
          <w:rPr>
            <w:noProof/>
          </w:rPr>
        </w:r>
      </w:ins>
      <w:r>
        <w:rPr>
          <w:noProof/>
        </w:rPr>
        <w:fldChar w:fldCharType="separate"/>
      </w:r>
      <w:ins w:id="306" w:author="NEC_2nd rev" w:date="2024-11-26T00:01:00Z" w16du:dateUtc="2024-11-26T00:01:00Z">
        <w:r>
          <w:rPr>
            <w:noProof/>
          </w:rPr>
          <w:t>32</w:t>
        </w:r>
        <w:r>
          <w:rPr>
            <w:noProof/>
          </w:rPr>
          <w:fldChar w:fldCharType="end"/>
        </w:r>
      </w:ins>
    </w:p>
    <w:p w14:paraId="4D7CC62F" w14:textId="6D6B34EA" w:rsidR="001407E4" w:rsidRDefault="001407E4">
      <w:pPr>
        <w:pStyle w:val="TOC4"/>
        <w:rPr>
          <w:ins w:id="30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08" w:author="NEC_2nd rev" w:date="2024-11-26T00:01:00Z" w16du:dateUtc="2024-11-26T00:01:00Z">
        <w:r w:rsidRPr="001C0317">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_Toc183471818 \h </w:instrText>
        </w:r>
        <w:r>
          <w:rPr>
            <w:noProof/>
          </w:rPr>
        </w:r>
      </w:ins>
      <w:r>
        <w:rPr>
          <w:noProof/>
        </w:rPr>
        <w:fldChar w:fldCharType="separate"/>
      </w:r>
      <w:ins w:id="309" w:author="NEC_2nd rev" w:date="2024-11-26T00:01:00Z" w16du:dateUtc="2024-11-26T00:01:00Z">
        <w:r>
          <w:rPr>
            <w:noProof/>
          </w:rPr>
          <w:t>32</w:t>
        </w:r>
        <w:r>
          <w:rPr>
            <w:noProof/>
          </w:rPr>
          <w:fldChar w:fldCharType="end"/>
        </w:r>
      </w:ins>
    </w:p>
    <w:p w14:paraId="46CBE964" w14:textId="3D46E981" w:rsidR="001407E4" w:rsidRDefault="001407E4">
      <w:pPr>
        <w:pStyle w:val="TOC4"/>
        <w:rPr>
          <w:ins w:id="31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11" w:author="NEC_2nd rev" w:date="2024-11-26T00:01:00Z" w16du:dateUtc="2024-11-26T00:01:00Z">
        <w:r w:rsidRPr="001C0317">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_Toc183471819 \h </w:instrText>
        </w:r>
        <w:r>
          <w:rPr>
            <w:noProof/>
          </w:rPr>
        </w:r>
      </w:ins>
      <w:r>
        <w:rPr>
          <w:noProof/>
        </w:rPr>
        <w:fldChar w:fldCharType="separate"/>
      </w:r>
      <w:ins w:id="312" w:author="NEC_2nd rev" w:date="2024-11-26T00:01:00Z" w16du:dateUtc="2024-11-26T00:01:00Z">
        <w:r>
          <w:rPr>
            <w:noProof/>
          </w:rPr>
          <w:t>33</w:t>
        </w:r>
        <w:r>
          <w:rPr>
            <w:noProof/>
          </w:rPr>
          <w:fldChar w:fldCharType="end"/>
        </w:r>
      </w:ins>
    </w:p>
    <w:p w14:paraId="17C585E2" w14:textId="1F4B34D5" w:rsidR="001407E4" w:rsidRDefault="001407E4">
      <w:pPr>
        <w:pStyle w:val="TOC5"/>
        <w:rPr>
          <w:ins w:id="31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14" w:author="NEC_2nd rev" w:date="2024-11-26T00:01:00Z" w16du:dateUtc="2024-11-26T00:01:00Z">
        <w:r w:rsidRPr="001C0317">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Management of different roles in Federated Learning</w:t>
        </w:r>
        <w:r>
          <w:rPr>
            <w:noProof/>
          </w:rPr>
          <w:tab/>
        </w:r>
        <w:r>
          <w:rPr>
            <w:noProof/>
          </w:rPr>
          <w:fldChar w:fldCharType="begin"/>
        </w:r>
        <w:r>
          <w:rPr>
            <w:noProof/>
          </w:rPr>
          <w:instrText xml:space="preserve"> PAGEREF _Toc183471820 \h </w:instrText>
        </w:r>
        <w:r>
          <w:rPr>
            <w:noProof/>
          </w:rPr>
        </w:r>
      </w:ins>
      <w:r>
        <w:rPr>
          <w:noProof/>
        </w:rPr>
        <w:fldChar w:fldCharType="separate"/>
      </w:r>
      <w:ins w:id="315" w:author="NEC_2nd rev" w:date="2024-11-26T00:01:00Z" w16du:dateUtc="2024-11-26T00:01:00Z">
        <w:r>
          <w:rPr>
            <w:noProof/>
          </w:rPr>
          <w:t>33</w:t>
        </w:r>
        <w:r>
          <w:rPr>
            <w:noProof/>
          </w:rPr>
          <w:fldChar w:fldCharType="end"/>
        </w:r>
      </w:ins>
    </w:p>
    <w:p w14:paraId="0FADFFCD" w14:textId="050296E8" w:rsidR="001407E4" w:rsidRDefault="001407E4">
      <w:pPr>
        <w:pStyle w:val="TOC4"/>
        <w:rPr>
          <w:ins w:id="31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17" w:author="NEC_2nd rev" w:date="2024-11-26T00:01:00Z" w16du:dateUtc="2024-11-26T00:01:00Z">
        <w:r w:rsidRPr="001C0317">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_Toc183471821 \h </w:instrText>
        </w:r>
        <w:r>
          <w:rPr>
            <w:noProof/>
          </w:rPr>
        </w:r>
      </w:ins>
      <w:r>
        <w:rPr>
          <w:noProof/>
        </w:rPr>
        <w:fldChar w:fldCharType="separate"/>
      </w:r>
      <w:ins w:id="318" w:author="NEC_2nd rev" w:date="2024-11-26T00:01:00Z" w16du:dateUtc="2024-11-26T00:01:00Z">
        <w:r>
          <w:rPr>
            <w:noProof/>
          </w:rPr>
          <w:t>33</w:t>
        </w:r>
        <w:r>
          <w:rPr>
            <w:noProof/>
          </w:rPr>
          <w:fldChar w:fldCharType="end"/>
        </w:r>
      </w:ins>
    </w:p>
    <w:p w14:paraId="213B2701" w14:textId="214C8453" w:rsidR="001407E4" w:rsidRDefault="001407E4">
      <w:pPr>
        <w:pStyle w:val="TOC4"/>
        <w:rPr>
          <w:ins w:id="31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20" w:author="NEC_2nd rev" w:date="2024-11-26T00:01:00Z" w16du:dateUtc="2024-11-26T00:01:00Z">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_Toc183471822 \h </w:instrText>
        </w:r>
        <w:r>
          <w:rPr>
            <w:noProof/>
          </w:rPr>
        </w:r>
      </w:ins>
      <w:r>
        <w:rPr>
          <w:noProof/>
        </w:rPr>
        <w:fldChar w:fldCharType="separate"/>
      </w:r>
      <w:ins w:id="321" w:author="NEC_2nd rev" w:date="2024-11-26T00:01:00Z" w16du:dateUtc="2024-11-26T00:01:00Z">
        <w:r>
          <w:rPr>
            <w:noProof/>
          </w:rPr>
          <w:t>34</w:t>
        </w:r>
        <w:r>
          <w:rPr>
            <w:noProof/>
          </w:rPr>
          <w:fldChar w:fldCharType="end"/>
        </w:r>
      </w:ins>
    </w:p>
    <w:p w14:paraId="7554086F" w14:textId="6DFFC2DE" w:rsidR="001407E4" w:rsidRDefault="001407E4">
      <w:pPr>
        <w:pStyle w:val="TOC4"/>
        <w:rPr>
          <w:ins w:id="32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23" w:author="NEC_2nd rev" w:date="2024-11-26T00:01:00Z" w16du:dateUtc="2024-11-26T00:01:00Z">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_Toc183471823 \h </w:instrText>
        </w:r>
        <w:r>
          <w:rPr>
            <w:noProof/>
          </w:rPr>
        </w:r>
      </w:ins>
      <w:r>
        <w:rPr>
          <w:noProof/>
        </w:rPr>
        <w:fldChar w:fldCharType="separate"/>
      </w:r>
      <w:ins w:id="324" w:author="NEC_2nd rev" w:date="2024-11-26T00:01:00Z" w16du:dateUtc="2024-11-26T00:01:00Z">
        <w:r>
          <w:rPr>
            <w:noProof/>
          </w:rPr>
          <w:t>34</w:t>
        </w:r>
        <w:r>
          <w:rPr>
            <w:noProof/>
          </w:rPr>
          <w:fldChar w:fldCharType="end"/>
        </w:r>
      </w:ins>
    </w:p>
    <w:p w14:paraId="33D47792" w14:textId="7BD984BE" w:rsidR="001407E4" w:rsidRDefault="001407E4">
      <w:pPr>
        <w:pStyle w:val="TOC3"/>
        <w:rPr>
          <w:ins w:id="32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26" w:author="NEC_2nd rev" w:date="2024-11-26T00:01:00Z" w16du:dateUtc="2024-11-26T00:01:00Z">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ML Authentication</w:t>
        </w:r>
        <w:r>
          <w:rPr>
            <w:noProof/>
          </w:rPr>
          <w:tab/>
        </w:r>
        <w:r>
          <w:rPr>
            <w:noProof/>
          </w:rPr>
          <w:fldChar w:fldCharType="begin"/>
        </w:r>
        <w:r>
          <w:rPr>
            <w:noProof/>
          </w:rPr>
          <w:instrText xml:space="preserve"> PAGEREF _Toc183471824 \h </w:instrText>
        </w:r>
        <w:r>
          <w:rPr>
            <w:noProof/>
          </w:rPr>
        </w:r>
      </w:ins>
      <w:r>
        <w:rPr>
          <w:noProof/>
        </w:rPr>
        <w:fldChar w:fldCharType="separate"/>
      </w:r>
      <w:ins w:id="327" w:author="NEC_2nd rev" w:date="2024-11-26T00:01:00Z" w16du:dateUtc="2024-11-26T00:01:00Z">
        <w:r>
          <w:rPr>
            <w:noProof/>
          </w:rPr>
          <w:t>35</w:t>
        </w:r>
        <w:r>
          <w:rPr>
            <w:noProof/>
          </w:rPr>
          <w:fldChar w:fldCharType="end"/>
        </w:r>
      </w:ins>
    </w:p>
    <w:p w14:paraId="78FBEF95" w14:textId="76A73478" w:rsidR="001407E4" w:rsidRDefault="001407E4">
      <w:pPr>
        <w:pStyle w:val="TOC4"/>
        <w:rPr>
          <w:ins w:id="32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29" w:author="NEC_2nd rev" w:date="2024-11-26T00:01:00Z" w16du:dateUtc="2024-11-26T00:01:00Z">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_Toc183471825 \h </w:instrText>
        </w:r>
        <w:r>
          <w:rPr>
            <w:noProof/>
          </w:rPr>
        </w:r>
      </w:ins>
      <w:r>
        <w:rPr>
          <w:noProof/>
        </w:rPr>
        <w:fldChar w:fldCharType="separate"/>
      </w:r>
      <w:ins w:id="330" w:author="NEC_2nd rev" w:date="2024-11-26T00:01:00Z" w16du:dateUtc="2024-11-26T00:01:00Z">
        <w:r>
          <w:rPr>
            <w:noProof/>
          </w:rPr>
          <w:t>35</w:t>
        </w:r>
        <w:r>
          <w:rPr>
            <w:noProof/>
          </w:rPr>
          <w:fldChar w:fldCharType="end"/>
        </w:r>
      </w:ins>
    </w:p>
    <w:p w14:paraId="74231545" w14:textId="5375B69A" w:rsidR="001407E4" w:rsidRDefault="001407E4">
      <w:pPr>
        <w:pStyle w:val="TOC4"/>
        <w:rPr>
          <w:ins w:id="33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32" w:author="NEC_2nd rev" w:date="2024-11-26T00:01:00Z" w16du:dateUtc="2024-11-26T00:01:00Z">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_Toc183471826 \h </w:instrText>
        </w:r>
        <w:r>
          <w:rPr>
            <w:noProof/>
          </w:rPr>
        </w:r>
      </w:ins>
      <w:r>
        <w:rPr>
          <w:noProof/>
        </w:rPr>
        <w:fldChar w:fldCharType="separate"/>
      </w:r>
      <w:ins w:id="333" w:author="NEC_2nd rev" w:date="2024-11-26T00:01:00Z" w16du:dateUtc="2024-11-26T00:01:00Z">
        <w:r>
          <w:rPr>
            <w:noProof/>
          </w:rPr>
          <w:t>35</w:t>
        </w:r>
        <w:r>
          <w:rPr>
            <w:noProof/>
          </w:rPr>
          <w:fldChar w:fldCharType="end"/>
        </w:r>
      </w:ins>
    </w:p>
    <w:p w14:paraId="00F3F8DF" w14:textId="6729C2E4" w:rsidR="001407E4" w:rsidRDefault="001407E4">
      <w:pPr>
        <w:pStyle w:val="TOC4"/>
        <w:rPr>
          <w:ins w:id="33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35" w:author="NEC_2nd rev" w:date="2024-11-26T00:01:00Z" w16du:dateUtc="2024-11-26T00:01:00Z">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_Toc183471827 \h </w:instrText>
        </w:r>
        <w:r>
          <w:rPr>
            <w:noProof/>
          </w:rPr>
        </w:r>
      </w:ins>
      <w:r>
        <w:rPr>
          <w:noProof/>
        </w:rPr>
        <w:fldChar w:fldCharType="separate"/>
      </w:r>
      <w:ins w:id="336" w:author="NEC_2nd rev" w:date="2024-11-26T00:01:00Z" w16du:dateUtc="2024-11-26T00:01:00Z">
        <w:r>
          <w:rPr>
            <w:noProof/>
          </w:rPr>
          <w:t>35</w:t>
        </w:r>
        <w:r>
          <w:rPr>
            <w:noProof/>
          </w:rPr>
          <w:fldChar w:fldCharType="end"/>
        </w:r>
      </w:ins>
    </w:p>
    <w:p w14:paraId="2A9F3FC8" w14:textId="51A29C08" w:rsidR="001407E4" w:rsidRDefault="001407E4">
      <w:pPr>
        <w:pStyle w:val="TOC4"/>
        <w:rPr>
          <w:ins w:id="33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38" w:author="NEC_2nd rev" w:date="2024-11-26T00:01:00Z" w16du:dateUtc="2024-11-26T00:01:00Z">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_Toc183471828 \h </w:instrText>
        </w:r>
        <w:r>
          <w:rPr>
            <w:noProof/>
          </w:rPr>
        </w:r>
      </w:ins>
      <w:r>
        <w:rPr>
          <w:noProof/>
        </w:rPr>
        <w:fldChar w:fldCharType="separate"/>
      </w:r>
      <w:ins w:id="339" w:author="NEC_2nd rev" w:date="2024-11-26T00:01:00Z" w16du:dateUtc="2024-11-26T00:01:00Z">
        <w:r>
          <w:rPr>
            <w:noProof/>
          </w:rPr>
          <w:t>35</w:t>
        </w:r>
        <w:r>
          <w:rPr>
            <w:noProof/>
          </w:rPr>
          <w:fldChar w:fldCharType="end"/>
        </w:r>
      </w:ins>
    </w:p>
    <w:p w14:paraId="3A5E9B0C" w14:textId="6CC6843E" w:rsidR="001407E4" w:rsidRDefault="001407E4">
      <w:pPr>
        <w:pStyle w:val="TOC3"/>
        <w:rPr>
          <w:ins w:id="34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41" w:author="NEC_2nd rev" w:date="2024-11-26T00:01:00Z" w16du:dateUtc="2024-11-26T00:01:00Z">
        <w:r w:rsidRPr="001C0317">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AI/ML prediction latency</w:t>
        </w:r>
        <w:r>
          <w:rPr>
            <w:noProof/>
          </w:rPr>
          <w:tab/>
        </w:r>
        <w:r>
          <w:rPr>
            <w:noProof/>
          </w:rPr>
          <w:fldChar w:fldCharType="begin"/>
        </w:r>
        <w:r>
          <w:rPr>
            <w:noProof/>
          </w:rPr>
          <w:instrText xml:space="preserve"> PAGEREF _Toc183471829 \h </w:instrText>
        </w:r>
        <w:r>
          <w:rPr>
            <w:noProof/>
          </w:rPr>
        </w:r>
      </w:ins>
      <w:r>
        <w:rPr>
          <w:noProof/>
        </w:rPr>
        <w:fldChar w:fldCharType="separate"/>
      </w:r>
      <w:ins w:id="342" w:author="NEC_2nd rev" w:date="2024-11-26T00:01:00Z" w16du:dateUtc="2024-11-26T00:01:00Z">
        <w:r>
          <w:rPr>
            <w:noProof/>
          </w:rPr>
          <w:t>35</w:t>
        </w:r>
        <w:r>
          <w:rPr>
            <w:noProof/>
          </w:rPr>
          <w:fldChar w:fldCharType="end"/>
        </w:r>
      </w:ins>
    </w:p>
    <w:p w14:paraId="5A6EF3F6" w14:textId="4E6941A1" w:rsidR="001407E4" w:rsidRDefault="001407E4">
      <w:pPr>
        <w:pStyle w:val="TOC4"/>
        <w:rPr>
          <w:ins w:id="34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44" w:author="NEC_2nd rev" w:date="2024-11-26T00:01:00Z" w16du:dateUtc="2024-11-26T00:01:00Z">
        <w:r w:rsidRPr="001C0317">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_Toc183471830 \h </w:instrText>
        </w:r>
        <w:r>
          <w:rPr>
            <w:noProof/>
          </w:rPr>
        </w:r>
      </w:ins>
      <w:r>
        <w:rPr>
          <w:noProof/>
        </w:rPr>
        <w:fldChar w:fldCharType="separate"/>
      </w:r>
      <w:ins w:id="345" w:author="NEC_2nd rev" w:date="2024-11-26T00:01:00Z" w16du:dateUtc="2024-11-26T00:01:00Z">
        <w:r>
          <w:rPr>
            <w:noProof/>
          </w:rPr>
          <w:t>35</w:t>
        </w:r>
        <w:r>
          <w:rPr>
            <w:noProof/>
          </w:rPr>
          <w:fldChar w:fldCharType="end"/>
        </w:r>
      </w:ins>
    </w:p>
    <w:p w14:paraId="6D92095E" w14:textId="6E550BBB" w:rsidR="001407E4" w:rsidRDefault="001407E4">
      <w:pPr>
        <w:pStyle w:val="TOC4"/>
        <w:rPr>
          <w:ins w:id="34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47" w:author="NEC_2nd rev" w:date="2024-11-26T00:01:00Z" w16du:dateUtc="2024-11-26T00:01:00Z">
        <w:r>
          <w:rPr>
            <w:noProof/>
          </w:rPr>
          <w:t>5.1.</w:t>
        </w:r>
        <w:r w:rsidRPr="001C0317">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_Toc183471831 \h </w:instrText>
        </w:r>
        <w:r>
          <w:rPr>
            <w:noProof/>
          </w:rPr>
        </w:r>
      </w:ins>
      <w:r>
        <w:rPr>
          <w:noProof/>
        </w:rPr>
        <w:fldChar w:fldCharType="separate"/>
      </w:r>
      <w:ins w:id="348" w:author="NEC_2nd rev" w:date="2024-11-26T00:01:00Z" w16du:dateUtc="2024-11-26T00:01:00Z">
        <w:r>
          <w:rPr>
            <w:noProof/>
          </w:rPr>
          <w:t>35</w:t>
        </w:r>
        <w:r>
          <w:rPr>
            <w:noProof/>
          </w:rPr>
          <w:fldChar w:fldCharType="end"/>
        </w:r>
      </w:ins>
    </w:p>
    <w:p w14:paraId="167E55A9" w14:textId="4C106090" w:rsidR="001407E4" w:rsidRDefault="001407E4">
      <w:pPr>
        <w:pStyle w:val="TOC5"/>
        <w:rPr>
          <w:ins w:id="34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50" w:author="NEC_2nd rev" w:date="2024-11-26T00:01:00Z" w16du:dateUtc="2024-11-26T00:01:00Z">
        <w:r>
          <w:rPr>
            <w:noProof/>
          </w:rPr>
          <w:t>5.1.</w:t>
        </w:r>
        <w:r w:rsidRPr="001C0317">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_Toc183471832 \h </w:instrText>
        </w:r>
        <w:r>
          <w:rPr>
            <w:noProof/>
          </w:rPr>
        </w:r>
      </w:ins>
      <w:r>
        <w:rPr>
          <w:noProof/>
        </w:rPr>
        <w:fldChar w:fldCharType="separate"/>
      </w:r>
      <w:ins w:id="351" w:author="NEC_2nd rev" w:date="2024-11-26T00:01:00Z" w16du:dateUtc="2024-11-26T00:01:00Z">
        <w:r>
          <w:rPr>
            <w:noProof/>
          </w:rPr>
          <w:t>35</w:t>
        </w:r>
        <w:r>
          <w:rPr>
            <w:noProof/>
          </w:rPr>
          <w:fldChar w:fldCharType="end"/>
        </w:r>
      </w:ins>
    </w:p>
    <w:p w14:paraId="07A8E746" w14:textId="235D05E9" w:rsidR="001407E4" w:rsidRDefault="001407E4">
      <w:pPr>
        <w:pStyle w:val="TOC4"/>
        <w:rPr>
          <w:ins w:id="35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53" w:author="NEC_2nd rev" w:date="2024-11-26T00:01:00Z" w16du:dateUtc="2024-11-26T00:01:00Z">
        <w:r w:rsidRPr="001C0317">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 requirements</w:t>
        </w:r>
        <w:r>
          <w:rPr>
            <w:noProof/>
          </w:rPr>
          <w:tab/>
        </w:r>
        <w:r>
          <w:rPr>
            <w:noProof/>
          </w:rPr>
          <w:fldChar w:fldCharType="begin"/>
        </w:r>
        <w:r>
          <w:rPr>
            <w:noProof/>
          </w:rPr>
          <w:instrText xml:space="preserve"> PAGEREF _Toc183471833 \h </w:instrText>
        </w:r>
        <w:r>
          <w:rPr>
            <w:noProof/>
          </w:rPr>
        </w:r>
      </w:ins>
      <w:r>
        <w:rPr>
          <w:noProof/>
        </w:rPr>
        <w:fldChar w:fldCharType="separate"/>
      </w:r>
      <w:ins w:id="354" w:author="NEC_2nd rev" w:date="2024-11-26T00:01:00Z" w16du:dateUtc="2024-11-26T00:01:00Z">
        <w:r>
          <w:rPr>
            <w:noProof/>
          </w:rPr>
          <w:t>36</w:t>
        </w:r>
        <w:r>
          <w:rPr>
            <w:noProof/>
          </w:rPr>
          <w:fldChar w:fldCharType="end"/>
        </w:r>
      </w:ins>
    </w:p>
    <w:p w14:paraId="75BD28B7" w14:textId="3A246135" w:rsidR="001407E4" w:rsidRDefault="001407E4">
      <w:pPr>
        <w:pStyle w:val="TOC4"/>
        <w:rPr>
          <w:ins w:id="35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56" w:author="NEC_2nd rev" w:date="2024-11-26T00:01:00Z" w16du:dateUtc="2024-11-26T00:01:00Z">
        <w:r w:rsidRPr="001C0317">
          <w:rPr>
            <w:rFonts w:eastAsia="SimSun"/>
            <w:noProof/>
          </w:rPr>
          <w:t>5.1.12.4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_Toc183471834 \h </w:instrText>
        </w:r>
        <w:r>
          <w:rPr>
            <w:noProof/>
          </w:rPr>
        </w:r>
      </w:ins>
      <w:r>
        <w:rPr>
          <w:noProof/>
        </w:rPr>
        <w:fldChar w:fldCharType="separate"/>
      </w:r>
      <w:ins w:id="357" w:author="NEC_2nd rev" w:date="2024-11-26T00:01:00Z" w16du:dateUtc="2024-11-26T00:01:00Z">
        <w:r>
          <w:rPr>
            <w:noProof/>
          </w:rPr>
          <w:t>36</w:t>
        </w:r>
        <w:r>
          <w:rPr>
            <w:noProof/>
          </w:rPr>
          <w:fldChar w:fldCharType="end"/>
        </w:r>
      </w:ins>
    </w:p>
    <w:p w14:paraId="74CFEED6" w14:textId="3AE16C95" w:rsidR="001407E4" w:rsidRDefault="001407E4">
      <w:pPr>
        <w:pStyle w:val="TOC4"/>
        <w:rPr>
          <w:ins w:id="35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59" w:author="NEC_2nd rev" w:date="2024-11-26T00:01:00Z" w16du:dateUtc="2024-11-26T00:01:00Z">
        <w:r w:rsidRPr="001C0317">
          <w:rPr>
            <w:rFonts w:eastAsia="SimSun"/>
            <w:noProof/>
          </w:rPr>
          <w:t>5.1.12.5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_Toc183471835 \h </w:instrText>
        </w:r>
        <w:r>
          <w:rPr>
            <w:noProof/>
          </w:rPr>
        </w:r>
      </w:ins>
      <w:r>
        <w:rPr>
          <w:noProof/>
        </w:rPr>
        <w:fldChar w:fldCharType="separate"/>
      </w:r>
      <w:ins w:id="360" w:author="NEC_2nd rev" w:date="2024-11-26T00:01:00Z" w16du:dateUtc="2024-11-26T00:01:00Z">
        <w:r>
          <w:rPr>
            <w:noProof/>
          </w:rPr>
          <w:t>36</w:t>
        </w:r>
        <w:r>
          <w:rPr>
            <w:noProof/>
          </w:rPr>
          <w:fldChar w:fldCharType="end"/>
        </w:r>
      </w:ins>
    </w:p>
    <w:p w14:paraId="680A7968" w14:textId="4EFA13FF" w:rsidR="001407E4" w:rsidRDefault="001407E4">
      <w:pPr>
        <w:pStyle w:val="TOC2"/>
        <w:rPr>
          <w:ins w:id="36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62" w:author="NEC_2nd rev" w:date="2024-11-26T00:01:00Z" w16du:dateUtc="2024-11-26T00:01: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_Toc183471836 \h </w:instrText>
        </w:r>
        <w:r>
          <w:rPr>
            <w:noProof/>
          </w:rPr>
        </w:r>
      </w:ins>
      <w:r>
        <w:rPr>
          <w:noProof/>
        </w:rPr>
        <w:fldChar w:fldCharType="separate"/>
      </w:r>
      <w:ins w:id="363" w:author="NEC_2nd rev" w:date="2024-11-26T00:01:00Z" w16du:dateUtc="2024-11-26T00:01:00Z">
        <w:r>
          <w:rPr>
            <w:noProof/>
          </w:rPr>
          <w:t>37</w:t>
        </w:r>
        <w:r>
          <w:rPr>
            <w:noProof/>
          </w:rPr>
          <w:fldChar w:fldCharType="end"/>
        </w:r>
      </w:ins>
    </w:p>
    <w:p w14:paraId="74E079BF" w14:textId="3EF3DB23" w:rsidR="001407E4" w:rsidRDefault="001407E4">
      <w:pPr>
        <w:pStyle w:val="TOC3"/>
        <w:rPr>
          <w:ins w:id="36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65" w:author="NEC_2nd rev" w:date="2024-11-26T00:01:00Z" w16du:dateUtc="2024-11-26T00:01: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_Toc183471837 \h </w:instrText>
        </w:r>
        <w:r>
          <w:rPr>
            <w:noProof/>
          </w:rPr>
        </w:r>
      </w:ins>
      <w:r>
        <w:rPr>
          <w:noProof/>
        </w:rPr>
        <w:fldChar w:fldCharType="separate"/>
      </w:r>
      <w:ins w:id="366" w:author="NEC_2nd rev" w:date="2024-11-26T00:01:00Z" w16du:dateUtc="2024-11-26T00:01:00Z">
        <w:r>
          <w:rPr>
            <w:noProof/>
          </w:rPr>
          <w:t>37</w:t>
        </w:r>
        <w:r>
          <w:rPr>
            <w:noProof/>
          </w:rPr>
          <w:fldChar w:fldCharType="end"/>
        </w:r>
      </w:ins>
    </w:p>
    <w:p w14:paraId="62AB94F6" w14:textId="05940E88" w:rsidR="001407E4" w:rsidRDefault="001407E4">
      <w:pPr>
        <w:pStyle w:val="TOC4"/>
        <w:rPr>
          <w:ins w:id="36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68" w:author="NEC_2nd rev" w:date="2024-11-26T00:01:00Z" w16du:dateUtc="2024-11-26T00:01:00Z">
        <w:r>
          <w:rPr>
            <w:noProof/>
          </w:rPr>
          <w:lastRenderedPageBreak/>
          <w:t>5.2.1.1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_Toc183471838 \h </w:instrText>
        </w:r>
        <w:r>
          <w:rPr>
            <w:noProof/>
          </w:rPr>
        </w:r>
      </w:ins>
      <w:r>
        <w:rPr>
          <w:noProof/>
        </w:rPr>
        <w:fldChar w:fldCharType="separate"/>
      </w:r>
      <w:ins w:id="369" w:author="NEC_2nd rev" w:date="2024-11-26T00:01:00Z" w16du:dateUtc="2024-11-26T00:01:00Z">
        <w:r>
          <w:rPr>
            <w:noProof/>
          </w:rPr>
          <w:t>37</w:t>
        </w:r>
        <w:r>
          <w:rPr>
            <w:noProof/>
          </w:rPr>
          <w:fldChar w:fldCharType="end"/>
        </w:r>
      </w:ins>
    </w:p>
    <w:p w14:paraId="6B7E95E1" w14:textId="6A90DF21" w:rsidR="001407E4" w:rsidRDefault="001407E4">
      <w:pPr>
        <w:pStyle w:val="TOC4"/>
        <w:rPr>
          <w:ins w:id="37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71" w:author="NEC_2nd rev" w:date="2024-11-26T00:01:00Z" w16du:dateUtc="2024-11-26T00:01:00Z">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_Toc183471839 \h </w:instrText>
        </w:r>
        <w:r>
          <w:rPr>
            <w:noProof/>
          </w:rPr>
        </w:r>
      </w:ins>
      <w:r>
        <w:rPr>
          <w:noProof/>
        </w:rPr>
        <w:fldChar w:fldCharType="separate"/>
      </w:r>
      <w:ins w:id="372" w:author="NEC_2nd rev" w:date="2024-11-26T00:01:00Z" w16du:dateUtc="2024-11-26T00:01:00Z">
        <w:r>
          <w:rPr>
            <w:noProof/>
          </w:rPr>
          <w:t>37</w:t>
        </w:r>
        <w:r>
          <w:rPr>
            <w:noProof/>
          </w:rPr>
          <w:fldChar w:fldCharType="end"/>
        </w:r>
      </w:ins>
    </w:p>
    <w:p w14:paraId="7248C3E2" w14:textId="07580785" w:rsidR="001407E4" w:rsidRDefault="001407E4">
      <w:pPr>
        <w:pStyle w:val="TOC5"/>
        <w:rPr>
          <w:ins w:id="37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74" w:author="NEC_2nd rev" w:date="2024-11-26T00:01:00Z" w16du:dateUtc="2024-11-26T00:01:00Z">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_Toc183471840 \h </w:instrText>
        </w:r>
        <w:r>
          <w:rPr>
            <w:noProof/>
          </w:rPr>
        </w:r>
      </w:ins>
      <w:r>
        <w:rPr>
          <w:noProof/>
        </w:rPr>
        <w:fldChar w:fldCharType="separate"/>
      </w:r>
      <w:ins w:id="375" w:author="NEC_2nd rev" w:date="2024-11-26T00:01:00Z" w16du:dateUtc="2024-11-26T00:01:00Z">
        <w:r>
          <w:rPr>
            <w:noProof/>
          </w:rPr>
          <w:t>37</w:t>
        </w:r>
        <w:r>
          <w:rPr>
            <w:noProof/>
          </w:rPr>
          <w:fldChar w:fldCharType="end"/>
        </w:r>
      </w:ins>
    </w:p>
    <w:p w14:paraId="6C8FABB6" w14:textId="0C4E744E" w:rsidR="001407E4" w:rsidRDefault="001407E4">
      <w:pPr>
        <w:pStyle w:val="TOC5"/>
        <w:rPr>
          <w:ins w:id="37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77" w:author="NEC_2nd rev" w:date="2024-11-26T00:01:00Z" w16du:dateUtc="2024-11-26T00:01:00Z">
        <w:r>
          <w:rPr>
            <w:noProof/>
          </w:rPr>
          <w:t>5.2.1.2.2</w:t>
        </w:r>
        <w:r>
          <w:rPr>
            <w:rFonts w:asciiTheme="minorHAnsi" w:eastAsiaTheme="minorEastAsia" w:hAnsiTheme="minorHAnsi" w:cstheme="minorBidi"/>
            <w:noProof/>
            <w:kern w:val="2"/>
            <w:sz w:val="24"/>
            <w:szCs w:val="24"/>
            <w:lang w:eastAsia="en-GB"/>
            <w14:ligatures w14:val="standardContextual"/>
          </w:rPr>
          <w:tab/>
        </w:r>
        <w:r w:rsidRPr="001C0317">
          <w:rPr>
            <w:rFonts w:cs="Arial"/>
            <w:noProof/>
          </w:rPr>
          <w:t xml:space="preserve">Managing </w:t>
        </w:r>
        <w:r>
          <w:rPr>
            <w:noProof/>
          </w:rPr>
          <w:t>ML inference emulation</w:t>
        </w:r>
        <w:r>
          <w:rPr>
            <w:noProof/>
          </w:rPr>
          <w:tab/>
        </w:r>
        <w:r>
          <w:rPr>
            <w:noProof/>
          </w:rPr>
          <w:fldChar w:fldCharType="begin"/>
        </w:r>
        <w:r>
          <w:rPr>
            <w:noProof/>
          </w:rPr>
          <w:instrText xml:space="preserve"> PAGEREF _Toc183471841 \h </w:instrText>
        </w:r>
        <w:r>
          <w:rPr>
            <w:noProof/>
          </w:rPr>
        </w:r>
      </w:ins>
      <w:r>
        <w:rPr>
          <w:noProof/>
        </w:rPr>
        <w:fldChar w:fldCharType="separate"/>
      </w:r>
      <w:ins w:id="378" w:author="NEC_2nd rev" w:date="2024-11-26T00:01:00Z" w16du:dateUtc="2024-11-26T00:01:00Z">
        <w:r>
          <w:rPr>
            <w:noProof/>
          </w:rPr>
          <w:t>37</w:t>
        </w:r>
        <w:r>
          <w:rPr>
            <w:noProof/>
          </w:rPr>
          <w:fldChar w:fldCharType="end"/>
        </w:r>
      </w:ins>
    </w:p>
    <w:p w14:paraId="5EBB53A3" w14:textId="3888634B" w:rsidR="001407E4" w:rsidRDefault="001407E4">
      <w:pPr>
        <w:pStyle w:val="TOC4"/>
        <w:rPr>
          <w:ins w:id="37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80" w:author="NEC_2nd rev" w:date="2024-11-26T00:01:00Z" w16du:dateUtc="2024-11-26T00:01:00Z">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_Toc183471842 \h </w:instrText>
        </w:r>
        <w:r>
          <w:rPr>
            <w:noProof/>
          </w:rPr>
        </w:r>
      </w:ins>
      <w:r>
        <w:rPr>
          <w:noProof/>
        </w:rPr>
        <w:fldChar w:fldCharType="separate"/>
      </w:r>
      <w:ins w:id="381" w:author="NEC_2nd rev" w:date="2024-11-26T00:01:00Z" w16du:dateUtc="2024-11-26T00:01:00Z">
        <w:r>
          <w:rPr>
            <w:noProof/>
          </w:rPr>
          <w:t>38</w:t>
        </w:r>
        <w:r>
          <w:rPr>
            <w:noProof/>
          </w:rPr>
          <w:fldChar w:fldCharType="end"/>
        </w:r>
      </w:ins>
    </w:p>
    <w:p w14:paraId="53846B0E" w14:textId="3DFEB9A3" w:rsidR="001407E4" w:rsidRDefault="001407E4">
      <w:pPr>
        <w:pStyle w:val="TOC4"/>
        <w:rPr>
          <w:ins w:id="38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83" w:author="NEC_2nd rev" w:date="2024-11-26T00:01:00Z" w16du:dateUtc="2024-11-26T00:01:00Z">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_Toc183471843 \h </w:instrText>
        </w:r>
        <w:r>
          <w:rPr>
            <w:noProof/>
          </w:rPr>
        </w:r>
      </w:ins>
      <w:r>
        <w:rPr>
          <w:noProof/>
        </w:rPr>
        <w:fldChar w:fldCharType="separate"/>
      </w:r>
      <w:ins w:id="384" w:author="NEC_2nd rev" w:date="2024-11-26T00:01:00Z" w16du:dateUtc="2024-11-26T00:01:00Z">
        <w:r>
          <w:rPr>
            <w:noProof/>
          </w:rPr>
          <w:t>39</w:t>
        </w:r>
        <w:r>
          <w:rPr>
            <w:noProof/>
          </w:rPr>
          <w:fldChar w:fldCharType="end"/>
        </w:r>
      </w:ins>
    </w:p>
    <w:p w14:paraId="1A0BE5EF" w14:textId="2A8E4C36" w:rsidR="001407E4" w:rsidRDefault="001407E4">
      <w:pPr>
        <w:pStyle w:val="TOC4"/>
        <w:rPr>
          <w:ins w:id="38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86" w:author="NEC_2nd rev" w:date="2024-11-26T00:01:00Z" w16du:dateUtc="2024-11-26T00:01:00Z">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_Toc183471844 \h </w:instrText>
        </w:r>
        <w:r>
          <w:rPr>
            <w:noProof/>
          </w:rPr>
        </w:r>
      </w:ins>
      <w:r>
        <w:rPr>
          <w:noProof/>
        </w:rPr>
        <w:fldChar w:fldCharType="separate"/>
      </w:r>
      <w:ins w:id="387" w:author="NEC_2nd rev" w:date="2024-11-26T00:01:00Z" w16du:dateUtc="2024-11-26T00:01:00Z">
        <w:r>
          <w:rPr>
            <w:noProof/>
          </w:rPr>
          <w:t>40</w:t>
        </w:r>
        <w:r>
          <w:rPr>
            <w:noProof/>
          </w:rPr>
          <w:fldChar w:fldCharType="end"/>
        </w:r>
      </w:ins>
    </w:p>
    <w:p w14:paraId="5580C03D" w14:textId="7295ED64" w:rsidR="001407E4" w:rsidRDefault="001407E4">
      <w:pPr>
        <w:pStyle w:val="TOC3"/>
        <w:rPr>
          <w:ins w:id="38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89" w:author="NEC_2nd rev" w:date="2024-11-26T00:01:00Z" w16du:dateUtc="2024-11-26T00:01: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ML inference emulation environment selection</w:t>
        </w:r>
        <w:r>
          <w:rPr>
            <w:noProof/>
          </w:rPr>
          <w:tab/>
        </w:r>
        <w:r>
          <w:rPr>
            <w:noProof/>
          </w:rPr>
          <w:fldChar w:fldCharType="begin"/>
        </w:r>
        <w:r>
          <w:rPr>
            <w:noProof/>
          </w:rPr>
          <w:instrText xml:space="preserve"> PAGEREF _Toc183471845 \h </w:instrText>
        </w:r>
        <w:r>
          <w:rPr>
            <w:noProof/>
          </w:rPr>
        </w:r>
      </w:ins>
      <w:r>
        <w:rPr>
          <w:noProof/>
        </w:rPr>
        <w:fldChar w:fldCharType="separate"/>
      </w:r>
      <w:ins w:id="390" w:author="NEC_2nd rev" w:date="2024-11-26T00:01:00Z" w16du:dateUtc="2024-11-26T00:01:00Z">
        <w:r>
          <w:rPr>
            <w:noProof/>
          </w:rPr>
          <w:t>40</w:t>
        </w:r>
        <w:r>
          <w:rPr>
            <w:noProof/>
          </w:rPr>
          <w:fldChar w:fldCharType="end"/>
        </w:r>
      </w:ins>
    </w:p>
    <w:p w14:paraId="475BC9C3" w14:textId="0B7D68E7" w:rsidR="001407E4" w:rsidRDefault="001407E4">
      <w:pPr>
        <w:pStyle w:val="TOC4"/>
        <w:rPr>
          <w:ins w:id="39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92" w:author="NEC_2nd rev" w:date="2024-11-26T00:01:00Z" w16du:dateUtc="2024-11-26T00:01:00Z">
        <w:r>
          <w:rPr>
            <w:noProof/>
          </w:rPr>
          <w:t>5.</w:t>
        </w:r>
        <w:r w:rsidRPr="001C0317">
          <w:rPr>
            <w:rFonts w:eastAsia="SimSun"/>
            <w:noProof/>
            <w:lang w:val="en-US" w:eastAsia="zh-CN"/>
          </w:rPr>
          <w:t>2</w:t>
        </w:r>
        <w:r>
          <w:rPr>
            <w:noProof/>
          </w:rPr>
          <w:t>.</w:t>
        </w:r>
        <w:r w:rsidRPr="001C0317">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val="en-US" w:eastAsia="zh-CN"/>
          </w:rPr>
          <w:t>Description</w:t>
        </w:r>
        <w:r>
          <w:rPr>
            <w:noProof/>
          </w:rPr>
          <w:tab/>
        </w:r>
        <w:r>
          <w:rPr>
            <w:noProof/>
          </w:rPr>
          <w:fldChar w:fldCharType="begin"/>
        </w:r>
        <w:r>
          <w:rPr>
            <w:noProof/>
          </w:rPr>
          <w:instrText xml:space="preserve"> PAGEREF _Toc183471846 \h </w:instrText>
        </w:r>
        <w:r>
          <w:rPr>
            <w:noProof/>
          </w:rPr>
        </w:r>
      </w:ins>
      <w:r>
        <w:rPr>
          <w:noProof/>
        </w:rPr>
        <w:fldChar w:fldCharType="separate"/>
      </w:r>
      <w:ins w:id="393" w:author="NEC_2nd rev" w:date="2024-11-26T00:01:00Z" w16du:dateUtc="2024-11-26T00:01:00Z">
        <w:r>
          <w:rPr>
            <w:noProof/>
          </w:rPr>
          <w:t>40</w:t>
        </w:r>
        <w:r>
          <w:rPr>
            <w:noProof/>
          </w:rPr>
          <w:fldChar w:fldCharType="end"/>
        </w:r>
      </w:ins>
    </w:p>
    <w:p w14:paraId="2758235F" w14:textId="77AB268B" w:rsidR="001407E4" w:rsidRDefault="001407E4">
      <w:pPr>
        <w:pStyle w:val="TOC4"/>
        <w:rPr>
          <w:ins w:id="39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95" w:author="NEC_2nd rev" w:date="2024-11-26T00:01:00Z" w16du:dateUtc="2024-11-26T00:01: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_Toc183471847 \h </w:instrText>
        </w:r>
        <w:r>
          <w:rPr>
            <w:noProof/>
          </w:rPr>
        </w:r>
      </w:ins>
      <w:r>
        <w:rPr>
          <w:noProof/>
        </w:rPr>
        <w:fldChar w:fldCharType="separate"/>
      </w:r>
      <w:ins w:id="396" w:author="NEC_2nd rev" w:date="2024-11-26T00:01:00Z" w16du:dateUtc="2024-11-26T00:01:00Z">
        <w:r>
          <w:rPr>
            <w:noProof/>
          </w:rPr>
          <w:t>40</w:t>
        </w:r>
        <w:r>
          <w:rPr>
            <w:noProof/>
          </w:rPr>
          <w:fldChar w:fldCharType="end"/>
        </w:r>
      </w:ins>
    </w:p>
    <w:p w14:paraId="7B51ABB4" w14:textId="6F995719" w:rsidR="001407E4" w:rsidRDefault="001407E4">
      <w:pPr>
        <w:pStyle w:val="TOC5"/>
        <w:rPr>
          <w:ins w:id="39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398" w:author="NEC_2nd rev" w:date="2024-11-26T00:01:00Z" w16du:dateUtc="2024-11-26T00:01:00Z">
        <w:r>
          <w:rPr>
            <w:noProof/>
          </w:rPr>
          <w:t>5.</w:t>
        </w:r>
        <w:r w:rsidRPr="001C0317">
          <w:rPr>
            <w:rFonts w:eastAsia="SimSun"/>
            <w:noProof/>
          </w:rPr>
          <w:t>2</w:t>
        </w:r>
        <w:r>
          <w:rPr>
            <w:noProof/>
          </w:rPr>
          <w:t>.2.2.</w:t>
        </w:r>
        <w:r w:rsidRPr="001C0317">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sidRPr="001C0317">
          <w:rPr>
            <w:rFonts w:eastAsia="SimSun"/>
            <w:noProof/>
          </w:rPr>
          <w:t xml:space="preserve"> environment selection</w:t>
        </w:r>
        <w:r>
          <w:rPr>
            <w:noProof/>
          </w:rPr>
          <w:tab/>
        </w:r>
        <w:r>
          <w:rPr>
            <w:noProof/>
          </w:rPr>
          <w:fldChar w:fldCharType="begin"/>
        </w:r>
        <w:r>
          <w:rPr>
            <w:noProof/>
          </w:rPr>
          <w:instrText xml:space="preserve"> PAGEREF _Toc183471848 \h </w:instrText>
        </w:r>
        <w:r>
          <w:rPr>
            <w:noProof/>
          </w:rPr>
        </w:r>
      </w:ins>
      <w:r>
        <w:rPr>
          <w:noProof/>
        </w:rPr>
        <w:fldChar w:fldCharType="separate"/>
      </w:r>
      <w:ins w:id="399" w:author="NEC_2nd rev" w:date="2024-11-26T00:01:00Z" w16du:dateUtc="2024-11-26T00:01:00Z">
        <w:r>
          <w:rPr>
            <w:noProof/>
          </w:rPr>
          <w:t>40</w:t>
        </w:r>
        <w:r>
          <w:rPr>
            <w:noProof/>
          </w:rPr>
          <w:fldChar w:fldCharType="end"/>
        </w:r>
      </w:ins>
    </w:p>
    <w:p w14:paraId="07352170" w14:textId="58DD1F78" w:rsidR="001407E4" w:rsidRDefault="001407E4">
      <w:pPr>
        <w:pStyle w:val="TOC4"/>
        <w:rPr>
          <w:ins w:id="40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01" w:author="NEC_2nd rev" w:date="2024-11-26T00:01:00Z" w16du:dateUtc="2024-11-26T00:01:00Z">
        <w:r>
          <w:rPr>
            <w:noProof/>
          </w:rPr>
          <w:t>5.</w:t>
        </w:r>
        <w:r w:rsidRPr="001C0317">
          <w:rPr>
            <w:rFonts w:eastAsia="SimSun"/>
            <w:noProof/>
            <w:lang w:val="en-US" w:eastAsia="zh-CN"/>
          </w:rPr>
          <w:t>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_Toc183471849 \h </w:instrText>
        </w:r>
        <w:r>
          <w:rPr>
            <w:noProof/>
          </w:rPr>
        </w:r>
      </w:ins>
      <w:r>
        <w:rPr>
          <w:noProof/>
        </w:rPr>
        <w:fldChar w:fldCharType="separate"/>
      </w:r>
      <w:ins w:id="402" w:author="NEC_2nd rev" w:date="2024-11-26T00:01:00Z" w16du:dateUtc="2024-11-26T00:01:00Z">
        <w:r>
          <w:rPr>
            <w:noProof/>
          </w:rPr>
          <w:t>40</w:t>
        </w:r>
        <w:r>
          <w:rPr>
            <w:noProof/>
          </w:rPr>
          <w:fldChar w:fldCharType="end"/>
        </w:r>
      </w:ins>
    </w:p>
    <w:p w14:paraId="1C5081B5" w14:textId="319D9EBF" w:rsidR="001407E4" w:rsidRDefault="001407E4">
      <w:pPr>
        <w:pStyle w:val="TOC4"/>
        <w:rPr>
          <w:ins w:id="40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04" w:author="NEC_2nd rev" w:date="2024-11-26T00:01:00Z" w16du:dateUtc="2024-11-26T00:01:00Z">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_Toc183471850 \h </w:instrText>
        </w:r>
        <w:r>
          <w:rPr>
            <w:noProof/>
          </w:rPr>
        </w:r>
      </w:ins>
      <w:r>
        <w:rPr>
          <w:noProof/>
        </w:rPr>
        <w:fldChar w:fldCharType="separate"/>
      </w:r>
      <w:ins w:id="405" w:author="NEC_2nd rev" w:date="2024-11-26T00:01:00Z" w16du:dateUtc="2024-11-26T00:01:00Z">
        <w:r>
          <w:rPr>
            <w:noProof/>
          </w:rPr>
          <w:t>41</w:t>
        </w:r>
        <w:r>
          <w:rPr>
            <w:noProof/>
          </w:rPr>
          <w:fldChar w:fldCharType="end"/>
        </w:r>
      </w:ins>
    </w:p>
    <w:p w14:paraId="578CC32F" w14:textId="324A34F3" w:rsidR="001407E4" w:rsidRDefault="001407E4">
      <w:pPr>
        <w:pStyle w:val="TOC4"/>
        <w:rPr>
          <w:ins w:id="40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07" w:author="NEC_2nd rev" w:date="2024-11-26T00:01:00Z" w16du:dateUtc="2024-11-26T00:01:00Z">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_Toc183471851 \h </w:instrText>
        </w:r>
        <w:r>
          <w:rPr>
            <w:noProof/>
          </w:rPr>
        </w:r>
      </w:ins>
      <w:r>
        <w:rPr>
          <w:noProof/>
        </w:rPr>
        <w:fldChar w:fldCharType="separate"/>
      </w:r>
      <w:ins w:id="408" w:author="NEC_2nd rev" w:date="2024-11-26T00:01:00Z" w16du:dateUtc="2024-11-26T00:01:00Z">
        <w:r>
          <w:rPr>
            <w:noProof/>
          </w:rPr>
          <w:t>41</w:t>
        </w:r>
        <w:r>
          <w:rPr>
            <w:noProof/>
          </w:rPr>
          <w:fldChar w:fldCharType="end"/>
        </w:r>
      </w:ins>
    </w:p>
    <w:p w14:paraId="4E28D863" w14:textId="2C25451C" w:rsidR="001407E4" w:rsidRDefault="001407E4">
      <w:pPr>
        <w:pStyle w:val="TOC2"/>
        <w:rPr>
          <w:ins w:id="40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10" w:author="NEC_2nd rev" w:date="2024-11-26T00:01:00Z" w16du:dateUtc="2024-11-26T00:01: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_Toc183471852 \h </w:instrText>
        </w:r>
        <w:r>
          <w:rPr>
            <w:noProof/>
          </w:rPr>
        </w:r>
      </w:ins>
      <w:r>
        <w:rPr>
          <w:noProof/>
        </w:rPr>
        <w:fldChar w:fldCharType="separate"/>
      </w:r>
      <w:ins w:id="411" w:author="NEC_2nd rev" w:date="2024-11-26T00:01:00Z" w16du:dateUtc="2024-11-26T00:01:00Z">
        <w:r>
          <w:rPr>
            <w:noProof/>
          </w:rPr>
          <w:t>41</w:t>
        </w:r>
        <w:r>
          <w:rPr>
            <w:noProof/>
          </w:rPr>
          <w:fldChar w:fldCharType="end"/>
        </w:r>
      </w:ins>
    </w:p>
    <w:p w14:paraId="1002208A" w14:textId="58695B9B" w:rsidR="001407E4" w:rsidRDefault="001407E4">
      <w:pPr>
        <w:pStyle w:val="TOC3"/>
        <w:rPr>
          <w:ins w:id="41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13" w:author="NEC_2nd rev" w:date="2024-11-26T00:01:00Z" w16du:dateUtc="2024-11-26T00:01:00Z">
        <w:r w:rsidRPr="001C0317">
          <w:rPr>
            <w:rFonts w:eastAsia="SimSun"/>
            <w:noProof/>
            <w:lang w:eastAsia="zh-CN"/>
          </w:rPr>
          <w:t>5.3.1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Enhance the ML model loading use case</w:t>
        </w:r>
        <w:r>
          <w:rPr>
            <w:noProof/>
          </w:rPr>
          <w:tab/>
        </w:r>
        <w:r>
          <w:rPr>
            <w:noProof/>
          </w:rPr>
          <w:fldChar w:fldCharType="begin"/>
        </w:r>
        <w:r>
          <w:rPr>
            <w:noProof/>
          </w:rPr>
          <w:instrText xml:space="preserve"> PAGEREF _Toc183471853 \h </w:instrText>
        </w:r>
        <w:r>
          <w:rPr>
            <w:noProof/>
          </w:rPr>
        </w:r>
      </w:ins>
      <w:r>
        <w:rPr>
          <w:noProof/>
        </w:rPr>
        <w:fldChar w:fldCharType="separate"/>
      </w:r>
      <w:ins w:id="414" w:author="NEC_2nd rev" w:date="2024-11-26T00:01:00Z" w16du:dateUtc="2024-11-26T00:01:00Z">
        <w:r>
          <w:rPr>
            <w:noProof/>
          </w:rPr>
          <w:t>41</w:t>
        </w:r>
        <w:r>
          <w:rPr>
            <w:noProof/>
          </w:rPr>
          <w:fldChar w:fldCharType="end"/>
        </w:r>
      </w:ins>
    </w:p>
    <w:p w14:paraId="3CA7080E" w14:textId="0A7E48A0" w:rsidR="001407E4" w:rsidRDefault="001407E4">
      <w:pPr>
        <w:pStyle w:val="TOC4"/>
        <w:rPr>
          <w:ins w:id="41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16" w:author="NEC_2nd rev" w:date="2024-11-26T00:01:00Z" w16du:dateUtc="2024-11-26T00:01:00Z">
        <w:r w:rsidRPr="001C0317">
          <w:rPr>
            <w:rFonts w:eastAsia="SimSun"/>
            <w:noProof/>
            <w:lang w:eastAsia="zh-CN"/>
          </w:rPr>
          <w:t>5.3.1</w:t>
        </w:r>
        <w:r w:rsidRPr="001C0317">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Description</w:t>
        </w:r>
        <w:r>
          <w:rPr>
            <w:noProof/>
          </w:rPr>
          <w:tab/>
        </w:r>
        <w:r>
          <w:rPr>
            <w:noProof/>
          </w:rPr>
          <w:fldChar w:fldCharType="begin"/>
        </w:r>
        <w:r>
          <w:rPr>
            <w:noProof/>
          </w:rPr>
          <w:instrText xml:space="preserve"> PAGEREF _Toc183471854 \h </w:instrText>
        </w:r>
        <w:r>
          <w:rPr>
            <w:noProof/>
          </w:rPr>
        </w:r>
      </w:ins>
      <w:r>
        <w:rPr>
          <w:noProof/>
        </w:rPr>
        <w:fldChar w:fldCharType="separate"/>
      </w:r>
      <w:ins w:id="417" w:author="NEC_2nd rev" w:date="2024-11-26T00:01:00Z" w16du:dateUtc="2024-11-26T00:01:00Z">
        <w:r>
          <w:rPr>
            <w:noProof/>
          </w:rPr>
          <w:t>41</w:t>
        </w:r>
        <w:r>
          <w:rPr>
            <w:noProof/>
          </w:rPr>
          <w:fldChar w:fldCharType="end"/>
        </w:r>
      </w:ins>
    </w:p>
    <w:p w14:paraId="6EECC438" w14:textId="4D02E22A" w:rsidR="001407E4" w:rsidRDefault="001407E4">
      <w:pPr>
        <w:pStyle w:val="TOC4"/>
        <w:rPr>
          <w:ins w:id="41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19" w:author="NEC_2nd rev" w:date="2024-11-26T00:01:00Z" w16du:dateUtc="2024-11-26T00:01:00Z">
        <w:r w:rsidRPr="001C0317">
          <w:rPr>
            <w:rFonts w:eastAsia="SimSun"/>
            <w:noProof/>
            <w:lang w:eastAsia="zh-CN"/>
          </w:rPr>
          <w:t>5.3.1.2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Use cases</w:t>
        </w:r>
        <w:r>
          <w:rPr>
            <w:noProof/>
          </w:rPr>
          <w:tab/>
        </w:r>
        <w:r>
          <w:rPr>
            <w:noProof/>
          </w:rPr>
          <w:fldChar w:fldCharType="begin"/>
        </w:r>
        <w:r>
          <w:rPr>
            <w:noProof/>
          </w:rPr>
          <w:instrText xml:space="preserve"> PAGEREF _Toc183471855 \h </w:instrText>
        </w:r>
        <w:r>
          <w:rPr>
            <w:noProof/>
          </w:rPr>
        </w:r>
      </w:ins>
      <w:r>
        <w:rPr>
          <w:noProof/>
        </w:rPr>
        <w:fldChar w:fldCharType="separate"/>
      </w:r>
      <w:ins w:id="420" w:author="NEC_2nd rev" w:date="2024-11-26T00:01:00Z" w16du:dateUtc="2024-11-26T00:01:00Z">
        <w:r>
          <w:rPr>
            <w:noProof/>
          </w:rPr>
          <w:t>41</w:t>
        </w:r>
        <w:r>
          <w:rPr>
            <w:noProof/>
          </w:rPr>
          <w:fldChar w:fldCharType="end"/>
        </w:r>
      </w:ins>
    </w:p>
    <w:p w14:paraId="0C308EF5" w14:textId="58E51255" w:rsidR="001407E4" w:rsidRDefault="001407E4">
      <w:pPr>
        <w:pStyle w:val="TOC4"/>
        <w:rPr>
          <w:ins w:id="42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22" w:author="NEC_2nd rev" w:date="2024-11-26T00:01:00Z" w16du:dateUtc="2024-11-26T00:01:00Z">
        <w:r w:rsidRPr="001C0317">
          <w:rPr>
            <w:rFonts w:eastAsia="SimSun"/>
            <w:noProof/>
            <w:lang w:eastAsia="zh-CN"/>
          </w:rPr>
          <w:t>5.3.1</w:t>
        </w:r>
        <w:r w:rsidRPr="001C0317">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w:t>
        </w:r>
        <w:r w:rsidRPr="001C0317">
          <w:rPr>
            <w:rFonts w:eastAsia="SimSun"/>
            <w:noProof/>
          </w:rPr>
          <w:t xml:space="preserve"> requirements</w:t>
        </w:r>
        <w:r>
          <w:rPr>
            <w:noProof/>
          </w:rPr>
          <w:tab/>
        </w:r>
        <w:r>
          <w:rPr>
            <w:noProof/>
          </w:rPr>
          <w:fldChar w:fldCharType="begin"/>
        </w:r>
        <w:r>
          <w:rPr>
            <w:noProof/>
          </w:rPr>
          <w:instrText xml:space="preserve"> PAGEREF _Toc183471856 \h </w:instrText>
        </w:r>
        <w:r>
          <w:rPr>
            <w:noProof/>
          </w:rPr>
        </w:r>
      </w:ins>
      <w:r>
        <w:rPr>
          <w:noProof/>
        </w:rPr>
        <w:fldChar w:fldCharType="separate"/>
      </w:r>
      <w:ins w:id="423" w:author="NEC_2nd rev" w:date="2024-11-26T00:01:00Z" w16du:dateUtc="2024-11-26T00:01:00Z">
        <w:r>
          <w:rPr>
            <w:noProof/>
          </w:rPr>
          <w:t>41</w:t>
        </w:r>
        <w:r>
          <w:rPr>
            <w:noProof/>
          </w:rPr>
          <w:fldChar w:fldCharType="end"/>
        </w:r>
      </w:ins>
    </w:p>
    <w:p w14:paraId="3DE91529" w14:textId="1AF5FBC0" w:rsidR="001407E4" w:rsidRDefault="001407E4">
      <w:pPr>
        <w:pStyle w:val="TOC4"/>
        <w:rPr>
          <w:ins w:id="42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25" w:author="NEC_2nd rev" w:date="2024-11-26T00:01:00Z" w16du:dateUtc="2024-11-26T00:01:00Z">
        <w:r w:rsidRPr="001C0317">
          <w:rPr>
            <w:rFonts w:eastAsia="SimSun"/>
            <w:noProof/>
            <w:lang w:eastAsia="zh-CN"/>
          </w:rPr>
          <w:t>5.3.1</w:t>
        </w:r>
        <w:r w:rsidRPr="001C0317">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w:t>
        </w:r>
        <w:r w:rsidRPr="001C0317">
          <w:rPr>
            <w:rFonts w:eastAsia="SimSun"/>
            <w:noProof/>
          </w:rPr>
          <w:t xml:space="preserve"> solutions</w:t>
        </w:r>
        <w:r>
          <w:rPr>
            <w:noProof/>
          </w:rPr>
          <w:tab/>
        </w:r>
        <w:r>
          <w:rPr>
            <w:noProof/>
          </w:rPr>
          <w:fldChar w:fldCharType="begin"/>
        </w:r>
        <w:r>
          <w:rPr>
            <w:noProof/>
          </w:rPr>
          <w:instrText xml:space="preserve"> PAGEREF _Toc183471857 \h </w:instrText>
        </w:r>
        <w:r>
          <w:rPr>
            <w:noProof/>
          </w:rPr>
        </w:r>
      </w:ins>
      <w:r>
        <w:rPr>
          <w:noProof/>
        </w:rPr>
        <w:fldChar w:fldCharType="separate"/>
      </w:r>
      <w:ins w:id="426" w:author="NEC_2nd rev" w:date="2024-11-26T00:01:00Z" w16du:dateUtc="2024-11-26T00:01:00Z">
        <w:r>
          <w:rPr>
            <w:noProof/>
          </w:rPr>
          <w:t>41</w:t>
        </w:r>
        <w:r>
          <w:rPr>
            <w:noProof/>
          </w:rPr>
          <w:fldChar w:fldCharType="end"/>
        </w:r>
      </w:ins>
    </w:p>
    <w:p w14:paraId="31DD9CAA" w14:textId="56009F68" w:rsidR="001407E4" w:rsidRDefault="001407E4">
      <w:pPr>
        <w:pStyle w:val="TOC3"/>
        <w:rPr>
          <w:ins w:id="42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28" w:author="NEC_2nd rev" w:date="2024-11-26T00:01:00Z" w16du:dateUtc="2024-11-26T00:01:00Z">
        <w:r>
          <w:rPr>
            <w:noProof/>
          </w:rPr>
          <w:t xml:space="preserve">5.3.2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_Toc183471858 \h </w:instrText>
        </w:r>
        <w:r>
          <w:rPr>
            <w:noProof/>
          </w:rPr>
        </w:r>
      </w:ins>
      <w:r>
        <w:rPr>
          <w:noProof/>
        </w:rPr>
        <w:fldChar w:fldCharType="separate"/>
      </w:r>
      <w:ins w:id="429" w:author="NEC_2nd rev" w:date="2024-11-26T00:01:00Z" w16du:dateUtc="2024-11-26T00:01:00Z">
        <w:r>
          <w:rPr>
            <w:noProof/>
          </w:rPr>
          <w:t>41</w:t>
        </w:r>
        <w:r>
          <w:rPr>
            <w:noProof/>
          </w:rPr>
          <w:fldChar w:fldCharType="end"/>
        </w:r>
      </w:ins>
    </w:p>
    <w:p w14:paraId="1DCFE646" w14:textId="56D3D8BD" w:rsidR="001407E4" w:rsidRDefault="001407E4">
      <w:pPr>
        <w:pStyle w:val="TOC4"/>
        <w:rPr>
          <w:ins w:id="43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31" w:author="NEC_2nd rev" w:date="2024-11-26T00:01:00Z" w16du:dateUtc="2024-11-26T00:01:00Z">
        <w:r>
          <w:rPr>
            <w:noProof/>
          </w:rPr>
          <w:t xml:space="preserve">5.3.2.1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_Toc183471859 \h </w:instrText>
        </w:r>
        <w:r>
          <w:rPr>
            <w:noProof/>
          </w:rPr>
        </w:r>
      </w:ins>
      <w:r>
        <w:rPr>
          <w:noProof/>
        </w:rPr>
        <w:fldChar w:fldCharType="separate"/>
      </w:r>
      <w:ins w:id="432" w:author="NEC_2nd rev" w:date="2024-11-26T00:01:00Z" w16du:dateUtc="2024-11-26T00:01:00Z">
        <w:r>
          <w:rPr>
            <w:noProof/>
          </w:rPr>
          <w:t>41</w:t>
        </w:r>
        <w:r>
          <w:rPr>
            <w:noProof/>
          </w:rPr>
          <w:fldChar w:fldCharType="end"/>
        </w:r>
      </w:ins>
    </w:p>
    <w:p w14:paraId="4BC1CDF7" w14:textId="74F0D95E" w:rsidR="001407E4" w:rsidRDefault="001407E4">
      <w:pPr>
        <w:pStyle w:val="TOC4"/>
        <w:rPr>
          <w:ins w:id="43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34" w:author="NEC_2nd rev" w:date="2024-11-26T00:01:00Z" w16du:dateUtc="2024-11-26T00:01: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_Toc183471860 \h </w:instrText>
        </w:r>
        <w:r>
          <w:rPr>
            <w:noProof/>
          </w:rPr>
        </w:r>
      </w:ins>
      <w:r>
        <w:rPr>
          <w:noProof/>
        </w:rPr>
        <w:fldChar w:fldCharType="separate"/>
      </w:r>
      <w:ins w:id="435" w:author="NEC_2nd rev" w:date="2024-11-26T00:01:00Z" w16du:dateUtc="2024-11-26T00:01:00Z">
        <w:r>
          <w:rPr>
            <w:noProof/>
          </w:rPr>
          <w:t>42</w:t>
        </w:r>
        <w:r>
          <w:rPr>
            <w:noProof/>
          </w:rPr>
          <w:fldChar w:fldCharType="end"/>
        </w:r>
      </w:ins>
    </w:p>
    <w:p w14:paraId="650761F5" w14:textId="44966747" w:rsidR="001407E4" w:rsidRDefault="001407E4">
      <w:pPr>
        <w:pStyle w:val="TOC5"/>
        <w:rPr>
          <w:ins w:id="43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37" w:author="NEC_2nd rev" w:date="2024-11-26T00:01:00Z" w16du:dateUtc="2024-11-26T00:01:00Z">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Relation of ML model delivery in RAN to ML model loading in SA5</w:t>
        </w:r>
        <w:r>
          <w:rPr>
            <w:noProof/>
          </w:rPr>
          <w:tab/>
        </w:r>
        <w:r>
          <w:rPr>
            <w:noProof/>
          </w:rPr>
          <w:fldChar w:fldCharType="begin"/>
        </w:r>
        <w:r>
          <w:rPr>
            <w:noProof/>
          </w:rPr>
          <w:instrText xml:space="preserve"> PAGEREF _Toc183471861 \h </w:instrText>
        </w:r>
        <w:r>
          <w:rPr>
            <w:noProof/>
          </w:rPr>
        </w:r>
      </w:ins>
      <w:r>
        <w:rPr>
          <w:noProof/>
        </w:rPr>
        <w:fldChar w:fldCharType="separate"/>
      </w:r>
      <w:ins w:id="438" w:author="NEC_2nd rev" w:date="2024-11-26T00:01:00Z" w16du:dateUtc="2024-11-26T00:01:00Z">
        <w:r>
          <w:rPr>
            <w:noProof/>
          </w:rPr>
          <w:t>42</w:t>
        </w:r>
        <w:r>
          <w:rPr>
            <w:noProof/>
          </w:rPr>
          <w:fldChar w:fldCharType="end"/>
        </w:r>
      </w:ins>
    </w:p>
    <w:p w14:paraId="6745DD0D" w14:textId="2AB50F33" w:rsidR="001407E4" w:rsidRDefault="001407E4">
      <w:pPr>
        <w:pStyle w:val="TOC4"/>
        <w:rPr>
          <w:ins w:id="43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40" w:author="NEC_2nd rev" w:date="2024-11-26T00:01:00Z" w16du:dateUtc="2024-11-26T00:01: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_Toc183471862 \h </w:instrText>
        </w:r>
        <w:r>
          <w:rPr>
            <w:noProof/>
          </w:rPr>
        </w:r>
      </w:ins>
      <w:r>
        <w:rPr>
          <w:noProof/>
        </w:rPr>
        <w:fldChar w:fldCharType="separate"/>
      </w:r>
      <w:ins w:id="441" w:author="NEC_2nd rev" w:date="2024-11-26T00:01:00Z" w16du:dateUtc="2024-11-26T00:01:00Z">
        <w:r>
          <w:rPr>
            <w:noProof/>
          </w:rPr>
          <w:t>42</w:t>
        </w:r>
        <w:r>
          <w:rPr>
            <w:noProof/>
          </w:rPr>
          <w:fldChar w:fldCharType="end"/>
        </w:r>
      </w:ins>
    </w:p>
    <w:p w14:paraId="7E3E2EE2" w14:textId="182DD656" w:rsidR="001407E4" w:rsidRDefault="001407E4">
      <w:pPr>
        <w:pStyle w:val="TOC4"/>
        <w:rPr>
          <w:ins w:id="44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43" w:author="NEC_2nd rev" w:date="2024-11-26T00:01:00Z" w16du:dateUtc="2024-11-26T00:01: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 xml:space="preserve"> Possible solutions</w:t>
        </w:r>
        <w:r>
          <w:rPr>
            <w:noProof/>
          </w:rPr>
          <w:tab/>
        </w:r>
        <w:r>
          <w:rPr>
            <w:noProof/>
          </w:rPr>
          <w:fldChar w:fldCharType="begin"/>
        </w:r>
        <w:r>
          <w:rPr>
            <w:noProof/>
          </w:rPr>
          <w:instrText xml:space="preserve"> PAGEREF _Toc183471863 \h </w:instrText>
        </w:r>
        <w:r>
          <w:rPr>
            <w:noProof/>
          </w:rPr>
        </w:r>
      </w:ins>
      <w:r>
        <w:rPr>
          <w:noProof/>
        </w:rPr>
        <w:fldChar w:fldCharType="separate"/>
      </w:r>
      <w:ins w:id="444" w:author="NEC_2nd rev" w:date="2024-11-26T00:01:00Z" w16du:dateUtc="2024-11-26T00:01:00Z">
        <w:r>
          <w:rPr>
            <w:noProof/>
          </w:rPr>
          <w:t>42</w:t>
        </w:r>
        <w:r>
          <w:rPr>
            <w:noProof/>
          </w:rPr>
          <w:fldChar w:fldCharType="end"/>
        </w:r>
      </w:ins>
    </w:p>
    <w:p w14:paraId="32999B46" w14:textId="01622705" w:rsidR="001407E4" w:rsidRDefault="001407E4">
      <w:pPr>
        <w:pStyle w:val="TOC4"/>
        <w:rPr>
          <w:ins w:id="44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46" w:author="NEC_2nd rev" w:date="2024-11-26T00:01:00Z" w16du:dateUtc="2024-11-26T00:01:00Z">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 xml:space="preserve"> Evaluation</w:t>
        </w:r>
        <w:r>
          <w:rPr>
            <w:noProof/>
          </w:rPr>
          <w:tab/>
        </w:r>
        <w:r>
          <w:rPr>
            <w:noProof/>
          </w:rPr>
          <w:fldChar w:fldCharType="begin"/>
        </w:r>
        <w:r>
          <w:rPr>
            <w:noProof/>
          </w:rPr>
          <w:instrText xml:space="preserve"> PAGEREF _Toc183471864 \h </w:instrText>
        </w:r>
        <w:r>
          <w:rPr>
            <w:noProof/>
          </w:rPr>
        </w:r>
      </w:ins>
      <w:r>
        <w:rPr>
          <w:noProof/>
        </w:rPr>
        <w:fldChar w:fldCharType="separate"/>
      </w:r>
      <w:ins w:id="447" w:author="NEC_2nd rev" w:date="2024-11-26T00:01:00Z" w16du:dateUtc="2024-11-26T00:01:00Z">
        <w:r>
          <w:rPr>
            <w:noProof/>
          </w:rPr>
          <w:t>42</w:t>
        </w:r>
        <w:r>
          <w:rPr>
            <w:noProof/>
          </w:rPr>
          <w:fldChar w:fldCharType="end"/>
        </w:r>
      </w:ins>
    </w:p>
    <w:p w14:paraId="49E699FB" w14:textId="09585793" w:rsidR="001407E4" w:rsidRDefault="001407E4">
      <w:pPr>
        <w:pStyle w:val="TOC2"/>
        <w:rPr>
          <w:ins w:id="44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49" w:author="NEC_2nd rev" w:date="2024-11-26T00:01:00Z" w16du:dateUtc="2024-11-26T00:01: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_Toc183471865 \h </w:instrText>
        </w:r>
        <w:r>
          <w:rPr>
            <w:noProof/>
          </w:rPr>
        </w:r>
      </w:ins>
      <w:r>
        <w:rPr>
          <w:noProof/>
        </w:rPr>
        <w:fldChar w:fldCharType="separate"/>
      </w:r>
      <w:ins w:id="450" w:author="NEC_2nd rev" w:date="2024-11-26T00:01:00Z" w16du:dateUtc="2024-11-26T00:01:00Z">
        <w:r>
          <w:rPr>
            <w:noProof/>
          </w:rPr>
          <w:t>42</w:t>
        </w:r>
        <w:r>
          <w:rPr>
            <w:noProof/>
          </w:rPr>
          <w:fldChar w:fldCharType="end"/>
        </w:r>
      </w:ins>
    </w:p>
    <w:p w14:paraId="2EAE0BF3" w14:textId="791014A8" w:rsidR="001407E4" w:rsidRDefault="001407E4">
      <w:pPr>
        <w:pStyle w:val="TOC3"/>
        <w:rPr>
          <w:ins w:id="45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52" w:author="NEC_2nd rev" w:date="2024-11-26T00:01:00Z" w16du:dateUtc="2024-11-26T00:01:00Z">
        <w:r w:rsidRPr="001C0317">
          <w:rPr>
            <w:rFonts w:eastAsia="SimSun"/>
            <w:noProof/>
          </w:rPr>
          <w:t>5.4.1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Coordination between the ML capabilities</w:t>
        </w:r>
        <w:r>
          <w:rPr>
            <w:noProof/>
          </w:rPr>
          <w:tab/>
        </w:r>
        <w:r>
          <w:rPr>
            <w:noProof/>
          </w:rPr>
          <w:fldChar w:fldCharType="begin"/>
        </w:r>
        <w:r>
          <w:rPr>
            <w:noProof/>
          </w:rPr>
          <w:instrText xml:space="preserve"> PAGEREF _Toc183471866 \h </w:instrText>
        </w:r>
        <w:r>
          <w:rPr>
            <w:noProof/>
          </w:rPr>
        </w:r>
      </w:ins>
      <w:r>
        <w:rPr>
          <w:noProof/>
        </w:rPr>
        <w:fldChar w:fldCharType="separate"/>
      </w:r>
      <w:ins w:id="453" w:author="NEC_2nd rev" w:date="2024-11-26T00:01:00Z" w16du:dateUtc="2024-11-26T00:01:00Z">
        <w:r>
          <w:rPr>
            <w:noProof/>
          </w:rPr>
          <w:t>42</w:t>
        </w:r>
        <w:r>
          <w:rPr>
            <w:noProof/>
          </w:rPr>
          <w:fldChar w:fldCharType="end"/>
        </w:r>
      </w:ins>
    </w:p>
    <w:p w14:paraId="660D33FB" w14:textId="5017757C" w:rsidR="001407E4" w:rsidRDefault="001407E4">
      <w:pPr>
        <w:pStyle w:val="TOC4"/>
        <w:rPr>
          <w:ins w:id="45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55" w:author="NEC_2nd rev" w:date="2024-11-26T00:01:00Z" w16du:dateUtc="2024-11-26T00:01:00Z">
        <w:r w:rsidRPr="001C0317">
          <w:rPr>
            <w:rFonts w:eastAsia="SimSun"/>
            <w:noProof/>
          </w:rPr>
          <w:t>5.4.1.1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_Toc183471867 \h </w:instrText>
        </w:r>
        <w:r>
          <w:rPr>
            <w:noProof/>
          </w:rPr>
        </w:r>
      </w:ins>
      <w:r>
        <w:rPr>
          <w:noProof/>
        </w:rPr>
        <w:fldChar w:fldCharType="separate"/>
      </w:r>
      <w:ins w:id="456" w:author="NEC_2nd rev" w:date="2024-11-26T00:01:00Z" w16du:dateUtc="2024-11-26T00:01:00Z">
        <w:r>
          <w:rPr>
            <w:noProof/>
          </w:rPr>
          <w:t>42</w:t>
        </w:r>
        <w:r>
          <w:rPr>
            <w:noProof/>
          </w:rPr>
          <w:fldChar w:fldCharType="end"/>
        </w:r>
      </w:ins>
    </w:p>
    <w:p w14:paraId="239001B2" w14:textId="769134E4" w:rsidR="001407E4" w:rsidRDefault="001407E4">
      <w:pPr>
        <w:pStyle w:val="TOC4"/>
        <w:rPr>
          <w:ins w:id="45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58" w:author="NEC_2nd rev" w:date="2024-11-26T00:01:00Z" w16du:dateUtc="2024-11-26T00:01:00Z">
        <w:r w:rsidRPr="001C0317">
          <w:rPr>
            <w:rFonts w:eastAsia="SimSun"/>
            <w:noProof/>
          </w:rPr>
          <w:t>5.4.1.2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_Toc183471868 \h </w:instrText>
        </w:r>
        <w:r>
          <w:rPr>
            <w:noProof/>
          </w:rPr>
        </w:r>
      </w:ins>
      <w:r>
        <w:rPr>
          <w:noProof/>
        </w:rPr>
        <w:fldChar w:fldCharType="separate"/>
      </w:r>
      <w:ins w:id="459" w:author="NEC_2nd rev" w:date="2024-11-26T00:01:00Z" w16du:dateUtc="2024-11-26T00:01:00Z">
        <w:r>
          <w:rPr>
            <w:noProof/>
          </w:rPr>
          <w:t>43</w:t>
        </w:r>
        <w:r>
          <w:rPr>
            <w:noProof/>
          </w:rPr>
          <w:fldChar w:fldCharType="end"/>
        </w:r>
      </w:ins>
    </w:p>
    <w:p w14:paraId="669DD783" w14:textId="319DEBC3" w:rsidR="001407E4" w:rsidRDefault="001407E4">
      <w:pPr>
        <w:pStyle w:val="TOC5"/>
        <w:rPr>
          <w:ins w:id="46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61" w:author="NEC_2nd rev" w:date="2024-11-26T00:01:00Z" w16du:dateUtc="2024-11-26T00:01:00Z">
        <w:r w:rsidRPr="001C0317">
          <w:rPr>
            <w:rFonts w:eastAsia="SimSun"/>
            <w:noProof/>
          </w:rPr>
          <w:t>5.4.1.2.1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Alignment of the ML capability between 5GC/RAN and 3GPP management system</w:t>
        </w:r>
        <w:r>
          <w:rPr>
            <w:noProof/>
          </w:rPr>
          <w:tab/>
        </w:r>
        <w:r>
          <w:rPr>
            <w:noProof/>
          </w:rPr>
          <w:fldChar w:fldCharType="begin"/>
        </w:r>
        <w:r>
          <w:rPr>
            <w:noProof/>
          </w:rPr>
          <w:instrText xml:space="preserve"> PAGEREF _Toc183471869 \h </w:instrText>
        </w:r>
        <w:r>
          <w:rPr>
            <w:noProof/>
          </w:rPr>
        </w:r>
      </w:ins>
      <w:r>
        <w:rPr>
          <w:noProof/>
        </w:rPr>
        <w:fldChar w:fldCharType="separate"/>
      </w:r>
      <w:ins w:id="462" w:author="NEC_2nd rev" w:date="2024-11-26T00:01:00Z" w16du:dateUtc="2024-11-26T00:01:00Z">
        <w:r>
          <w:rPr>
            <w:noProof/>
          </w:rPr>
          <w:t>43</w:t>
        </w:r>
        <w:r>
          <w:rPr>
            <w:noProof/>
          </w:rPr>
          <w:fldChar w:fldCharType="end"/>
        </w:r>
      </w:ins>
    </w:p>
    <w:p w14:paraId="5061B23A" w14:textId="771770C3" w:rsidR="001407E4" w:rsidRDefault="001407E4">
      <w:pPr>
        <w:pStyle w:val="TOC4"/>
        <w:rPr>
          <w:ins w:id="46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64" w:author="NEC_2nd rev" w:date="2024-11-26T00:01:00Z" w16du:dateUtc="2024-11-26T00:01:00Z">
        <w:r w:rsidRPr="001C0317">
          <w:rPr>
            <w:rFonts w:eastAsia="SimSun"/>
            <w:noProof/>
          </w:rPr>
          <w:t>5.4.1.3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_Toc183471870 \h </w:instrText>
        </w:r>
        <w:r>
          <w:rPr>
            <w:noProof/>
          </w:rPr>
        </w:r>
      </w:ins>
      <w:r>
        <w:rPr>
          <w:noProof/>
        </w:rPr>
        <w:fldChar w:fldCharType="separate"/>
      </w:r>
      <w:ins w:id="465" w:author="NEC_2nd rev" w:date="2024-11-26T00:01:00Z" w16du:dateUtc="2024-11-26T00:01:00Z">
        <w:r>
          <w:rPr>
            <w:noProof/>
          </w:rPr>
          <w:t>43</w:t>
        </w:r>
        <w:r>
          <w:rPr>
            <w:noProof/>
          </w:rPr>
          <w:fldChar w:fldCharType="end"/>
        </w:r>
      </w:ins>
    </w:p>
    <w:p w14:paraId="4EFF3BA7" w14:textId="3EFEB59A" w:rsidR="001407E4" w:rsidRDefault="001407E4">
      <w:pPr>
        <w:pStyle w:val="TOC4"/>
        <w:rPr>
          <w:ins w:id="46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67" w:author="NEC_2nd rev" w:date="2024-11-26T00:01:00Z" w16du:dateUtc="2024-11-26T00:01:00Z">
        <w:r w:rsidRPr="001C0317">
          <w:rPr>
            <w:rFonts w:eastAsia="SimSun"/>
            <w:noProof/>
          </w:rPr>
          <w:t>5.4.1.4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_Toc183471871 \h </w:instrText>
        </w:r>
        <w:r>
          <w:rPr>
            <w:noProof/>
          </w:rPr>
        </w:r>
      </w:ins>
      <w:r>
        <w:rPr>
          <w:noProof/>
        </w:rPr>
        <w:fldChar w:fldCharType="separate"/>
      </w:r>
      <w:ins w:id="468" w:author="NEC_2nd rev" w:date="2024-11-26T00:01:00Z" w16du:dateUtc="2024-11-26T00:01:00Z">
        <w:r>
          <w:rPr>
            <w:noProof/>
          </w:rPr>
          <w:t>44</w:t>
        </w:r>
        <w:r>
          <w:rPr>
            <w:noProof/>
          </w:rPr>
          <w:fldChar w:fldCharType="end"/>
        </w:r>
      </w:ins>
    </w:p>
    <w:p w14:paraId="30A054AE" w14:textId="57177A79" w:rsidR="001407E4" w:rsidRDefault="001407E4">
      <w:pPr>
        <w:pStyle w:val="TOC5"/>
        <w:rPr>
          <w:ins w:id="46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70" w:author="NEC_2nd rev" w:date="2024-11-26T00:01:00Z" w16du:dateUtc="2024-11-26T00:01:00Z">
        <w:r w:rsidRPr="001C0317">
          <w:rPr>
            <w:rFonts w:eastAsia="SimSun"/>
            <w:noProof/>
          </w:rPr>
          <w:t>5.4.1.4.1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Possible solution </w:t>
        </w:r>
        <w:r w:rsidRPr="001C0317">
          <w:rPr>
            <w:rFonts w:eastAsia="SimSun"/>
            <w:noProof/>
            <w:lang w:eastAsia="zh-CN"/>
          </w:rPr>
          <w:t>#1</w:t>
        </w:r>
        <w:r>
          <w:rPr>
            <w:noProof/>
          </w:rPr>
          <w:tab/>
        </w:r>
        <w:r>
          <w:rPr>
            <w:noProof/>
          </w:rPr>
          <w:fldChar w:fldCharType="begin"/>
        </w:r>
        <w:r>
          <w:rPr>
            <w:noProof/>
          </w:rPr>
          <w:instrText xml:space="preserve"> PAGEREF _Toc183471872 \h </w:instrText>
        </w:r>
        <w:r>
          <w:rPr>
            <w:noProof/>
          </w:rPr>
        </w:r>
      </w:ins>
      <w:r>
        <w:rPr>
          <w:noProof/>
        </w:rPr>
        <w:fldChar w:fldCharType="separate"/>
      </w:r>
      <w:ins w:id="471" w:author="NEC_2nd rev" w:date="2024-11-26T00:01:00Z" w16du:dateUtc="2024-11-26T00:01:00Z">
        <w:r>
          <w:rPr>
            <w:noProof/>
          </w:rPr>
          <w:t>44</w:t>
        </w:r>
        <w:r>
          <w:rPr>
            <w:noProof/>
          </w:rPr>
          <w:fldChar w:fldCharType="end"/>
        </w:r>
      </w:ins>
    </w:p>
    <w:p w14:paraId="11DD56FA" w14:textId="5529A0E9" w:rsidR="001407E4" w:rsidRDefault="001407E4">
      <w:pPr>
        <w:pStyle w:val="TOC4"/>
        <w:rPr>
          <w:ins w:id="47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73" w:author="NEC_2nd rev" w:date="2024-11-26T00:01:00Z" w16du:dateUtc="2024-11-26T00:01:00Z">
        <w:r w:rsidRPr="001C0317">
          <w:rPr>
            <w:rFonts w:eastAsia="SimSun"/>
            <w:noProof/>
          </w:rPr>
          <w:t>5.4.1.5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_Toc183471873 \h </w:instrText>
        </w:r>
        <w:r>
          <w:rPr>
            <w:noProof/>
          </w:rPr>
        </w:r>
      </w:ins>
      <w:r>
        <w:rPr>
          <w:noProof/>
        </w:rPr>
        <w:fldChar w:fldCharType="separate"/>
      </w:r>
      <w:ins w:id="474" w:author="NEC_2nd rev" w:date="2024-11-26T00:01:00Z" w16du:dateUtc="2024-11-26T00:01:00Z">
        <w:r>
          <w:rPr>
            <w:noProof/>
          </w:rPr>
          <w:t>44</w:t>
        </w:r>
        <w:r>
          <w:rPr>
            <w:noProof/>
          </w:rPr>
          <w:fldChar w:fldCharType="end"/>
        </w:r>
      </w:ins>
    </w:p>
    <w:p w14:paraId="735E7E66" w14:textId="1EEF877E" w:rsidR="001407E4" w:rsidRDefault="001407E4">
      <w:pPr>
        <w:pStyle w:val="TOC3"/>
        <w:rPr>
          <w:ins w:id="47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76" w:author="NEC_2nd rev" w:date="2024-11-26T00:01:00Z" w16du:dateUtc="2024-11-26T00:01:00Z">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 for AI/ML inference</w:t>
        </w:r>
        <w:r>
          <w:rPr>
            <w:noProof/>
          </w:rPr>
          <w:tab/>
        </w:r>
        <w:r>
          <w:rPr>
            <w:noProof/>
          </w:rPr>
          <w:fldChar w:fldCharType="begin"/>
        </w:r>
        <w:r>
          <w:rPr>
            <w:noProof/>
          </w:rPr>
          <w:instrText xml:space="preserve"> PAGEREF _Toc183471874 \h </w:instrText>
        </w:r>
        <w:r>
          <w:rPr>
            <w:noProof/>
          </w:rPr>
        </w:r>
      </w:ins>
      <w:r>
        <w:rPr>
          <w:noProof/>
        </w:rPr>
        <w:fldChar w:fldCharType="separate"/>
      </w:r>
      <w:ins w:id="477" w:author="NEC_2nd rev" w:date="2024-11-26T00:01:00Z" w16du:dateUtc="2024-11-26T00:01:00Z">
        <w:r>
          <w:rPr>
            <w:noProof/>
          </w:rPr>
          <w:t>44</w:t>
        </w:r>
        <w:r>
          <w:rPr>
            <w:noProof/>
          </w:rPr>
          <w:fldChar w:fldCharType="end"/>
        </w:r>
      </w:ins>
    </w:p>
    <w:p w14:paraId="0B23F722" w14:textId="3B4EE857" w:rsidR="001407E4" w:rsidRDefault="001407E4">
      <w:pPr>
        <w:pStyle w:val="TOC4"/>
        <w:rPr>
          <w:ins w:id="47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79" w:author="NEC_2nd rev" w:date="2024-11-26T00:01:00Z" w16du:dateUtc="2024-11-26T00:01:00Z">
        <w:r w:rsidRPr="001C0317">
          <w:rPr>
            <w:rFonts w:eastAsia="SimSun"/>
            <w:noProof/>
          </w:rPr>
          <w:t xml:space="preserve">5.4.2.1 </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_Toc183471875 \h </w:instrText>
        </w:r>
        <w:r>
          <w:rPr>
            <w:noProof/>
          </w:rPr>
        </w:r>
      </w:ins>
      <w:r>
        <w:rPr>
          <w:noProof/>
        </w:rPr>
        <w:fldChar w:fldCharType="separate"/>
      </w:r>
      <w:ins w:id="480" w:author="NEC_2nd rev" w:date="2024-11-26T00:01:00Z" w16du:dateUtc="2024-11-26T00:01:00Z">
        <w:r>
          <w:rPr>
            <w:noProof/>
          </w:rPr>
          <w:t>44</w:t>
        </w:r>
        <w:r>
          <w:rPr>
            <w:noProof/>
          </w:rPr>
          <w:fldChar w:fldCharType="end"/>
        </w:r>
      </w:ins>
    </w:p>
    <w:p w14:paraId="7DCC925D" w14:textId="1FC7CC5C" w:rsidR="001407E4" w:rsidRDefault="001407E4">
      <w:pPr>
        <w:pStyle w:val="TOC4"/>
        <w:rPr>
          <w:ins w:id="48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82" w:author="NEC_2nd rev" w:date="2024-11-26T00:01:00Z" w16du:dateUtc="2024-11-26T00:01:00Z">
        <w:r w:rsidRPr="001C0317">
          <w:rPr>
            <w:rFonts w:eastAsia="SimSun"/>
            <w:noProof/>
          </w:rPr>
          <w:t>5.</w:t>
        </w:r>
        <w:r w:rsidRPr="001C0317">
          <w:rPr>
            <w:rFonts w:eastAsia="SimSun"/>
            <w:noProof/>
            <w:lang w:val="en-US" w:eastAsia="zh-CN"/>
          </w:rPr>
          <w:t>4.2</w:t>
        </w:r>
        <w:r w:rsidRPr="001C0317">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_Toc183471876 \h </w:instrText>
        </w:r>
        <w:r>
          <w:rPr>
            <w:noProof/>
          </w:rPr>
        </w:r>
      </w:ins>
      <w:r>
        <w:rPr>
          <w:noProof/>
        </w:rPr>
        <w:fldChar w:fldCharType="separate"/>
      </w:r>
      <w:ins w:id="483" w:author="NEC_2nd rev" w:date="2024-11-26T00:01:00Z" w16du:dateUtc="2024-11-26T00:01:00Z">
        <w:r>
          <w:rPr>
            <w:noProof/>
          </w:rPr>
          <w:t>45</w:t>
        </w:r>
        <w:r>
          <w:rPr>
            <w:noProof/>
          </w:rPr>
          <w:fldChar w:fldCharType="end"/>
        </w:r>
      </w:ins>
    </w:p>
    <w:p w14:paraId="2C17F0C6" w14:textId="258D5F44" w:rsidR="001407E4" w:rsidRDefault="001407E4">
      <w:pPr>
        <w:pStyle w:val="TOC5"/>
        <w:rPr>
          <w:ins w:id="48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85" w:author="NEC_2nd rev" w:date="2024-11-26T00:01:00Z" w16du:dateUtc="2024-11-26T00:01:00Z">
        <w:r w:rsidRPr="001C0317">
          <w:rPr>
            <w:rFonts w:eastAsia="SimSun"/>
            <w:noProof/>
          </w:rPr>
          <w:t>5.</w:t>
        </w:r>
        <w:r w:rsidRPr="001C0317">
          <w:rPr>
            <w:rFonts w:eastAsia="SimSun"/>
            <w:noProof/>
            <w:lang w:val="en-US" w:eastAsia="zh-CN"/>
          </w:rPr>
          <w:t>4</w:t>
        </w:r>
        <w:r w:rsidRPr="001C0317">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AI/ML energy consumption evaluation and reporting for AI/ML inference</w:t>
        </w:r>
        <w:r>
          <w:rPr>
            <w:noProof/>
          </w:rPr>
          <w:tab/>
        </w:r>
        <w:r>
          <w:rPr>
            <w:noProof/>
          </w:rPr>
          <w:fldChar w:fldCharType="begin"/>
        </w:r>
        <w:r>
          <w:rPr>
            <w:noProof/>
          </w:rPr>
          <w:instrText xml:space="preserve"> PAGEREF _Toc183471877 \h </w:instrText>
        </w:r>
        <w:r>
          <w:rPr>
            <w:noProof/>
          </w:rPr>
        </w:r>
      </w:ins>
      <w:r>
        <w:rPr>
          <w:noProof/>
        </w:rPr>
        <w:fldChar w:fldCharType="separate"/>
      </w:r>
      <w:ins w:id="486" w:author="NEC_2nd rev" w:date="2024-11-26T00:01:00Z" w16du:dateUtc="2024-11-26T00:01:00Z">
        <w:r>
          <w:rPr>
            <w:noProof/>
          </w:rPr>
          <w:t>45</w:t>
        </w:r>
        <w:r>
          <w:rPr>
            <w:noProof/>
          </w:rPr>
          <w:fldChar w:fldCharType="end"/>
        </w:r>
      </w:ins>
    </w:p>
    <w:p w14:paraId="2D7CA07E" w14:textId="084877F2" w:rsidR="001407E4" w:rsidRDefault="001407E4">
      <w:pPr>
        <w:pStyle w:val="TOC4"/>
        <w:rPr>
          <w:ins w:id="48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88" w:author="NEC_2nd rev" w:date="2024-11-26T00:01:00Z" w16du:dateUtc="2024-11-26T00:01:00Z">
        <w:r w:rsidRPr="001C0317">
          <w:rPr>
            <w:rFonts w:eastAsia="SimSun"/>
            <w:noProof/>
          </w:rPr>
          <w:t>5.4.</w:t>
        </w:r>
        <w:r w:rsidRPr="001C0317">
          <w:rPr>
            <w:rFonts w:eastAsia="SimSun"/>
            <w:noProof/>
            <w:lang w:val="en-US" w:eastAsia="zh-CN"/>
          </w:rPr>
          <w:t>2</w:t>
        </w:r>
        <w:r w:rsidRPr="001C0317">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_Toc183471878 \h </w:instrText>
        </w:r>
        <w:r>
          <w:rPr>
            <w:noProof/>
          </w:rPr>
        </w:r>
      </w:ins>
      <w:r>
        <w:rPr>
          <w:noProof/>
        </w:rPr>
        <w:fldChar w:fldCharType="separate"/>
      </w:r>
      <w:ins w:id="489" w:author="NEC_2nd rev" w:date="2024-11-26T00:01:00Z" w16du:dateUtc="2024-11-26T00:01:00Z">
        <w:r>
          <w:rPr>
            <w:noProof/>
          </w:rPr>
          <w:t>45</w:t>
        </w:r>
        <w:r>
          <w:rPr>
            <w:noProof/>
          </w:rPr>
          <w:fldChar w:fldCharType="end"/>
        </w:r>
      </w:ins>
    </w:p>
    <w:p w14:paraId="2125BCF8" w14:textId="54643608" w:rsidR="001407E4" w:rsidRDefault="001407E4">
      <w:pPr>
        <w:pStyle w:val="TOC4"/>
        <w:rPr>
          <w:ins w:id="49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91" w:author="NEC_2nd rev" w:date="2024-11-26T00:01:00Z" w16du:dateUtc="2024-11-26T00:01:00Z">
        <w:r w:rsidRPr="001C0317">
          <w:rPr>
            <w:rFonts w:eastAsia="SimSun"/>
            <w:noProof/>
          </w:rPr>
          <w:t>5.4.2.4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_Toc183471879 \h </w:instrText>
        </w:r>
        <w:r>
          <w:rPr>
            <w:noProof/>
          </w:rPr>
        </w:r>
      </w:ins>
      <w:r>
        <w:rPr>
          <w:noProof/>
        </w:rPr>
        <w:fldChar w:fldCharType="separate"/>
      </w:r>
      <w:ins w:id="492" w:author="NEC_2nd rev" w:date="2024-11-26T00:01:00Z" w16du:dateUtc="2024-11-26T00:01:00Z">
        <w:r>
          <w:rPr>
            <w:noProof/>
          </w:rPr>
          <w:t>45</w:t>
        </w:r>
        <w:r>
          <w:rPr>
            <w:noProof/>
          </w:rPr>
          <w:fldChar w:fldCharType="end"/>
        </w:r>
      </w:ins>
    </w:p>
    <w:p w14:paraId="3FCF3C9A" w14:textId="67ACD9FF" w:rsidR="001407E4" w:rsidRDefault="001407E4">
      <w:pPr>
        <w:pStyle w:val="TOC5"/>
        <w:rPr>
          <w:ins w:id="49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94" w:author="NEC_2nd rev" w:date="2024-11-26T00:01:00Z" w16du:dateUtc="2024-11-26T00:01:00Z">
        <w:r w:rsidRPr="001C0317">
          <w:rPr>
            <w:rFonts w:eastAsia="SimSun"/>
            <w:noProof/>
          </w:rPr>
          <w:t>5.4.2.4.1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 #1</w:t>
        </w:r>
        <w:r>
          <w:rPr>
            <w:noProof/>
          </w:rPr>
          <w:tab/>
        </w:r>
        <w:r>
          <w:rPr>
            <w:noProof/>
          </w:rPr>
          <w:fldChar w:fldCharType="begin"/>
        </w:r>
        <w:r>
          <w:rPr>
            <w:noProof/>
          </w:rPr>
          <w:instrText xml:space="preserve"> PAGEREF _Toc183471880 \h </w:instrText>
        </w:r>
        <w:r>
          <w:rPr>
            <w:noProof/>
          </w:rPr>
        </w:r>
      </w:ins>
      <w:r>
        <w:rPr>
          <w:noProof/>
        </w:rPr>
        <w:fldChar w:fldCharType="separate"/>
      </w:r>
      <w:ins w:id="495" w:author="NEC_2nd rev" w:date="2024-11-26T00:01:00Z" w16du:dateUtc="2024-11-26T00:01:00Z">
        <w:r>
          <w:rPr>
            <w:noProof/>
          </w:rPr>
          <w:t>45</w:t>
        </w:r>
        <w:r>
          <w:rPr>
            <w:noProof/>
          </w:rPr>
          <w:fldChar w:fldCharType="end"/>
        </w:r>
      </w:ins>
    </w:p>
    <w:p w14:paraId="0C54B6DE" w14:textId="0F28D17D" w:rsidR="001407E4" w:rsidRDefault="001407E4">
      <w:pPr>
        <w:pStyle w:val="TOC5"/>
        <w:rPr>
          <w:ins w:id="49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497" w:author="NEC_2nd rev" w:date="2024-11-26T00:01:00Z" w16du:dateUtc="2024-11-26T00:01:00Z">
        <w:r w:rsidRPr="001C0317">
          <w:rPr>
            <w:rFonts w:eastAsia="SimSun"/>
            <w:noProof/>
          </w:rPr>
          <w:t>5.4.2.4.2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 #2</w:t>
        </w:r>
        <w:r>
          <w:rPr>
            <w:noProof/>
          </w:rPr>
          <w:tab/>
        </w:r>
        <w:r>
          <w:rPr>
            <w:noProof/>
          </w:rPr>
          <w:fldChar w:fldCharType="begin"/>
        </w:r>
        <w:r>
          <w:rPr>
            <w:noProof/>
          </w:rPr>
          <w:instrText xml:space="preserve"> PAGEREF _Toc183471881 \h </w:instrText>
        </w:r>
        <w:r>
          <w:rPr>
            <w:noProof/>
          </w:rPr>
        </w:r>
      </w:ins>
      <w:r>
        <w:rPr>
          <w:noProof/>
        </w:rPr>
        <w:fldChar w:fldCharType="separate"/>
      </w:r>
      <w:ins w:id="498" w:author="NEC_2nd rev" w:date="2024-11-26T00:01:00Z" w16du:dateUtc="2024-11-26T00:01:00Z">
        <w:r>
          <w:rPr>
            <w:noProof/>
          </w:rPr>
          <w:t>45</w:t>
        </w:r>
        <w:r>
          <w:rPr>
            <w:noProof/>
          </w:rPr>
          <w:fldChar w:fldCharType="end"/>
        </w:r>
      </w:ins>
    </w:p>
    <w:p w14:paraId="28F80ABD" w14:textId="6542D271" w:rsidR="001407E4" w:rsidRDefault="001407E4">
      <w:pPr>
        <w:pStyle w:val="TOC4"/>
        <w:rPr>
          <w:ins w:id="49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00" w:author="NEC_2nd rev" w:date="2024-11-26T00:01:00Z" w16du:dateUtc="2024-11-26T00:01:00Z">
        <w:r w:rsidRPr="001C0317">
          <w:rPr>
            <w:rFonts w:eastAsia="SimSun"/>
            <w:noProof/>
          </w:rPr>
          <w:t>5.4.2.5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_Toc183471882 \h </w:instrText>
        </w:r>
        <w:r>
          <w:rPr>
            <w:noProof/>
          </w:rPr>
        </w:r>
      </w:ins>
      <w:r>
        <w:rPr>
          <w:noProof/>
        </w:rPr>
        <w:fldChar w:fldCharType="separate"/>
      </w:r>
      <w:ins w:id="501" w:author="NEC_2nd rev" w:date="2024-11-26T00:01:00Z" w16du:dateUtc="2024-11-26T00:01:00Z">
        <w:r>
          <w:rPr>
            <w:noProof/>
          </w:rPr>
          <w:t>45</w:t>
        </w:r>
        <w:r>
          <w:rPr>
            <w:noProof/>
          </w:rPr>
          <w:fldChar w:fldCharType="end"/>
        </w:r>
      </w:ins>
    </w:p>
    <w:p w14:paraId="4EC0AEF4" w14:textId="493ED792" w:rsidR="001407E4" w:rsidRDefault="001407E4">
      <w:pPr>
        <w:pStyle w:val="TOC3"/>
        <w:rPr>
          <w:ins w:id="50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03" w:author="NEC_2nd rev" w:date="2024-11-26T00:01:00Z" w16du:dateUtc="2024-11-26T00:01:00Z">
        <w:r w:rsidRPr="001C0317">
          <w:rPr>
            <w:rFonts w:eastAsia="SimSun"/>
            <w:noProof/>
          </w:rPr>
          <w:t>5.4.3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remedial action management</w:t>
        </w:r>
        <w:r>
          <w:rPr>
            <w:noProof/>
          </w:rPr>
          <w:tab/>
        </w:r>
        <w:r>
          <w:rPr>
            <w:noProof/>
          </w:rPr>
          <w:fldChar w:fldCharType="begin"/>
        </w:r>
        <w:r>
          <w:rPr>
            <w:noProof/>
          </w:rPr>
          <w:instrText xml:space="preserve"> PAGEREF _Toc183471883 \h </w:instrText>
        </w:r>
        <w:r>
          <w:rPr>
            <w:noProof/>
          </w:rPr>
        </w:r>
      </w:ins>
      <w:r>
        <w:rPr>
          <w:noProof/>
        </w:rPr>
        <w:fldChar w:fldCharType="separate"/>
      </w:r>
      <w:ins w:id="504" w:author="NEC_2nd rev" w:date="2024-11-26T00:01:00Z" w16du:dateUtc="2024-11-26T00:01:00Z">
        <w:r>
          <w:rPr>
            <w:noProof/>
          </w:rPr>
          <w:t>46</w:t>
        </w:r>
        <w:r>
          <w:rPr>
            <w:noProof/>
          </w:rPr>
          <w:fldChar w:fldCharType="end"/>
        </w:r>
      </w:ins>
    </w:p>
    <w:p w14:paraId="5104AC9E" w14:textId="4E0A92DA" w:rsidR="001407E4" w:rsidRDefault="001407E4">
      <w:pPr>
        <w:pStyle w:val="TOC4"/>
        <w:rPr>
          <w:ins w:id="50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06" w:author="NEC_2nd rev" w:date="2024-11-26T00:01:00Z" w16du:dateUtc="2024-11-26T00:01:00Z">
        <w:r w:rsidRPr="001C0317">
          <w:rPr>
            <w:rFonts w:eastAsia="SimSun"/>
            <w:noProof/>
          </w:rPr>
          <w:t>5.4.3.1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_Toc183471884 \h </w:instrText>
        </w:r>
        <w:r>
          <w:rPr>
            <w:noProof/>
          </w:rPr>
        </w:r>
      </w:ins>
      <w:r>
        <w:rPr>
          <w:noProof/>
        </w:rPr>
        <w:fldChar w:fldCharType="separate"/>
      </w:r>
      <w:ins w:id="507" w:author="NEC_2nd rev" w:date="2024-11-26T00:01:00Z" w16du:dateUtc="2024-11-26T00:01:00Z">
        <w:r>
          <w:rPr>
            <w:noProof/>
          </w:rPr>
          <w:t>46</w:t>
        </w:r>
        <w:r>
          <w:rPr>
            <w:noProof/>
          </w:rPr>
          <w:fldChar w:fldCharType="end"/>
        </w:r>
      </w:ins>
    </w:p>
    <w:p w14:paraId="3B5F0B68" w14:textId="491DED58" w:rsidR="001407E4" w:rsidRDefault="001407E4">
      <w:pPr>
        <w:pStyle w:val="TOC4"/>
        <w:rPr>
          <w:ins w:id="50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09" w:author="NEC_2nd rev" w:date="2024-11-26T00:01:00Z" w16du:dateUtc="2024-11-26T00:01:00Z">
        <w:r w:rsidRPr="001C0317">
          <w:rPr>
            <w:rFonts w:eastAsia="SimSun"/>
            <w:noProof/>
          </w:rPr>
          <w:t>5.4.3.2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_Toc183471885 \h </w:instrText>
        </w:r>
        <w:r>
          <w:rPr>
            <w:noProof/>
          </w:rPr>
        </w:r>
      </w:ins>
      <w:r>
        <w:rPr>
          <w:noProof/>
        </w:rPr>
        <w:fldChar w:fldCharType="separate"/>
      </w:r>
      <w:ins w:id="510" w:author="NEC_2nd rev" w:date="2024-11-26T00:01:00Z" w16du:dateUtc="2024-11-26T00:01:00Z">
        <w:r>
          <w:rPr>
            <w:noProof/>
          </w:rPr>
          <w:t>46</w:t>
        </w:r>
        <w:r>
          <w:rPr>
            <w:noProof/>
          </w:rPr>
          <w:fldChar w:fldCharType="end"/>
        </w:r>
      </w:ins>
    </w:p>
    <w:p w14:paraId="48455EBC" w14:textId="669E8261" w:rsidR="001407E4" w:rsidRDefault="001407E4">
      <w:pPr>
        <w:pStyle w:val="TOC5"/>
        <w:rPr>
          <w:ins w:id="51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12" w:author="NEC_2nd rev" w:date="2024-11-26T00:01:00Z" w16du:dateUtc="2024-11-26T00:01:00Z">
        <w:r w:rsidRPr="001C0317">
          <w:rPr>
            <w:rFonts w:eastAsia="SimSun"/>
            <w:noProof/>
          </w:rPr>
          <w:t>5.4.3.2.1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remedial actions due to performance degradation and energy consumption</w:t>
        </w:r>
        <w:r>
          <w:rPr>
            <w:noProof/>
          </w:rPr>
          <w:tab/>
        </w:r>
        <w:r>
          <w:rPr>
            <w:noProof/>
          </w:rPr>
          <w:fldChar w:fldCharType="begin"/>
        </w:r>
        <w:r>
          <w:rPr>
            <w:noProof/>
          </w:rPr>
          <w:instrText xml:space="preserve"> PAGEREF _Toc183471886 \h </w:instrText>
        </w:r>
        <w:r>
          <w:rPr>
            <w:noProof/>
          </w:rPr>
        </w:r>
      </w:ins>
      <w:r>
        <w:rPr>
          <w:noProof/>
        </w:rPr>
        <w:fldChar w:fldCharType="separate"/>
      </w:r>
      <w:ins w:id="513" w:author="NEC_2nd rev" w:date="2024-11-26T00:01:00Z" w16du:dateUtc="2024-11-26T00:01:00Z">
        <w:r>
          <w:rPr>
            <w:noProof/>
          </w:rPr>
          <w:t>46</w:t>
        </w:r>
        <w:r>
          <w:rPr>
            <w:noProof/>
          </w:rPr>
          <w:fldChar w:fldCharType="end"/>
        </w:r>
      </w:ins>
    </w:p>
    <w:p w14:paraId="285036DA" w14:textId="3DB01E79" w:rsidR="001407E4" w:rsidRDefault="001407E4">
      <w:pPr>
        <w:pStyle w:val="TOC4"/>
        <w:rPr>
          <w:ins w:id="51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15" w:author="NEC_2nd rev" w:date="2024-11-26T00:01:00Z" w16du:dateUtc="2024-11-26T00:01:00Z">
        <w:r w:rsidRPr="001C0317">
          <w:rPr>
            <w:rFonts w:eastAsia="SimSun"/>
            <w:noProof/>
          </w:rPr>
          <w:t>5.4.3.3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_Toc183471887 \h </w:instrText>
        </w:r>
        <w:r>
          <w:rPr>
            <w:noProof/>
          </w:rPr>
        </w:r>
      </w:ins>
      <w:r>
        <w:rPr>
          <w:noProof/>
        </w:rPr>
        <w:fldChar w:fldCharType="separate"/>
      </w:r>
      <w:ins w:id="516" w:author="NEC_2nd rev" w:date="2024-11-26T00:01:00Z" w16du:dateUtc="2024-11-26T00:01:00Z">
        <w:r>
          <w:rPr>
            <w:noProof/>
          </w:rPr>
          <w:t>46</w:t>
        </w:r>
        <w:r>
          <w:rPr>
            <w:noProof/>
          </w:rPr>
          <w:fldChar w:fldCharType="end"/>
        </w:r>
      </w:ins>
    </w:p>
    <w:p w14:paraId="285519E5" w14:textId="607FC95D" w:rsidR="001407E4" w:rsidRDefault="001407E4">
      <w:pPr>
        <w:pStyle w:val="TOC4"/>
        <w:rPr>
          <w:ins w:id="51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18" w:author="NEC_2nd rev" w:date="2024-11-26T00:01:00Z" w16du:dateUtc="2024-11-26T00:01:00Z">
        <w:r w:rsidRPr="001C0317">
          <w:rPr>
            <w:rFonts w:eastAsia="SimSun"/>
            <w:noProof/>
          </w:rPr>
          <w:t>5.4.3.4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_Toc183471888 \h </w:instrText>
        </w:r>
        <w:r>
          <w:rPr>
            <w:noProof/>
          </w:rPr>
        </w:r>
      </w:ins>
      <w:r>
        <w:rPr>
          <w:noProof/>
        </w:rPr>
        <w:fldChar w:fldCharType="separate"/>
      </w:r>
      <w:ins w:id="519" w:author="NEC_2nd rev" w:date="2024-11-26T00:01:00Z" w16du:dateUtc="2024-11-26T00:01:00Z">
        <w:r>
          <w:rPr>
            <w:noProof/>
          </w:rPr>
          <w:t>46</w:t>
        </w:r>
        <w:r>
          <w:rPr>
            <w:noProof/>
          </w:rPr>
          <w:fldChar w:fldCharType="end"/>
        </w:r>
      </w:ins>
    </w:p>
    <w:p w14:paraId="63CF31B8" w14:textId="394AD81C" w:rsidR="001407E4" w:rsidRDefault="001407E4">
      <w:pPr>
        <w:pStyle w:val="TOC4"/>
        <w:rPr>
          <w:ins w:id="52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21" w:author="NEC_2nd rev" w:date="2024-11-26T00:01:00Z" w16du:dateUtc="2024-11-26T00:01:00Z">
        <w:r w:rsidRPr="001C0317">
          <w:rPr>
            <w:rFonts w:eastAsia="SimSun"/>
            <w:noProof/>
          </w:rPr>
          <w:t>5.4.3.5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_Toc183471889 \h </w:instrText>
        </w:r>
        <w:r>
          <w:rPr>
            <w:noProof/>
          </w:rPr>
        </w:r>
      </w:ins>
      <w:r>
        <w:rPr>
          <w:noProof/>
        </w:rPr>
        <w:fldChar w:fldCharType="separate"/>
      </w:r>
      <w:ins w:id="522" w:author="NEC_2nd rev" w:date="2024-11-26T00:01:00Z" w16du:dateUtc="2024-11-26T00:01:00Z">
        <w:r>
          <w:rPr>
            <w:noProof/>
          </w:rPr>
          <w:t>47</w:t>
        </w:r>
        <w:r>
          <w:rPr>
            <w:noProof/>
          </w:rPr>
          <w:fldChar w:fldCharType="end"/>
        </w:r>
      </w:ins>
    </w:p>
    <w:p w14:paraId="1EB33D48" w14:textId="4AF2DB25" w:rsidR="001407E4" w:rsidRDefault="001407E4">
      <w:pPr>
        <w:pStyle w:val="TOC3"/>
        <w:rPr>
          <w:ins w:id="52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24" w:author="NEC_2nd rev" w:date="2024-11-26T00:01:00Z" w16du:dateUtc="2024-11-26T00:01:00Z">
        <w:r w:rsidRPr="001C0317">
          <w:rPr>
            <w:rFonts w:eastAsia="SimSun"/>
            <w:noProof/>
          </w:rPr>
          <w:t>5.4.4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Managing ML models in use in a live network</w:t>
        </w:r>
        <w:r>
          <w:rPr>
            <w:noProof/>
          </w:rPr>
          <w:tab/>
        </w:r>
        <w:r>
          <w:rPr>
            <w:noProof/>
          </w:rPr>
          <w:fldChar w:fldCharType="begin"/>
        </w:r>
        <w:r>
          <w:rPr>
            <w:noProof/>
          </w:rPr>
          <w:instrText xml:space="preserve"> PAGEREF _Toc183471890 \h </w:instrText>
        </w:r>
        <w:r>
          <w:rPr>
            <w:noProof/>
          </w:rPr>
        </w:r>
      </w:ins>
      <w:r>
        <w:rPr>
          <w:noProof/>
        </w:rPr>
        <w:fldChar w:fldCharType="separate"/>
      </w:r>
      <w:ins w:id="525" w:author="NEC_2nd rev" w:date="2024-11-26T00:01:00Z" w16du:dateUtc="2024-11-26T00:01:00Z">
        <w:r>
          <w:rPr>
            <w:noProof/>
          </w:rPr>
          <w:t>47</w:t>
        </w:r>
        <w:r>
          <w:rPr>
            <w:noProof/>
          </w:rPr>
          <w:fldChar w:fldCharType="end"/>
        </w:r>
      </w:ins>
    </w:p>
    <w:p w14:paraId="5D42BA09" w14:textId="10B428F9" w:rsidR="001407E4" w:rsidRDefault="001407E4">
      <w:pPr>
        <w:pStyle w:val="TOC4"/>
        <w:rPr>
          <w:ins w:id="52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27" w:author="NEC_2nd rev" w:date="2024-11-26T00:01:00Z" w16du:dateUtc="2024-11-26T00:01:00Z">
        <w:r w:rsidRPr="001C0317">
          <w:rPr>
            <w:rFonts w:eastAsia="SimSun"/>
            <w:noProof/>
          </w:rPr>
          <w:t>5.4.4.1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_Toc183471891 \h </w:instrText>
        </w:r>
        <w:r>
          <w:rPr>
            <w:noProof/>
          </w:rPr>
        </w:r>
      </w:ins>
      <w:r>
        <w:rPr>
          <w:noProof/>
        </w:rPr>
        <w:fldChar w:fldCharType="separate"/>
      </w:r>
      <w:ins w:id="528" w:author="NEC_2nd rev" w:date="2024-11-26T00:01:00Z" w16du:dateUtc="2024-11-26T00:01:00Z">
        <w:r>
          <w:rPr>
            <w:noProof/>
          </w:rPr>
          <w:t>47</w:t>
        </w:r>
        <w:r>
          <w:rPr>
            <w:noProof/>
          </w:rPr>
          <w:fldChar w:fldCharType="end"/>
        </w:r>
      </w:ins>
    </w:p>
    <w:p w14:paraId="63E7E507" w14:textId="1AF5074A" w:rsidR="001407E4" w:rsidRDefault="001407E4">
      <w:pPr>
        <w:pStyle w:val="TOC4"/>
        <w:rPr>
          <w:ins w:id="52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30" w:author="NEC_2nd rev" w:date="2024-11-26T00:01:00Z" w16du:dateUtc="2024-11-26T00:01:00Z">
        <w:r w:rsidRPr="001C0317">
          <w:rPr>
            <w:rFonts w:eastAsia="SimSun"/>
            <w:noProof/>
          </w:rPr>
          <w:t>5.4.4.2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_Toc183471892 \h </w:instrText>
        </w:r>
        <w:r>
          <w:rPr>
            <w:noProof/>
          </w:rPr>
        </w:r>
      </w:ins>
      <w:r>
        <w:rPr>
          <w:noProof/>
        </w:rPr>
        <w:fldChar w:fldCharType="separate"/>
      </w:r>
      <w:ins w:id="531" w:author="NEC_2nd rev" w:date="2024-11-26T00:01:00Z" w16du:dateUtc="2024-11-26T00:01:00Z">
        <w:r>
          <w:rPr>
            <w:noProof/>
          </w:rPr>
          <w:t>47</w:t>
        </w:r>
        <w:r>
          <w:rPr>
            <w:noProof/>
          </w:rPr>
          <w:fldChar w:fldCharType="end"/>
        </w:r>
      </w:ins>
    </w:p>
    <w:p w14:paraId="524A1DC0" w14:textId="3D29BCE6" w:rsidR="001407E4" w:rsidRDefault="001407E4">
      <w:pPr>
        <w:pStyle w:val="TOC5"/>
        <w:rPr>
          <w:ins w:id="53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33" w:author="NEC_2nd rev" w:date="2024-11-26T00:01:00Z" w16du:dateUtc="2024-11-26T00:01:00Z">
        <w:r w:rsidRPr="001C0317">
          <w:rPr>
            <w:rFonts w:eastAsia="SimSun"/>
            <w:noProof/>
          </w:rPr>
          <w:t>5.4.4.2.1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Handling of underperforming ML trained models in live networks</w:t>
        </w:r>
        <w:r>
          <w:rPr>
            <w:noProof/>
          </w:rPr>
          <w:tab/>
        </w:r>
        <w:r>
          <w:rPr>
            <w:noProof/>
          </w:rPr>
          <w:fldChar w:fldCharType="begin"/>
        </w:r>
        <w:r>
          <w:rPr>
            <w:noProof/>
          </w:rPr>
          <w:instrText xml:space="preserve"> PAGEREF _Toc183471893 \h </w:instrText>
        </w:r>
        <w:r>
          <w:rPr>
            <w:noProof/>
          </w:rPr>
        </w:r>
      </w:ins>
      <w:r>
        <w:rPr>
          <w:noProof/>
        </w:rPr>
        <w:fldChar w:fldCharType="separate"/>
      </w:r>
      <w:ins w:id="534" w:author="NEC_2nd rev" w:date="2024-11-26T00:01:00Z" w16du:dateUtc="2024-11-26T00:01:00Z">
        <w:r>
          <w:rPr>
            <w:noProof/>
          </w:rPr>
          <w:t>47</w:t>
        </w:r>
        <w:r>
          <w:rPr>
            <w:noProof/>
          </w:rPr>
          <w:fldChar w:fldCharType="end"/>
        </w:r>
      </w:ins>
    </w:p>
    <w:p w14:paraId="00643149" w14:textId="09A23F08" w:rsidR="001407E4" w:rsidRDefault="001407E4">
      <w:pPr>
        <w:pStyle w:val="TOC5"/>
        <w:rPr>
          <w:ins w:id="53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36" w:author="NEC_2nd rev" w:date="2024-11-26T00:01:00Z" w16du:dateUtc="2024-11-26T00:01:00Z">
        <w:r w:rsidRPr="001C0317">
          <w:rPr>
            <w:rFonts w:eastAsia="SimSun"/>
            <w:noProof/>
          </w:rPr>
          <w:t>5.4.4.2.2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Performance monitoring of Network Functions with ML trained models in live networks</w:t>
        </w:r>
        <w:r>
          <w:rPr>
            <w:noProof/>
          </w:rPr>
          <w:tab/>
        </w:r>
        <w:r>
          <w:rPr>
            <w:noProof/>
          </w:rPr>
          <w:fldChar w:fldCharType="begin"/>
        </w:r>
        <w:r>
          <w:rPr>
            <w:noProof/>
          </w:rPr>
          <w:instrText xml:space="preserve"> PAGEREF _Toc183471894 \h </w:instrText>
        </w:r>
        <w:r>
          <w:rPr>
            <w:noProof/>
          </w:rPr>
        </w:r>
      </w:ins>
      <w:r>
        <w:rPr>
          <w:noProof/>
        </w:rPr>
        <w:fldChar w:fldCharType="separate"/>
      </w:r>
      <w:ins w:id="537" w:author="NEC_2nd rev" w:date="2024-11-26T00:01:00Z" w16du:dateUtc="2024-11-26T00:01:00Z">
        <w:r>
          <w:rPr>
            <w:noProof/>
          </w:rPr>
          <w:t>47</w:t>
        </w:r>
        <w:r>
          <w:rPr>
            <w:noProof/>
          </w:rPr>
          <w:fldChar w:fldCharType="end"/>
        </w:r>
      </w:ins>
    </w:p>
    <w:p w14:paraId="1EC36B87" w14:textId="31ED3810" w:rsidR="001407E4" w:rsidRDefault="001407E4">
      <w:pPr>
        <w:pStyle w:val="TOC4"/>
        <w:rPr>
          <w:ins w:id="53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39" w:author="NEC_2nd rev" w:date="2024-11-26T00:01:00Z" w16du:dateUtc="2024-11-26T00:01:00Z">
        <w:r w:rsidRPr="001C0317">
          <w:rPr>
            <w:rFonts w:eastAsia="SimSun"/>
            <w:noProof/>
          </w:rPr>
          <w:t>5.4.4.3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_Toc183471895 \h </w:instrText>
        </w:r>
        <w:r>
          <w:rPr>
            <w:noProof/>
          </w:rPr>
        </w:r>
      </w:ins>
      <w:r>
        <w:rPr>
          <w:noProof/>
        </w:rPr>
        <w:fldChar w:fldCharType="separate"/>
      </w:r>
      <w:ins w:id="540" w:author="NEC_2nd rev" w:date="2024-11-26T00:01:00Z" w16du:dateUtc="2024-11-26T00:01:00Z">
        <w:r>
          <w:rPr>
            <w:noProof/>
          </w:rPr>
          <w:t>47</w:t>
        </w:r>
        <w:r>
          <w:rPr>
            <w:noProof/>
          </w:rPr>
          <w:fldChar w:fldCharType="end"/>
        </w:r>
      </w:ins>
    </w:p>
    <w:p w14:paraId="4A00E1C0" w14:textId="4FC05D46" w:rsidR="001407E4" w:rsidRDefault="001407E4">
      <w:pPr>
        <w:pStyle w:val="TOC4"/>
        <w:rPr>
          <w:ins w:id="54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42" w:author="NEC_2nd rev" w:date="2024-11-26T00:01:00Z" w16du:dateUtc="2024-11-26T00:01:00Z">
        <w:r w:rsidRPr="001C0317">
          <w:rPr>
            <w:rFonts w:eastAsia="SimSun"/>
            <w:noProof/>
          </w:rPr>
          <w:t>5.4.4.4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_Toc183471896 \h </w:instrText>
        </w:r>
        <w:r>
          <w:rPr>
            <w:noProof/>
          </w:rPr>
        </w:r>
      </w:ins>
      <w:r>
        <w:rPr>
          <w:noProof/>
        </w:rPr>
        <w:fldChar w:fldCharType="separate"/>
      </w:r>
      <w:ins w:id="543" w:author="NEC_2nd rev" w:date="2024-11-26T00:01:00Z" w16du:dateUtc="2024-11-26T00:01:00Z">
        <w:r>
          <w:rPr>
            <w:noProof/>
          </w:rPr>
          <w:t>47</w:t>
        </w:r>
        <w:r>
          <w:rPr>
            <w:noProof/>
          </w:rPr>
          <w:fldChar w:fldCharType="end"/>
        </w:r>
      </w:ins>
    </w:p>
    <w:p w14:paraId="1EE16475" w14:textId="644C6ED7" w:rsidR="001407E4" w:rsidRDefault="001407E4">
      <w:pPr>
        <w:pStyle w:val="TOC4"/>
        <w:rPr>
          <w:ins w:id="54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45" w:author="NEC_2nd rev" w:date="2024-11-26T00:01:00Z" w16du:dateUtc="2024-11-26T00:01:00Z">
        <w:r w:rsidRPr="001C0317">
          <w:rPr>
            <w:rFonts w:eastAsia="SimSun"/>
            <w:noProof/>
          </w:rPr>
          <w:t>5.4.4.5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_Toc183471897 \h </w:instrText>
        </w:r>
        <w:r>
          <w:rPr>
            <w:noProof/>
          </w:rPr>
        </w:r>
      </w:ins>
      <w:r>
        <w:rPr>
          <w:noProof/>
        </w:rPr>
        <w:fldChar w:fldCharType="separate"/>
      </w:r>
      <w:ins w:id="546" w:author="NEC_2nd rev" w:date="2024-11-26T00:01:00Z" w16du:dateUtc="2024-11-26T00:01:00Z">
        <w:r>
          <w:rPr>
            <w:noProof/>
          </w:rPr>
          <w:t>48</w:t>
        </w:r>
        <w:r>
          <w:rPr>
            <w:noProof/>
          </w:rPr>
          <w:fldChar w:fldCharType="end"/>
        </w:r>
      </w:ins>
    </w:p>
    <w:p w14:paraId="47D7B0F3" w14:textId="3B90ECD5" w:rsidR="001407E4" w:rsidRDefault="001407E4">
      <w:pPr>
        <w:pStyle w:val="TOC3"/>
        <w:rPr>
          <w:ins w:id="54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48" w:author="NEC_2nd rev" w:date="2024-11-26T00:01:00Z" w16du:dateUtc="2024-11-26T00:01:00Z">
        <w:r w:rsidRPr="001C0317">
          <w:rPr>
            <w:rFonts w:eastAsia="SimSun"/>
            <w:noProof/>
          </w:rPr>
          <w:t>5.4.5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AI/ML prediction latency</w:t>
        </w:r>
        <w:r>
          <w:rPr>
            <w:noProof/>
          </w:rPr>
          <w:tab/>
        </w:r>
        <w:r>
          <w:rPr>
            <w:noProof/>
          </w:rPr>
          <w:fldChar w:fldCharType="begin"/>
        </w:r>
        <w:r>
          <w:rPr>
            <w:noProof/>
          </w:rPr>
          <w:instrText xml:space="preserve"> PAGEREF _Toc183471898 \h </w:instrText>
        </w:r>
        <w:r>
          <w:rPr>
            <w:noProof/>
          </w:rPr>
        </w:r>
      </w:ins>
      <w:r>
        <w:rPr>
          <w:noProof/>
        </w:rPr>
        <w:fldChar w:fldCharType="separate"/>
      </w:r>
      <w:ins w:id="549" w:author="NEC_2nd rev" w:date="2024-11-26T00:01:00Z" w16du:dateUtc="2024-11-26T00:01:00Z">
        <w:r>
          <w:rPr>
            <w:noProof/>
          </w:rPr>
          <w:t>48</w:t>
        </w:r>
        <w:r>
          <w:rPr>
            <w:noProof/>
          </w:rPr>
          <w:fldChar w:fldCharType="end"/>
        </w:r>
      </w:ins>
    </w:p>
    <w:p w14:paraId="38AC28F4" w14:textId="0E4EAB5E" w:rsidR="001407E4" w:rsidRDefault="001407E4">
      <w:pPr>
        <w:pStyle w:val="TOC4"/>
        <w:rPr>
          <w:ins w:id="55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51" w:author="NEC_2nd rev" w:date="2024-11-26T00:01:00Z" w16du:dateUtc="2024-11-26T00:01:00Z">
        <w:r w:rsidRPr="001C0317">
          <w:rPr>
            <w:rFonts w:eastAsia="SimSun"/>
            <w:noProof/>
          </w:rPr>
          <w:t>5.4.5.1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 Description</w:t>
        </w:r>
        <w:r>
          <w:rPr>
            <w:noProof/>
          </w:rPr>
          <w:tab/>
        </w:r>
        <w:r>
          <w:rPr>
            <w:noProof/>
          </w:rPr>
          <w:fldChar w:fldCharType="begin"/>
        </w:r>
        <w:r>
          <w:rPr>
            <w:noProof/>
          </w:rPr>
          <w:instrText xml:space="preserve"> PAGEREF _Toc183471899 \h </w:instrText>
        </w:r>
        <w:r>
          <w:rPr>
            <w:noProof/>
          </w:rPr>
        </w:r>
      </w:ins>
      <w:r>
        <w:rPr>
          <w:noProof/>
        </w:rPr>
        <w:fldChar w:fldCharType="separate"/>
      </w:r>
      <w:ins w:id="552" w:author="NEC_2nd rev" w:date="2024-11-26T00:01:00Z" w16du:dateUtc="2024-11-26T00:01:00Z">
        <w:r>
          <w:rPr>
            <w:noProof/>
          </w:rPr>
          <w:t>48</w:t>
        </w:r>
        <w:r>
          <w:rPr>
            <w:noProof/>
          </w:rPr>
          <w:fldChar w:fldCharType="end"/>
        </w:r>
      </w:ins>
    </w:p>
    <w:p w14:paraId="3FABE7D7" w14:textId="6A068F26" w:rsidR="001407E4" w:rsidRDefault="001407E4">
      <w:pPr>
        <w:pStyle w:val="TOC4"/>
        <w:rPr>
          <w:ins w:id="55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54" w:author="NEC_2nd rev" w:date="2024-11-26T00:01:00Z" w16du:dateUtc="2024-11-26T00:01:00Z">
        <w:r w:rsidRPr="001C0317">
          <w:rPr>
            <w:rFonts w:eastAsia="SimSun"/>
            <w:noProof/>
          </w:rPr>
          <w:lastRenderedPageBreak/>
          <w:t>5.4.5.2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_Toc183471900 \h </w:instrText>
        </w:r>
        <w:r>
          <w:rPr>
            <w:noProof/>
          </w:rPr>
        </w:r>
      </w:ins>
      <w:r>
        <w:rPr>
          <w:noProof/>
        </w:rPr>
        <w:fldChar w:fldCharType="separate"/>
      </w:r>
      <w:ins w:id="555" w:author="NEC_2nd rev" w:date="2024-11-26T00:01:00Z" w16du:dateUtc="2024-11-26T00:01:00Z">
        <w:r>
          <w:rPr>
            <w:noProof/>
          </w:rPr>
          <w:t>49</w:t>
        </w:r>
        <w:r>
          <w:rPr>
            <w:noProof/>
          </w:rPr>
          <w:fldChar w:fldCharType="end"/>
        </w:r>
      </w:ins>
    </w:p>
    <w:p w14:paraId="40E9FCB8" w14:textId="06F9CE8C" w:rsidR="001407E4" w:rsidRDefault="001407E4">
      <w:pPr>
        <w:pStyle w:val="TOC5"/>
        <w:rPr>
          <w:ins w:id="55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57" w:author="NEC_2nd rev" w:date="2024-11-26T00:01:00Z" w16du:dateUtc="2024-11-26T00:01:00Z">
        <w:r w:rsidRPr="001C0317">
          <w:rPr>
            <w:rFonts w:eastAsia="SimSun"/>
            <w:noProof/>
          </w:rPr>
          <w:t>5.4.5.2.1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AI/ML prediction latency during inference</w:t>
        </w:r>
        <w:r>
          <w:rPr>
            <w:noProof/>
          </w:rPr>
          <w:tab/>
        </w:r>
        <w:r>
          <w:rPr>
            <w:noProof/>
          </w:rPr>
          <w:fldChar w:fldCharType="begin"/>
        </w:r>
        <w:r>
          <w:rPr>
            <w:noProof/>
          </w:rPr>
          <w:instrText xml:space="preserve"> PAGEREF _Toc183471901 \h </w:instrText>
        </w:r>
        <w:r>
          <w:rPr>
            <w:noProof/>
          </w:rPr>
        </w:r>
      </w:ins>
      <w:r>
        <w:rPr>
          <w:noProof/>
        </w:rPr>
        <w:fldChar w:fldCharType="separate"/>
      </w:r>
      <w:ins w:id="558" w:author="NEC_2nd rev" w:date="2024-11-26T00:01:00Z" w16du:dateUtc="2024-11-26T00:01:00Z">
        <w:r>
          <w:rPr>
            <w:noProof/>
          </w:rPr>
          <w:t>49</w:t>
        </w:r>
        <w:r>
          <w:rPr>
            <w:noProof/>
          </w:rPr>
          <w:fldChar w:fldCharType="end"/>
        </w:r>
      </w:ins>
    </w:p>
    <w:p w14:paraId="6B9101F9" w14:textId="595A4AE3" w:rsidR="001407E4" w:rsidRDefault="001407E4">
      <w:pPr>
        <w:pStyle w:val="TOC4"/>
        <w:rPr>
          <w:ins w:id="55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60" w:author="NEC_2nd rev" w:date="2024-11-26T00:01:00Z" w16du:dateUtc="2024-11-26T00:01:00Z">
        <w:r w:rsidRPr="001C0317">
          <w:rPr>
            <w:rFonts w:eastAsia="SimSun"/>
            <w:noProof/>
            <w:lang w:eastAsia="zh-CN"/>
          </w:rPr>
          <w:t>5.4.5.3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 requirements</w:t>
        </w:r>
        <w:r>
          <w:rPr>
            <w:noProof/>
          </w:rPr>
          <w:tab/>
        </w:r>
        <w:r>
          <w:rPr>
            <w:noProof/>
          </w:rPr>
          <w:fldChar w:fldCharType="begin"/>
        </w:r>
        <w:r>
          <w:rPr>
            <w:noProof/>
          </w:rPr>
          <w:instrText xml:space="preserve"> PAGEREF _Toc183471902 \h </w:instrText>
        </w:r>
        <w:r>
          <w:rPr>
            <w:noProof/>
          </w:rPr>
        </w:r>
      </w:ins>
      <w:r>
        <w:rPr>
          <w:noProof/>
        </w:rPr>
        <w:fldChar w:fldCharType="separate"/>
      </w:r>
      <w:ins w:id="561" w:author="NEC_2nd rev" w:date="2024-11-26T00:01:00Z" w16du:dateUtc="2024-11-26T00:01:00Z">
        <w:r>
          <w:rPr>
            <w:noProof/>
          </w:rPr>
          <w:t>49</w:t>
        </w:r>
        <w:r>
          <w:rPr>
            <w:noProof/>
          </w:rPr>
          <w:fldChar w:fldCharType="end"/>
        </w:r>
      </w:ins>
    </w:p>
    <w:p w14:paraId="35059336" w14:textId="5E5015A7" w:rsidR="001407E4" w:rsidRDefault="001407E4">
      <w:pPr>
        <w:pStyle w:val="TOC4"/>
        <w:rPr>
          <w:ins w:id="562"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63" w:author="NEC_2nd rev" w:date="2024-11-26T00:01:00Z" w16du:dateUtc="2024-11-26T00:01:00Z">
        <w:r w:rsidRPr="001C0317">
          <w:rPr>
            <w:rFonts w:eastAsia="SimSun"/>
            <w:noProof/>
          </w:rPr>
          <w:t>5.4.5.4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_Toc183471903 \h </w:instrText>
        </w:r>
        <w:r>
          <w:rPr>
            <w:noProof/>
          </w:rPr>
        </w:r>
      </w:ins>
      <w:r>
        <w:rPr>
          <w:noProof/>
        </w:rPr>
        <w:fldChar w:fldCharType="separate"/>
      </w:r>
      <w:ins w:id="564" w:author="NEC_2nd rev" w:date="2024-11-26T00:01:00Z" w16du:dateUtc="2024-11-26T00:01:00Z">
        <w:r>
          <w:rPr>
            <w:noProof/>
          </w:rPr>
          <w:t>49</w:t>
        </w:r>
        <w:r>
          <w:rPr>
            <w:noProof/>
          </w:rPr>
          <w:fldChar w:fldCharType="end"/>
        </w:r>
      </w:ins>
    </w:p>
    <w:p w14:paraId="31ED4BDF" w14:textId="23CB35E4" w:rsidR="001407E4" w:rsidRDefault="001407E4">
      <w:pPr>
        <w:pStyle w:val="TOC4"/>
        <w:rPr>
          <w:ins w:id="56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66" w:author="NEC_2nd rev" w:date="2024-11-26T00:01:00Z" w16du:dateUtc="2024-11-26T00:01:00Z">
        <w:r w:rsidRPr="001C0317">
          <w:rPr>
            <w:rFonts w:eastAsia="SimSun"/>
            <w:noProof/>
          </w:rPr>
          <w:t>5.4.5.5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_Toc183471904 \h </w:instrText>
        </w:r>
        <w:r>
          <w:rPr>
            <w:noProof/>
          </w:rPr>
        </w:r>
      </w:ins>
      <w:r>
        <w:rPr>
          <w:noProof/>
        </w:rPr>
        <w:fldChar w:fldCharType="separate"/>
      </w:r>
      <w:ins w:id="567" w:author="NEC_2nd rev" w:date="2024-11-26T00:01:00Z" w16du:dateUtc="2024-11-26T00:01:00Z">
        <w:r>
          <w:rPr>
            <w:noProof/>
          </w:rPr>
          <w:t>49</w:t>
        </w:r>
        <w:r>
          <w:rPr>
            <w:noProof/>
          </w:rPr>
          <w:fldChar w:fldCharType="end"/>
        </w:r>
      </w:ins>
    </w:p>
    <w:p w14:paraId="778467E6" w14:textId="40B23BAA" w:rsidR="001407E4" w:rsidRDefault="001407E4">
      <w:pPr>
        <w:pStyle w:val="TOC3"/>
        <w:rPr>
          <w:ins w:id="568"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69" w:author="NEC_2nd rev" w:date="2024-11-26T00:01:00Z" w16du:dateUtc="2024-11-26T00:01:00Z">
        <w:r w:rsidRPr="001C0317">
          <w:rPr>
            <w:rFonts w:eastAsia="SimSun"/>
            <w:noProof/>
          </w:rPr>
          <w:t>5.4.6</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explainability</w:t>
        </w:r>
        <w:r>
          <w:rPr>
            <w:noProof/>
          </w:rPr>
          <w:tab/>
        </w:r>
        <w:r>
          <w:rPr>
            <w:noProof/>
          </w:rPr>
          <w:fldChar w:fldCharType="begin"/>
        </w:r>
        <w:r>
          <w:rPr>
            <w:noProof/>
          </w:rPr>
          <w:instrText xml:space="preserve"> PAGEREF _Toc183471905 \h </w:instrText>
        </w:r>
        <w:r>
          <w:rPr>
            <w:noProof/>
          </w:rPr>
        </w:r>
      </w:ins>
      <w:r>
        <w:rPr>
          <w:noProof/>
        </w:rPr>
        <w:fldChar w:fldCharType="separate"/>
      </w:r>
      <w:ins w:id="570" w:author="NEC_2nd rev" w:date="2024-11-26T00:01:00Z" w16du:dateUtc="2024-11-26T00:01:00Z">
        <w:r>
          <w:rPr>
            <w:noProof/>
          </w:rPr>
          <w:t>49</w:t>
        </w:r>
        <w:r>
          <w:rPr>
            <w:noProof/>
          </w:rPr>
          <w:fldChar w:fldCharType="end"/>
        </w:r>
      </w:ins>
    </w:p>
    <w:p w14:paraId="2D92E41B" w14:textId="3A4AA59D" w:rsidR="001407E4" w:rsidRDefault="001407E4">
      <w:pPr>
        <w:pStyle w:val="TOC4"/>
        <w:rPr>
          <w:ins w:id="57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72" w:author="NEC_2nd rev" w:date="2024-11-26T00:01:00Z" w16du:dateUtc="2024-11-26T00:01:00Z">
        <w:r w:rsidRPr="001C0317">
          <w:rPr>
            <w:rFonts w:eastAsia="SimSun"/>
            <w:noProof/>
          </w:rPr>
          <w:t>5.4.6.1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 Description</w:t>
        </w:r>
        <w:r>
          <w:rPr>
            <w:noProof/>
          </w:rPr>
          <w:tab/>
        </w:r>
        <w:r>
          <w:rPr>
            <w:noProof/>
          </w:rPr>
          <w:fldChar w:fldCharType="begin"/>
        </w:r>
        <w:r>
          <w:rPr>
            <w:noProof/>
          </w:rPr>
          <w:instrText xml:space="preserve"> PAGEREF _Toc183471906 \h </w:instrText>
        </w:r>
        <w:r>
          <w:rPr>
            <w:noProof/>
          </w:rPr>
        </w:r>
      </w:ins>
      <w:r>
        <w:rPr>
          <w:noProof/>
        </w:rPr>
        <w:fldChar w:fldCharType="separate"/>
      </w:r>
      <w:ins w:id="573" w:author="NEC_2nd rev" w:date="2024-11-26T00:01:00Z" w16du:dateUtc="2024-11-26T00:01:00Z">
        <w:r>
          <w:rPr>
            <w:noProof/>
          </w:rPr>
          <w:t>49</w:t>
        </w:r>
        <w:r>
          <w:rPr>
            <w:noProof/>
          </w:rPr>
          <w:fldChar w:fldCharType="end"/>
        </w:r>
      </w:ins>
    </w:p>
    <w:p w14:paraId="7745BBE4" w14:textId="4362D8BD" w:rsidR="001407E4" w:rsidRDefault="001407E4">
      <w:pPr>
        <w:pStyle w:val="TOC4"/>
        <w:rPr>
          <w:ins w:id="574"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75" w:author="NEC_2nd rev" w:date="2024-11-26T00:01:00Z" w16du:dateUtc="2024-11-26T00:01:00Z">
        <w:r w:rsidRPr="001C0317">
          <w:rPr>
            <w:rFonts w:eastAsia="SimSun"/>
            <w:noProof/>
          </w:rPr>
          <w:t>5.4.6.2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_Toc183471907 \h </w:instrText>
        </w:r>
        <w:r>
          <w:rPr>
            <w:noProof/>
          </w:rPr>
        </w:r>
      </w:ins>
      <w:r>
        <w:rPr>
          <w:noProof/>
        </w:rPr>
        <w:fldChar w:fldCharType="separate"/>
      </w:r>
      <w:ins w:id="576" w:author="NEC_2nd rev" w:date="2024-11-26T00:01:00Z" w16du:dateUtc="2024-11-26T00:01:00Z">
        <w:r>
          <w:rPr>
            <w:noProof/>
          </w:rPr>
          <w:t>49</w:t>
        </w:r>
        <w:r>
          <w:rPr>
            <w:noProof/>
          </w:rPr>
          <w:fldChar w:fldCharType="end"/>
        </w:r>
      </w:ins>
    </w:p>
    <w:p w14:paraId="49462319" w14:textId="7DF49F51" w:rsidR="001407E4" w:rsidRDefault="001407E4">
      <w:pPr>
        <w:pStyle w:val="TOC5"/>
        <w:rPr>
          <w:ins w:id="57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78" w:author="NEC_2nd rev" w:date="2024-11-26T00:01:00Z" w16du:dateUtc="2024-11-26T00:01:00Z">
        <w:r w:rsidRPr="001C0317">
          <w:rPr>
            <w:rFonts w:eastAsia="SimSun"/>
            <w:noProof/>
          </w:rPr>
          <w:t>5.4.6.2.1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Local explanation in AI/ML inference</w:t>
        </w:r>
        <w:r>
          <w:rPr>
            <w:noProof/>
          </w:rPr>
          <w:tab/>
        </w:r>
        <w:r>
          <w:rPr>
            <w:noProof/>
          </w:rPr>
          <w:fldChar w:fldCharType="begin"/>
        </w:r>
        <w:r>
          <w:rPr>
            <w:noProof/>
          </w:rPr>
          <w:instrText xml:space="preserve"> PAGEREF _Toc183471908 \h </w:instrText>
        </w:r>
        <w:r>
          <w:rPr>
            <w:noProof/>
          </w:rPr>
        </w:r>
      </w:ins>
      <w:r>
        <w:rPr>
          <w:noProof/>
        </w:rPr>
        <w:fldChar w:fldCharType="separate"/>
      </w:r>
      <w:ins w:id="579" w:author="NEC_2nd rev" w:date="2024-11-26T00:01:00Z" w16du:dateUtc="2024-11-26T00:01:00Z">
        <w:r>
          <w:rPr>
            <w:noProof/>
          </w:rPr>
          <w:t>49</w:t>
        </w:r>
        <w:r>
          <w:rPr>
            <w:noProof/>
          </w:rPr>
          <w:fldChar w:fldCharType="end"/>
        </w:r>
      </w:ins>
    </w:p>
    <w:p w14:paraId="22BD46EF" w14:textId="2AD6E2DE" w:rsidR="001407E4" w:rsidRDefault="001407E4">
      <w:pPr>
        <w:pStyle w:val="TOC4"/>
        <w:rPr>
          <w:ins w:id="580"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81" w:author="NEC_2nd rev" w:date="2024-11-26T00:01:00Z" w16du:dateUtc="2024-11-26T00:01:00Z">
        <w:r w:rsidRPr="001C0317">
          <w:rPr>
            <w:rFonts w:eastAsia="SimSun"/>
            <w:noProof/>
            <w:lang w:eastAsia="zh-CN"/>
          </w:rPr>
          <w:t>5.4.6.3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 requirements</w:t>
        </w:r>
        <w:r>
          <w:rPr>
            <w:noProof/>
          </w:rPr>
          <w:tab/>
        </w:r>
        <w:r>
          <w:rPr>
            <w:noProof/>
          </w:rPr>
          <w:fldChar w:fldCharType="begin"/>
        </w:r>
        <w:r>
          <w:rPr>
            <w:noProof/>
          </w:rPr>
          <w:instrText xml:space="preserve"> PAGEREF _Toc183471909 \h </w:instrText>
        </w:r>
        <w:r>
          <w:rPr>
            <w:noProof/>
          </w:rPr>
        </w:r>
      </w:ins>
      <w:r>
        <w:rPr>
          <w:noProof/>
        </w:rPr>
        <w:fldChar w:fldCharType="separate"/>
      </w:r>
      <w:ins w:id="582" w:author="NEC_2nd rev" w:date="2024-11-26T00:01:00Z" w16du:dateUtc="2024-11-26T00:01:00Z">
        <w:r>
          <w:rPr>
            <w:noProof/>
          </w:rPr>
          <w:t>50</w:t>
        </w:r>
        <w:r>
          <w:rPr>
            <w:noProof/>
          </w:rPr>
          <w:fldChar w:fldCharType="end"/>
        </w:r>
      </w:ins>
    </w:p>
    <w:p w14:paraId="5256F1ED" w14:textId="47A77A92" w:rsidR="001407E4" w:rsidRDefault="001407E4">
      <w:pPr>
        <w:pStyle w:val="TOC4"/>
        <w:rPr>
          <w:ins w:id="58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84" w:author="NEC_2nd rev" w:date="2024-11-26T00:01:00Z" w16du:dateUtc="2024-11-26T00:01:00Z">
        <w:r w:rsidRPr="001C0317">
          <w:rPr>
            <w:rFonts w:eastAsia="SimSun"/>
            <w:noProof/>
          </w:rPr>
          <w:t>5.4.6.4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_Toc183471910 \h </w:instrText>
        </w:r>
        <w:r>
          <w:rPr>
            <w:noProof/>
          </w:rPr>
        </w:r>
      </w:ins>
      <w:r>
        <w:rPr>
          <w:noProof/>
        </w:rPr>
        <w:fldChar w:fldCharType="separate"/>
      </w:r>
      <w:ins w:id="585" w:author="NEC_2nd rev" w:date="2024-11-26T00:01:00Z" w16du:dateUtc="2024-11-26T00:01:00Z">
        <w:r>
          <w:rPr>
            <w:noProof/>
          </w:rPr>
          <w:t>50</w:t>
        </w:r>
        <w:r>
          <w:rPr>
            <w:noProof/>
          </w:rPr>
          <w:fldChar w:fldCharType="end"/>
        </w:r>
      </w:ins>
    </w:p>
    <w:p w14:paraId="6C8BE64A" w14:textId="2DC9765E" w:rsidR="001407E4" w:rsidRDefault="001407E4">
      <w:pPr>
        <w:pStyle w:val="TOC4"/>
        <w:rPr>
          <w:ins w:id="586"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87" w:author="NEC_2nd rev" w:date="2024-11-26T00:01:00Z" w16du:dateUtc="2024-11-26T00:01:00Z">
        <w:r w:rsidRPr="001C0317">
          <w:rPr>
            <w:rFonts w:eastAsia="SimSun"/>
            <w:noProof/>
          </w:rPr>
          <w:t>5.4.6.5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_Toc183471911 \h </w:instrText>
        </w:r>
        <w:r>
          <w:rPr>
            <w:noProof/>
          </w:rPr>
        </w:r>
      </w:ins>
      <w:r>
        <w:rPr>
          <w:noProof/>
        </w:rPr>
        <w:fldChar w:fldCharType="separate"/>
      </w:r>
      <w:ins w:id="588" w:author="NEC_2nd rev" w:date="2024-11-26T00:01:00Z" w16du:dateUtc="2024-11-26T00:01:00Z">
        <w:r>
          <w:rPr>
            <w:noProof/>
          </w:rPr>
          <w:t>50</w:t>
        </w:r>
        <w:r>
          <w:rPr>
            <w:noProof/>
          </w:rPr>
          <w:fldChar w:fldCharType="end"/>
        </w:r>
      </w:ins>
    </w:p>
    <w:p w14:paraId="4E0E92E1" w14:textId="53F76B20" w:rsidR="001407E4" w:rsidRDefault="001407E4">
      <w:pPr>
        <w:pStyle w:val="TOC1"/>
        <w:rPr>
          <w:ins w:id="58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ins w:id="590" w:author="NEC_2nd rev" w:date="2024-11-26T00:01:00Z" w16du:dateUtc="2024-11-26T00:01:00Z">
        <w:r w:rsidRPr="001C0317">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_Toc183471912 \h </w:instrText>
        </w:r>
        <w:r>
          <w:rPr>
            <w:noProof/>
          </w:rPr>
        </w:r>
      </w:ins>
      <w:r>
        <w:rPr>
          <w:noProof/>
        </w:rPr>
        <w:fldChar w:fldCharType="separate"/>
      </w:r>
      <w:ins w:id="591" w:author="NEC_2nd rev" w:date="2024-11-26T00:01:00Z" w16du:dateUtc="2024-11-26T00:01:00Z">
        <w:r>
          <w:rPr>
            <w:noProof/>
          </w:rPr>
          <w:t>50</w:t>
        </w:r>
        <w:r>
          <w:rPr>
            <w:noProof/>
          </w:rPr>
          <w:fldChar w:fldCharType="end"/>
        </w:r>
      </w:ins>
    </w:p>
    <w:p w14:paraId="20258E18" w14:textId="39DDD451" w:rsidR="001407E4" w:rsidRDefault="001407E4">
      <w:pPr>
        <w:pStyle w:val="TOC8"/>
        <w:rPr>
          <w:ins w:id="592" w:author="NEC_2nd rev" w:date="2024-11-26T00:01:00Z" w16du:dateUtc="2024-11-26T00:01:00Z"/>
          <w:rFonts w:asciiTheme="minorHAnsi" w:eastAsiaTheme="minorEastAsia" w:hAnsiTheme="minorHAnsi" w:cstheme="minorBidi"/>
          <w:b w:val="0"/>
          <w:noProof/>
          <w:kern w:val="2"/>
          <w:sz w:val="24"/>
          <w:szCs w:val="24"/>
          <w:lang w:eastAsia="en-GB"/>
          <w14:ligatures w14:val="standardContextual"/>
        </w:rPr>
      </w:pPr>
      <w:ins w:id="593" w:author="NEC_2nd rev" w:date="2024-11-26T00:01:00Z" w16du:dateUtc="2024-11-26T00:01:00Z">
        <w:r>
          <w:rPr>
            <w:noProof/>
          </w:rPr>
          <w:t>Annex &lt;A&gt;: Change history</w:t>
        </w:r>
        <w:r>
          <w:rPr>
            <w:noProof/>
          </w:rPr>
          <w:tab/>
        </w:r>
        <w:r>
          <w:rPr>
            <w:noProof/>
          </w:rPr>
          <w:fldChar w:fldCharType="begin"/>
        </w:r>
        <w:r>
          <w:rPr>
            <w:noProof/>
          </w:rPr>
          <w:instrText xml:space="preserve"> PAGEREF _Toc183471913 \h </w:instrText>
        </w:r>
        <w:r>
          <w:rPr>
            <w:noProof/>
          </w:rPr>
        </w:r>
      </w:ins>
      <w:r>
        <w:rPr>
          <w:noProof/>
        </w:rPr>
        <w:fldChar w:fldCharType="separate"/>
      </w:r>
      <w:ins w:id="594" w:author="NEC_2nd rev" w:date="2024-11-26T00:01:00Z" w16du:dateUtc="2024-11-26T00:01:00Z">
        <w:r>
          <w:rPr>
            <w:noProof/>
          </w:rPr>
          <w:t>53</w:t>
        </w:r>
        <w:r>
          <w:rPr>
            <w:noProof/>
          </w:rPr>
          <w:fldChar w:fldCharType="end"/>
        </w:r>
      </w:ins>
    </w:p>
    <w:p w14:paraId="482F73DE" w14:textId="5BC8E5B7" w:rsidR="00823DC4" w:rsidDel="001407E4" w:rsidRDefault="00823DC4">
      <w:pPr>
        <w:pStyle w:val="TOC1"/>
        <w:rPr>
          <w:del w:id="59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596" w:author="NEC_2nd rev" w:date="2024-11-26T00:01:00Z" w16du:dateUtc="2024-11-26T00:01:00Z">
        <w:r w:rsidDel="001407E4">
          <w:rPr>
            <w:noProof/>
          </w:rPr>
          <w:delText>Foreword</w:delText>
        </w:r>
        <w:r w:rsidDel="001407E4">
          <w:rPr>
            <w:noProof/>
          </w:rPr>
          <w:tab/>
          <w:delText>10</w:delText>
        </w:r>
      </w:del>
    </w:p>
    <w:p w14:paraId="5F7CE03E" w14:textId="024E5FB3" w:rsidR="00823DC4" w:rsidDel="001407E4" w:rsidRDefault="00823DC4">
      <w:pPr>
        <w:pStyle w:val="TOC1"/>
        <w:rPr>
          <w:del w:id="59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598" w:author="NEC_2nd rev" w:date="2024-11-26T00:01:00Z" w16du:dateUtc="2024-11-26T00:01:00Z">
        <w:r w:rsidDel="001407E4">
          <w:rPr>
            <w:noProof/>
          </w:rPr>
          <w:delText>Introduction</w:delText>
        </w:r>
        <w:r w:rsidDel="001407E4">
          <w:rPr>
            <w:noProof/>
          </w:rPr>
          <w:tab/>
          <w:delText>11</w:delText>
        </w:r>
      </w:del>
    </w:p>
    <w:p w14:paraId="54B38722" w14:textId="65DD9060" w:rsidR="00823DC4" w:rsidDel="001407E4" w:rsidRDefault="00823DC4">
      <w:pPr>
        <w:pStyle w:val="TOC1"/>
        <w:rPr>
          <w:del w:id="59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00" w:author="NEC_2nd rev" w:date="2024-11-26T00:01:00Z" w16du:dateUtc="2024-11-26T00:01:00Z">
        <w:r w:rsidDel="001407E4">
          <w:rPr>
            <w:noProof/>
          </w:rPr>
          <w:delText>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Scope</w:delText>
        </w:r>
        <w:r w:rsidDel="001407E4">
          <w:rPr>
            <w:noProof/>
          </w:rPr>
          <w:tab/>
          <w:delText>12</w:delText>
        </w:r>
      </w:del>
    </w:p>
    <w:p w14:paraId="065410AD" w14:textId="128912DA" w:rsidR="00823DC4" w:rsidDel="001407E4" w:rsidRDefault="00823DC4">
      <w:pPr>
        <w:pStyle w:val="TOC1"/>
        <w:rPr>
          <w:del w:id="60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02" w:author="NEC_2nd rev" w:date="2024-11-26T00:01:00Z" w16du:dateUtc="2024-11-26T00:01:00Z">
        <w:r w:rsidDel="001407E4">
          <w:rPr>
            <w:noProof/>
          </w:rPr>
          <w:delText>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References</w:delText>
        </w:r>
        <w:r w:rsidDel="001407E4">
          <w:rPr>
            <w:noProof/>
          </w:rPr>
          <w:tab/>
          <w:delText>12</w:delText>
        </w:r>
      </w:del>
    </w:p>
    <w:p w14:paraId="621070D9" w14:textId="2AD6EFA1" w:rsidR="00823DC4" w:rsidDel="001407E4" w:rsidRDefault="00823DC4">
      <w:pPr>
        <w:pStyle w:val="TOC1"/>
        <w:rPr>
          <w:del w:id="60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04" w:author="NEC_2nd rev" w:date="2024-11-26T00:01:00Z" w16du:dateUtc="2024-11-26T00:01:00Z">
        <w:r w:rsidDel="001407E4">
          <w:rPr>
            <w:noProof/>
          </w:rPr>
          <w:delText>3</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Definitions of terms, symbols and abbreviations</w:delText>
        </w:r>
        <w:r w:rsidDel="001407E4">
          <w:rPr>
            <w:noProof/>
          </w:rPr>
          <w:tab/>
          <w:delText>12</w:delText>
        </w:r>
      </w:del>
    </w:p>
    <w:p w14:paraId="2BC610EC" w14:textId="1EB70E75" w:rsidR="00823DC4" w:rsidDel="001407E4" w:rsidRDefault="00823DC4">
      <w:pPr>
        <w:pStyle w:val="TOC2"/>
        <w:rPr>
          <w:del w:id="60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06" w:author="NEC_2nd rev" w:date="2024-11-26T00:01:00Z" w16du:dateUtc="2024-11-26T00:01:00Z">
        <w:r w:rsidDel="001407E4">
          <w:rPr>
            <w:noProof/>
          </w:rPr>
          <w:delText>3.1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Terms</w:delText>
        </w:r>
        <w:r w:rsidDel="001407E4">
          <w:rPr>
            <w:noProof/>
          </w:rPr>
          <w:tab/>
          <w:delText>12</w:delText>
        </w:r>
      </w:del>
    </w:p>
    <w:p w14:paraId="6883EA46" w14:textId="50D1517F" w:rsidR="00823DC4" w:rsidDel="001407E4" w:rsidRDefault="00823DC4">
      <w:pPr>
        <w:pStyle w:val="TOC2"/>
        <w:rPr>
          <w:del w:id="60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08" w:author="NEC_2nd rev" w:date="2024-11-26T00:01:00Z" w16du:dateUtc="2024-11-26T00:01:00Z">
        <w:r w:rsidDel="001407E4">
          <w:rPr>
            <w:noProof/>
          </w:rPr>
          <w:delText>3.2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Symbols</w:delText>
        </w:r>
        <w:r w:rsidDel="001407E4">
          <w:rPr>
            <w:noProof/>
          </w:rPr>
          <w:tab/>
          <w:delText>13</w:delText>
        </w:r>
      </w:del>
    </w:p>
    <w:p w14:paraId="27BF76A4" w14:textId="4C60AF03" w:rsidR="00823DC4" w:rsidDel="001407E4" w:rsidRDefault="00823DC4">
      <w:pPr>
        <w:pStyle w:val="TOC2"/>
        <w:rPr>
          <w:del w:id="60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10" w:author="NEC_2nd rev" w:date="2024-11-26T00:01:00Z" w16du:dateUtc="2024-11-26T00:01:00Z">
        <w:r w:rsidDel="001407E4">
          <w:rPr>
            <w:noProof/>
          </w:rPr>
          <w:delText>3.3</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Abbreviations</w:delText>
        </w:r>
        <w:r w:rsidDel="001407E4">
          <w:rPr>
            <w:noProof/>
          </w:rPr>
          <w:tab/>
          <w:delText>14</w:delText>
        </w:r>
      </w:del>
    </w:p>
    <w:p w14:paraId="77374B0A" w14:textId="2150958C" w:rsidR="00823DC4" w:rsidDel="001407E4" w:rsidRDefault="00823DC4">
      <w:pPr>
        <w:pStyle w:val="TOC1"/>
        <w:rPr>
          <w:del w:id="61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12" w:author="NEC_2nd rev" w:date="2024-11-26T00:01:00Z" w16du:dateUtc="2024-11-26T00:01:00Z">
        <w:r w:rsidDel="001407E4">
          <w:rPr>
            <w:noProof/>
          </w:rPr>
          <w:delText>4</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Concepts and overview</w:delText>
        </w:r>
        <w:r w:rsidDel="001407E4">
          <w:rPr>
            <w:noProof/>
          </w:rPr>
          <w:tab/>
          <w:delText>14</w:delText>
        </w:r>
      </w:del>
    </w:p>
    <w:p w14:paraId="1F46BA31" w14:textId="52966BB5" w:rsidR="00823DC4" w:rsidDel="001407E4" w:rsidRDefault="00823DC4">
      <w:pPr>
        <w:pStyle w:val="TOC2"/>
        <w:rPr>
          <w:del w:id="61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14" w:author="NEC_2nd rev" w:date="2024-11-26T00:01:00Z" w16du:dateUtc="2024-11-26T00:01:00Z">
        <w:r w:rsidDel="001407E4">
          <w:rPr>
            <w:noProof/>
          </w:rPr>
          <w:delText>4.1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Overview</w:delText>
        </w:r>
        <w:r w:rsidDel="001407E4">
          <w:rPr>
            <w:noProof/>
          </w:rPr>
          <w:tab/>
          <w:delText>14</w:delText>
        </w:r>
      </w:del>
    </w:p>
    <w:p w14:paraId="7761B181" w14:textId="3BF770A3" w:rsidR="00823DC4" w:rsidDel="001407E4" w:rsidRDefault="00823DC4">
      <w:pPr>
        <w:pStyle w:val="TOC2"/>
        <w:rPr>
          <w:del w:id="61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16" w:author="NEC_2nd rev" w:date="2024-11-26T00:01:00Z" w16du:dateUtc="2024-11-26T00:01:00Z">
        <w:r w:rsidDel="001407E4">
          <w:rPr>
            <w:noProof/>
          </w:rPr>
          <w:delText>4.</w:delText>
        </w:r>
        <w:r w:rsidRPr="00BF26A1" w:rsidDel="001407E4">
          <w:rPr>
            <w:rFonts w:eastAsia="SimSun"/>
            <w:noProof/>
          </w:rPr>
          <w:delText>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Energy consumption of AI/ML</w:delText>
        </w:r>
        <w:r w:rsidDel="001407E4">
          <w:rPr>
            <w:noProof/>
          </w:rPr>
          <w:tab/>
          <w:delText>15</w:delText>
        </w:r>
      </w:del>
    </w:p>
    <w:p w14:paraId="79E39B8B" w14:textId="09A6A683" w:rsidR="00823DC4" w:rsidDel="001407E4" w:rsidRDefault="00823DC4">
      <w:pPr>
        <w:pStyle w:val="TOC2"/>
        <w:rPr>
          <w:del w:id="61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18" w:author="NEC_2nd rev" w:date="2024-11-26T00:01:00Z" w16du:dateUtc="2024-11-26T00:01:00Z">
        <w:r w:rsidRPr="00BF26A1" w:rsidDel="001407E4">
          <w:rPr>
            <w:rFonts w:eastAsia="SimSun"/>
            <w:noProof/>
          </w:rPr>
          <w:delText>4.3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Management of AI/ML capabilities for RAN and 5GC</w:delText>
        </w:r>
        <w:r w:rsidDel="001407E4">
          <w:rPr>
            <w:noProof/>
          </w:rPr>
          <w:tab/>
          <w:delText>15</w:delText>
        </w:r>
      </w:del>
    </w:p>
    <w:p w14:paraId="2BD3231A" w14:textId="278CD57B" w:rsidR="00823DC4" w:rsidDel="001407E4" w:rsidRDefault="00823DC4">
      <w:pPr>
        <w:pStyle w:val="TOC3"/>
        <w:rPr>
          <w:del w:id="61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20" w:author="NEC_2nd rev" w:date="2024-11-26T00:01:00Z" w16du:dateUtc="2024-11-26T00:01:00Z">
        <w:r w:rsidRPr="00BF26A1" w:rsidDel="001407E4">
          <w:rPr>
            <w:rFonts w:eastAsia="SimSun"/>
            <w:noProof/>
          </w:rPr>
          <w:delText>4.3.1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Management of ML model training and AI/ML inference function for RAN</w:delText>
        </w:r>
        <w:r w:rsidDel="001407E4">
          <w:rPr>
            <w:noProof/>
          </w:rPr>
          <w:tab/>
          <w:delText>15</w:delText>
        </w:r>
      </w:del>
    </w:p>
    <w:p w14:paraId="5DF65CCF" w14:textId="2263D0DC" w:rsidR="00823DC4" w:rsidDel="001407E4" w:rsidRDefault="00823DC4">
      <w:pPr>
        <w:pStyle w:val="TOC4"/>
        <w:rPr>
          <w:del w:id="62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22" w:author="NEC_2nd rev" w:date="2024-11-26T00:01:00Z" w16du:dateUtc="2024-11-26T00:01:00Z">
        <w:r w:rsidRPr="00BF26A1" w:rsidDel="001407E4">
          <w:rPr>
            <w:rFonts w:eastAsia="SimSun"/>
            <w:noProof/>
          </w:rPr>
          <w:delText>4.3.1.1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Managing NG-RAN AI/ML based Coverage and Capacity Optimization</w:delText>
        </w:r>
        <w:r w:rsidDel="001407E4">
          <w:rPr>
            <w:noProof/>
          </w:rPr>
          <w:tab/>
          <w:delText>15</w:delText>
        </w:r>
      </w:del>
    </w:p>
    <w:p w14:paraId="4F534C29" w14:textId="08426AD2" w:rsidR="00823DC4" w:rsidDel="001407E4" w:rsidRDefault="00823DC4">
      <w:pPr>
        <w:pStyle w:val="TOC4"/>
        <w:rPr>
          <w:del w:id="62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24" w:author="NEC_2nd rev" w:date="2024-11-26T00:01:00Z" w16du:dateUtc="2024-11-26T00:01:00Z">
        <w:r w:rsidRPr="00BF26A1" w:rsidDel="001407E4">
          <w:rPr>
            <w:rFonts w:eastAsia="SimSun"/>
            <w:noProof/>
          </w:rPr>
          <w:delText>4.3.1.2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Managing NG-RAN AI/ML-based Network Slicing</w:delText>
        </w:r>
        <w:r w:rsidDel="001407E4">
          <w:rPr>
            <w:noProof/>
          </w:rPr>
          <w:tab/>
          <w:delText>16</w:delText>
        </w:r>
      </w:del>
    </w:p>
    <w:p w14:paraId="499DAE5D" w14:textId="1F48E28F" w:rsidR="00823DC4" w:rsidDel="001407E4" w:rsidRDefault="00823DC4">
      <w:pPr>
        <w:pStyle w:val="TOC3"/>
        <w:rPr>
          <w:del w:id="62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26" w:author="NEC_2nd rev" w:date="2024-11-26T00:01:00Z" w16du:dateUtc="2024-11-26T00:01:00Z">
        <w:r w:rsidRPr="00BF26A1" w:rsidDel="001407E4">
          <w:rPr>
            <w:rFonts w:eastAsia="SimSun"/>
            <w:noProof/>
          </w:rPr>
          <w:delText>4.3.2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Management of ML model training and AI/ML inference function for 5GC</w:delText>
        </w:r>
        <w:r w:rsidDel="001407E4">
          <w:rPr>
            <w:noProof/>
          </w:rPr>
          <w:tab/>
          <w:delText>16</w:delText>
        </w:r>
      </w:del>
    </w:p>
    <w:p w14:paraId="41370E16" w14:textId="33953904" w:rsidR="00823DC4" w:rsidDel="001407E4" w:rsidRDefault="00823DC4">
      <w:pPr>
        <w:pStyle w:val="TOC2"/>
        <w:rPr>
          <w:del w:id="62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28" w:author="NEC_2nd rev" w:date="2024-11-26T00:01:00Z" w16du:dateUtc="2024-11-26T00:01:00Z">
        <w:r w:rsidDel="001407E4">
          <w:rPr>
            <w:noProof/>
          </w:rPr>
          <w:delText>4.4</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AI/ML trustworthiness</w:delText>
        </w:r>
        <w:r w:rsidDel="001407E4">
          <w:rPr>
            <w:noProof/>
          </w:rPr>
          <w:tab/>
          <w:delText>16</w:delText>
        </w:r>
      </w:del>
    </w:p>
    <w:p w14:paraId="782435D5" w14:textId="17B1780A" w:rsidR="00823DC4" w:rsidDel="001407E4" w:rsidRDefault="00823DC4">
      <w:pPr>
        <w:pStyle w:val="TOC1"/>
        <w:rPr>
          <w:del w:id="62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30" w:author="NEC_2nd rev" w:date="2024-11-26T00:01:00Z" w16du:dateUtc="2024-11-26T00:01:00Z">
        <w:r w:rsidDel="001407E4">
          <w:rPr>
            <w:noProof/>
          </w:rPr>
          <w:delText>5</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Management capabilities for AI/ML lifecycle</w:delText>
        </w:r>
        <w:r w:rsidDel="001407E4">
          <w:rPr>
            <w:noProof/>
          </w:rPr>
          <w:tab/>
          <w:delText>16</w:delText>
        </w:r>
      </w:del>
    </w:p>
    <w:p w14:paraId="20323666" w14:textId="0D339812" w:rsidR="00823DC4" w:rsidDel="001407E4" w:rsidRDefault="00823DC4">
      <w:pPr>
        <w:pStyle w:val="TOC2"/>
        <w:rPr>
          <w:del w:id="63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32" w:author="NEC_2nd rev" w:date="2024-11-26T00:01:00Z" w16du:dateUtc="2024-11-26T00:01:00Z">
        <w:r w:rsidDel="001407E4">
          <w:rPr>
            <w:noProof/>
          </w:rPr>
          <w:delText>5.1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ML model training</w:delText>
        </w:r>
        <w:r w:rsidDel="001407E4">
          <w:rPr>
            <w:noProof/>
          </w:rPr>
          <w:tab/>
          <w:delText>16</w:delText>
        </w:r>
      </w:del>
    </w:p>
    <w:p w14:paraId="415DB102" w14:textId="43EF5059" w:rsidR="00823DC4" w:rsidDel="001407E4" w:rsidRDefault="00823DC4">
      <w:pPr>
        <w:pStyle w:val="TOC3"/>
        <w:rPr>
          <w:del w:id="63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34" w:author="NEC_2nd rev" w:date="2024-11-26T00:01:00Z" w16du:dateUtc="2024-11-26T00:01:00Z">
        <w:r w:rsidRPr="00BF26A1" w:rsidDel="001407E4">
          <w:rPr>
            <w:rFonts w:eastAsia="SimSun"/>
            <w:noProof/>
          </w:rPr>
          <w:delText>5.1.1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ML-Knowledge-based Transfer Learning</w:delText>
        </w:r>
        <w:r w:rsidDel="001407E4">
          <w:rPr>
            <w:noProof/>
          </w:rPr>
          <w:tab/>
          <w:delText>16</w:delText>
        </w:r>
      </w:del>
    </w:p>
    <w:p w14:paraId="425C7E48" w14:textId="40EA3021" w:rsidR="00823DC4" w:rsidDel="001407E4" w:rsidRDefault="00823DC4">
      <w:pPr>
        <w:pStyle w:val="TOC4"/>
        <w:rPr>
          <w:del w:id="63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36" w:author="NEC_2nd rev" w:date="2024-11-26T00:01:00Z" w16du:dateUtc="2024-11-26T00:01:00Z">
        <w:r w:rsidRPr="00BF26A1" w:rsidDel="001407E4">
          <w:rPr>
            <w:rFonts w:eastAsia="SimSun"/>
            <w:noProof/>
          </w:rPr>
          <w:delText>5.1.1.1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Description</w:delText>
        </w:r>
        <w:r w:rsidDel="001407E4">
          <w:rPr>
            <w:noProof/>
          </w:rPr>
          <w:tab/>
          <w:delText>17</w:delText>
        </w:r>
      </w:del>
    </w:p>
    <w:p w14:paraId="716560DA" w14:textId="27C4E985" w:rsidR="00823DC4" w:rsidDel="001407E4" w:rsidRDefault="00823DC4">
      <w:pPr>
        <w:pStyle w:val="TOC4"/>
        <w:rPr>
          <w:del w:id="63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38" w:author="NEC_2nd rev" w:date="2024-11-26T00:01:00Z" w16du:dateUtc="2024-11-26T00:01:00Z">
        <w:r w:rsidRPr="00BF26A1" w:rsidDel="001407E4">
          <w:rPr>
            <w:rFonts w:eastAsia="SimSun"/>
            <w:noProof/>
          </w:rPr>
          <w:delText>5.1.1.2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Use cases</w:delText>
        </w:r>
        <w:r w:rsidDel="001407E4">
          <w:rPr>
            <w:noProof/>
          </w:rPr>
          <w:tab/>
          <w:delText>18</w:delText>
        </w:r>
      </w:del>
    </w:p>
    <w:p w14:paraId="59417D16" w14:textId="6FD5479F" w:rsidR="00823DC4" w:rsidDel="001407E4" w:rsidRDefault="00823DC4">
      <w:pPr>
        <w:pStyle w:val="TOC5"/>
        <w:rPr>
          <w:del w:id="63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40" w:author="NEC_2nd rev" w:date="2024-11-26T00:01:00Z" w16du:dateUtc="2024-11-26T00:01:00Z">
        <w:r w:rsidRPr="00BF26A1" w:rsidDel="001407E4">
          <w:rPr>
            <w:rFonts w:eastAsia="SimSun"/>
            <w:noProof/>
          </w:rPr>
          <w:delText>5.1.1.2.1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Discovering sharable Knowledge</w:delText>
        </w:r>
        <w:r w:rsidDel="001407E4">
          <w:rPr>
            <w:noProof/>
          </w:rPr>
          <w:tab/>
          <w:delText>18</w:delText>
        </w:r>
      </w:del>
    </w:p>
    <w:p w14:paraId="4068926E" w14:textId="07D732EB" w:rsidR="00823DC4" w:rsidDel="001407E4" w:rsidRDefault="00823DC4">
      <w:pPr>
        <w:pStyle w:val="TOC5"/>
        <w:rPr>
          <w:del w:id="64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42" w:author="NEC_2nd rev" w:date="2024-11-26T00:01:00Z" w16du:dateUtc="2024-11-26T00:01:00Z">
        <w:r w:rsidRPr="00BF26A1" w:rsidDel="001407E4">
          <w:rPr>
            <w:rFonts w:eastAsia="SimSun"/>
            <w:noProof/>
          </w:rPr>
          <w:delText>5.1.1.2.2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Knowledge sharing and transfer learning</w:delText>
        </w:r>
        <w:r w:rsidDel="001407E4">
          <w:rPr>
            <w:noProof/>
          </w:rPr>
          <w:tab/>
          <w:delText>18</w:delText>
        </w:r>
      </w:del>
    </w:p>
    <w:p w14:paraId="06C64CD9" w14:textId="646306BE" w:rsidR="00823DC4" w:rsidDel="001407E4" w:rsidRDefault="00823DC4">
      <w:pPr>
        <w:pStyle w:val="TOC4"/>
        <w:rPr>
          <w:del w:id="64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44" w:author="NEC_2nd rev" w:date="2024-11-26T00:01:00Z" w16du:dateUtc="2024-11-26T00:01:00Z">
        <w:r w:rsidRPr="00BF26A1" w:rsidDel="001407E4">
          <w:rPr>
            <w:rFonts w:eastAsia="SimSun"/>
            <w:noProof/>
          </w:rPr>
          <w:delText>5.1.1.3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Potential requirements</w:delText>
        </w:r>
        <w:r w:rsidDel="001407E4">
          <w:rPr>
            <w:noProof/>
          </w:rPr>
          <w:tab/>
          <w:delText>19</w:delText>
        </w:r>
      </w:del>
    </w:p>
    <w:p w14:paraId="007ECDDE" w14:textId="680FBA83" w:rsidR="00823DC4" w:rsidDel="001407E4" w:rsidRDefault="00823DC4">
      <w:pPr>
        <w:pStyle w:val="TOC4"/>
        <w:rPr>
          <w:del w:id="64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46" w:author="NEC_2nd rev" w:date="2024-11-26T00:01:00Z" w16du:dateUtc="2024-11-26T00:01:00Z">
        <w:r w:rsidRPr="00BF26A1" w:rsidDel="001407E4">
          <w:rPr>
            <w:rFonts w:eastAsia="SimSun"/>
            <w:noProof/>
          </w:rPr>
          <w:delText>5.1.1.4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solutions</w:delText>
        </w:r>
        <w:r w:rsidDel="001407E4">
          <w:rPr>
            <w:noProof/>
          </w:rPr>
          <w:tab/>
          <w:delText>19</w:delText>
        </w:r>
      </w:del>
    </w:p>
    <w:p w14:paraId="1BAC777F" w14:textId="57FA76CA" w:rsidR="00823DC4" w:rsidDel="001407E4" w:rsidRDefault="00823DC4">
      <w:pPr>
        <w:pStyle w:val="TOC4"/>
        <w:rPr>
          <w:del w:id="64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48" w:author="NEC_2nd rev" w:date="2024-11-26T00:01:00Z" w16du:dateUtc="2024-11-26T00:01:00Z">
        <w:r w:rsidDel="001407E4">
          <w:rPr>
            <w:noProof/>
          </w:rPr>
          <w:delText>5.1.1.5</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Evaluation</w:delText>
        </w:r>
        <w:r w:rsidDel="001407E4">
          <w:rPr>
            <w:noProof/>
          </w:rPr>
          <w:tab/>
          <w:delText>20</w:delText>
        </w:r>
      </w:del>
    </w:p>
    <w:p w14:paraId="4270FF4E" w14:textId="644458FC" w:rsidR="00823DC4" w:rsidDel="001407E4" w:rsidRDefault="00823DC4">
      <w:pPr>
        <w:pStyle w:val="TOC3"/>
        <w:rPr>
          <w:del w:id="64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50" w:author="NEC_2nd rev" w:date="2024-11-26T00:01:00Z" w16du:dateUtc="2024-11-26T00:01:00Z">
        <w:r w:rsidDel="001407E4">
          <w:rPr>
            <w:noProof/>
          </w:rPr>
          <w:delText>5.1.</w:delText>
        </w:r>
        <w:r w:rsidRPr="00BF26A1" w:rsidDel="001407E4">
          <w:rPr>
            <w:rFonts w:eastAsia="SimSun"/>
            <w:noProof/>
          </w:rPr>
          <w:delText>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ML pre-training</w:delText>
        </w:r>
        <w:r w:rsidDel="001407E4">
          <w:rPr>
            <w:noProof/>
          </w:rPr>
          <w:tab/>
          <w:delText>20</w:delText>
        </w:r>
      </w:del>
    </w:p>
    <w:p w14:paraId="03FF3336" w14:textId="4BCA318F" w:rsidR="00823DC4" w:rsidDel="001407E4" w:rsidRDefault="00823DC4">
      <w:pPr>
        <w:pStyle w:val="TOC4"/>
        <w:rPr>
          <w:del w:id="65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52" w:author="NEC_2nd rev" w:date="2024-11-26T00:01:00Z" w16du:dateUtc="2024-11-26T00:01:00Z">
        <w:r w:rsidRPr="00BF26A1" w:rsidDel="001407E4">
          <w:rPr>
            <w:rFonts w:eastAsia="SimSun"/>
            <w:noProof/>
          </w:rPr>
          <w:delText>5.1.2.1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Description</w:delText>
        </w:r>
        <w:r w:rsidDel="001407E4">
          <w:rPr>
            <w:noProof/>
          </w:rPr>
          <w:tab/>
          <w:delText>20</w:delText>
        </w:r>
      </w:del>
    </w:p>
    <w:p w14:paraId="705C4E92" w14:textId="02CF03E8" w:rsidR="00823DC4" w:rsidDel="001407E4" w:rsidRDefault="00823DC4">
      <w:pPr>
        <w:pStyle w:val="TOC4"/>
        <w:rPr>
          <w:del w:id="65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54" w:author="NEC_2nd rev" w:date="2024-11-26T00:01:00Z" w16du:dateUtc="2024-11-26T00:01:00Z">
        <w:r w:rsidRPr="00BF26A1" w:rsidDel="001407E4">
          <w:rPr>
            <w:rFonts w:eastAsia="SimSun"/>
            <w:noProof/>
          </w:rPr>
          <w:delText>5.1.2.2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Use cases</w:delText>
        </w:r>
        <w:r w:rsidDel="001407E4">
          <w:rPr>
            <w:noProof/>
          </w:rPr>
          <w:tab/>
          <w:delText>21</w:delText>
        </w:r>
      </w:del>
    </w:p>
    <w:p w14:paraId="203F1A79" w14:textId="6F62766E" w:rsidR="00823DC4" w:rsidDel="001407E4" w:rsidRDefault="00823DC4">
      <w:pPr>
        <w:pStyle w:val="TOC5"/>
        <w:rPr>
          <w:del w:id="65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56" w:author="NEC_2nd rev" w:date="2024-11-26T00:01:00Z" w16du:dateUtc="2024-11-26T00:01:00Z">
        <w:r w:rsidRPr="00BF26A1" w:rsidDel="001407E4">
          <w:rPr>
            <w:rFonts w:eastAsia="SimSun"/>
            <w:noProof/>
            <w:lang w:eastAsia="zh-CN"/>
          </w:rPr>
          <w:delText>5.1.2.2.1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Consumer requested ML pre-training</w:delText>
        </w:r>
        <w:r w:rsidDel="001407E4">
          <w:rPr>
            <w:noProof/>
          </w:rPr>
          <w:tab/>
          <w:delText>21</w:delText>
        </w:r>
      </w:del>
    </w:p>
    <w:p w14:paraId="2FE748EF" w14:textId="704005F3" w:rsidR="00823DC4" w:rsidDel="001407E4" w:rsidRDefault="00823DC4">
      <w:pPr>
        <w:pStyle w:val="TOC4"/>
        <w:rPr>
          <w:del w:id="65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58" w:author="NEC_2nd rev" w:date="2024-11-26T00:01:00Z" w16du:dateUtc="2024-11-26T00:01:00Z">
        <w:r w:rsidRPr="00BF26A1" w:rsidDel="001407E4">
          <w:rPr>
            <w:rFonts w:eastAsia="SimSun"/>
            <w:noProof/>
            <w:lang w:eastAsia="zh-CN"/>
          </w:rPr>
          <w:delText>5.1.2.3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Potential requirements</w:delText>
        </w:r>
        <w:r w:rsidDel="001407E4">
          <w:rPr>
            <w:noProof/>
          </w:rPr>
          <w:tab/>
          <w:delText>21</w:delText>
        </w:r>
      </w:del>
    </w:p>
    <w:p w14:paraId="56E5BC69" w14:textId="7FABFD04" w:rsidR="00823DC4" w:rsidDel="001407E4" w:rsidRDefault="00823DC4">
      <w:pPr>
        <w:pStyle w:val="TOC4"/>
        <w:rPr>
          <w:del w:id="65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60" w:author="NEC_2nd rev" w:date="2024-11-26T00:01:00Z" w16du:dateUtc="2024-11-26T00:01:00Z">
        <w:r w:rsidRPr="00BF26A1" w:rsidDel="001407E4">
          <w:rPr>
            <w:rFonts w:eastAsia="SimSun"/>
            <w:noProof/>
            <w:lang w:eastAsia="zh-CN"/>
          </w:rPr>
          <w:delText>5.1.2.4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Possible solutions</w:delText>
        </w:r>
        <w:r w:rsidDel="001407E4">
          <w:rPr>
            <w:noProof/>
          </w:rPr>
          <w:tab/>
          <w:delText>21</w:delText>
        </w:r>
      </w:del>
    </w:p>
    <w:p w14:paraId="4679DBD7" w14:textId="1DA1E40C" w:rsidR="00823DC4" w:rsidDel="001407E4" w:rsidRDefault="00823DC4">
      <w:pPr>
        <w:pStyle w:val="TOC5"/>
        <w:rPr>
          <w:del w:id="66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62" w:author="NEC_2nd rev" w:date="2024-11-26T00:01:00Z" w16du:dateUtc="2024-11-26T00:01:00Z">
        <w:r w:rsidRPr="00BF26A1" w:rsidDel="001407E4">
          <w:rPr>
            <w:rFonts w:eastAsia="SimSun"/>
            <w:noProof/>
          </w:rPr>
          <w:delText>5.1.2.4.1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 xml:space="preserve">Possible solution </w:delText>
        </w:r>
        <w:r w:rsidRPr="00BF26A1" w:rsidDel="001407E4">
          <w:rPr>
            <w:rFonts w:eastAsia="SimSun"/>
            <w:noProof/>
            <w:lang w:eastAsia="zh-CN"/>
          </w:rPr>
          <w:delText>#1</w:delText>
        </w:r>
        <w:r w:rsidDel="001407E4">
          <w:rPr>
            <w:noProof/>
          </w:rPr>
          <w:tab/>
          <w:delText>21</w:delText>
        </w:r>
      </w:del>
    </w:p>
    <w:p w14:paraId="4BF39CD3" w14:textId="388D7307" w:rsidR="00823DC4" w:rsidDel="001407E4" w:rsidRDefault="00823DC4">
      <w:pPr>
        <w:pStyle w:val="TOC5"/>
        <w:rPr>
          <w:del w:id="66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64" w:author="NEC_2nd rev" w:date="2024-11-26T00:01:00Z" w16du:dateUtc="2024-11-26T00:01:00Z">
        <w:r w:rsidRPr="00BF26A1" w:rsidDel="001407E4">
          <w:rPr>
            <w:rFonts w:eastAsia="SimSun"/>
            <w:noProof/>
          </w:rPr>
          <w:delText>5.1.2.4.2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 xml:space="preserve">Possible solution </w:delText>
        </w:r>
        <w:r w:rsidRPr="00BF26A1" w:rsidDel="001407E4">
          <w:rPr>
            <w:rFonts w:eastAsia="SimSun"/>
            <w:noProof/>
            <w:lang w:eastAsia="zh-CN"/>
          </w:rPr>
          <w:delText>#2</w:delText>
        </w:r>
        <w:r w:rsidDel="001407E4">
          <w:rPr>
            <w:noProof/>
          </w:rPr>
          <w:tab/>
          <w:delText>21</w:delText>
        </w:r>
      </w:del>
    </w:p>
    <w:p w14:paraId="5BD41CB3" w14:textId="4D31E6D7" w:rsidR="00823DC4" w:rsidDel="001407E4" w:rsidRDefault="00823DC4">
      <w:pPr>
        <w:pStyle w:val="TOC4"/>
        <w:rPr>
          <w:del w:id="66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66" w:author="NEC_2nd rev" w:date="2024-11-26T00:01:00Z" w16du:dateUtc="2024-11-26T00:01:00Z">
        <w:r w:rsidRPr="00BF26A1" w:rsidDel="001407E4">
          <w:rPr>
            <w:rFonts w:eastAsia="SimSun"/>
            <w:noProof/>
            <w:lang w:eastAsia="zh-CN"/>
          </w:rPr>
          <w:delText>5.1.2.5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Evaluation</w:delText>
        </w:r>
        <w:r w:rsidDel="001407E4">
          <w:rPr>
            <w:noProof/>
          </w:rPr>
          <w:tab/>
          <w:delText>22</w:delText>
        </w:r>
      </w:del>
    </w:p>
    <w:p w14:paraId="735DD4E4" w14:textId="7B24A331" w:rsidR="00823DC4" w:rsidDel="001407E4" w:rsidRDefault="00823DC4">
      <w:pPr>
        <w:pStyle w:val="TOC3"/>
        <w:rPr>
          <w:del w:id="66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68" w:author="NEC_2nd rev" w:date="2024-11-26T00:01:00Z" w16du:dateUtc="2024-11-26T00:01:00Z">
        <w:r w:rsidRPr="00BF26A1" w:rsidDel="001407E4">
          <w:rPr>
            <w:rFonts w:eastAsia="SimSun"/>
            <w:noProof/>
          </w:rPr>
          <w:delText>5.1.3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ML Fine-tuning</w:delText>
        </w:r>
        <w:r w:rsidDel="001407E4">
          <w:rPr>
            <w:noProof/>
          </w:rPr>
          <w:tab/>
          <w:delText>22</w:delText>
        </w:r>
      </w:del>
    </w:p>
    <w:p w14:paraId="71BD352C" w14:textId="030A5842" w:rsidR="00823DC4" w:rsidDel="001407E4" w:rsidRDefault="00823DC4">
      <w:pPr>
        <w:pStyle w:val="TOC4"/>
        <w:rPr>
          <w:del w:id="66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70" w:author="NEC_2nd rev" w:date="2024-11-26T00:01:00Z" w16du:dateUtc="2024-11-26T00:01:00Z">
        <w:r w:rsidDel="001407E4">
          <w:rPr>
            <w:noProof/>
          </w:rPr>
          <w:delText>5.1.3.1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Description</w:delText>
        </w:r>
        <w:r w:rsidDel="001407E4">
          <w:rPr>
            <w:noProof/>
          </w:rPr>
          <w:tab/>
          <w:delText>22</w:delText>
        </w:r>
      </w:del>
    </w:p>
    <w:p w14:paraId="02ADCD0D" w14:textId="48A2BDC8" w:rsidR="00823DC4" w:rsidDel="001407E4" w:rsidRDefault="00823DC4">
      <w:pPr>
        <w:pStyle w:val="TOC4"/>
        <w:rPr>
          <w:del w:id="67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72" w:author="NEC_2nd rev" w:date="2024-11-26T00:01:00Z" w16du:dateUtc="2024-11-26T00:01:00Z">
        <w:r w:rsidDel="001407E4">
          <w:rPr>
            <w:noProof/>
          </w:rPr>
          <w:delText>5.1.3.2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Use cases</w:delText>
        </w:r>
        <w:r w:rsidDel="001407E4">
          <w:rPr>
            <w:noProof/>
          </w:rPr>
          <w:tab/>
          <w:delText>22</w:delText>
        </w:r>
      </w:del>
    </w:p>
    <w:p w14:paraId="60A02D22" w14:textId="6AE233F3" w:rsidR="00823DC4" w:rsidDel="001407E4" w:rsidRDefault="00823DC4">
      <w:pPr>
        <w:pStyle w:val="TOC5"/>
        <w:rPr>
          <w:del w:id="67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74" w:author="NEC_2nd rev" w:date="2024-11-26T00:01:00Z" w16du:dateUtc="2024-11-26T00:01:00Z">
        <w:r w:rsidDel="001407E4">
          <w:rPr>
            <w:noProof/>
            <w:lang w:eastAsia="zh-CN"/>
          </w:rPr>
          <w:delText>5.1.3.2.1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lang w:eastAsia="zh-CN"/>
          </w:rPr>
          <w:delText xml:space="preserve"> ML fine-tuning for a pre-trained ML model</w:delText>
        </w:r>
        <w:r w:rsidDel="001407E4">
          <w:rPr>
            <w:noProof/>
          </w:rPr>
          <w:tab/>
          <w:delText>22</w:delText>
        </w:r>
      </w:del>
    </w:p>
    <w:p w14:paraId="7BF06125" w14:textId="3865E163" w:rsidR="00823DC4" w:rsidDel="001407E4" w:rsidRDefault="00823DC4">
      <w:pPr>
        <w:pStyle w:val="TOC4"/>
        <w:rPr>
          <w:del w:id="67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76" w:author="NEC_2nd rev" w:date="2024-11-26T00:01:00Z" w16du:dateUtc="2024-11-26T00:01:00Z">
        <w:r w:rsidDel="001407E4">
          <w:rPr>
            <w:noProof/>
            <w:lang w:eastAsia="zh-CN"/>
          </w:rPr>
          <w:delText>5.1.3.3</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lang w:eastAsia="zh-CN"/>
          </w:rPr>
          <w:delText>Potential requirements</w:delText>
        </w:r>
        <w:r w:rsidDel="001407E4">
          <w:rPr>
            <w:noProof/>
          </w:rPr>
          <w:tab/>
          <w:delText>22</w:delText>
        </w:r>
      </w:del>
    </w:p>
    <w:p w14:paraId="4FCBB995" w14:textId="3092D2A4" w:rsidR="00823DC4" w:rsidDel="001407E4" w:rsidRDefault="00823DC4">
      <w:pPr>
        <w:pStyle w:val="TOC4"/>
        <w:rPr>
          <w:del w:id="67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78" w:author="NEC_2nd rev" w:date="2024-11-26T00:01:00Z" w16du:dateUtc="2024-11-26T00:01:00Z">
        <w:r w:rsidRPr="00BF26A1" w:rsidDel="001407E4">
          <w:rPr>
            <w:rFonts w:eastAsia="SimSun"/>
            <w:noProof/>
          </w:rPr>
          <w:delText>5.1.3.4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w:delText>
        </w:r>
        <w:r w:rsidDel="001407E4">
          <w:rPr>
            <w:noProof/>
          </w:rPr>
          <w:tab/>
          <w:delText>22</w:delText>
        </w:r>
      </w:del>
    </w:p>
    <w:p w14:paraId="559B6DC2" w14:textId="3699FCA9" w:rsidR="00823DC4" w:rsidDel="001407E4" w:rsidRDefault="00823DC4">
      <w:pPr>
        <w:pStyle w:val="TOC5"/>
        <w:rPr>
          <w:del w:id="67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80" w:author="NEC_2nd rev" w:date="2024-11-26T00:01:00Z" w16du:dateUtc="2024-11-26T00:01:00Z">
        <w:r w:rsidRPr="00BF26A1" w:rsidDel="001407E4">
          <w:rPr>
            <w:rFonts w:eastAsia="SimSun"/>
            <w:noProof/>
            <w:lang w:eastAsia="zh-CN"/>
          </w:rPr>
          <w:lastRenderedPageBreak/>
          <w:delText>5.1.3.4.1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Possible solution #1</w:delText>
        </w:r>
        <w:r w:rsidDel="001407E4">
          <w:rPr>
            <w:noProof/>
          </w:rPr>
          <w:tab/>
          <w:delText>22</w:delText>
        </w:r>
      </w:del>
    </w:p>
    <w:p w14:paraId="46CE8324" w14:textId="1B3B82B6" w:rsidR="00823DC4" w:rsidDel="001407E4" w:rsidRDefault="00823DC4">
      <w:pPr>
        <w:pStyle w:val="TOC5"/>
        <w:rPr>
          <w:del w:id="68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82" w:author="NEC_2nd rev" w:date="2024-11-26T00:01:00Z" w16du:dateUtc="2024-11-26T00:01:00Z">
        <w:r w:rsidRPr="00BF26A1" w:rsidDel="001407E4">
          <w:rPr>
            <w:rFonts w:eastAsia="SimSun"/>
            <w:noProof/>
            <w:lang w:eastAsia="zh-CN"/>
          </w:rPr>
          <w:delText>5.1.3.4.2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Possible solutions #2</w:delText>
        </w:r>
        <w:r w:rsidDel="001407E4">
          <w:rPr>
            <w:noProof/>
          </w:rPr>
          <w:tab/>
          <w:delText>23</w:delText>
        </w:r>
      </w:del>
    </w:p>
    <w:p w14:paraId="7B89E9D8" w14:textId="68EC04CF" w:rsidR="00823DC4" w:rsidDel="001407E4" w:rsidRDefault="00823DC4">
      <w:pPr>
        <w:pStyle w:val="TOC4"/>
        <w:rPr>
          <w:del w:id="68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84" w:author="NEC_2nd rev" w:date="2024-11-26T00:01:00Z" w16du:dateUtc="2024-11-26T00:01:00Z">
        <w:r w:rsidRPr="00BF26A1" w:rsidDel="001407E4">
          <w:rPr>
            <w:rFonts w:eastAsia="SimSun"/>
            <w:noProof/>
            <w:lang w:eastAsia="zh-CN"/>
          </w:rPr>
          <w:delText>5.1.3.5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Evaluation</w:delText>
        </w:r>
        <w:r w:rsidDel="001407E4">
          <w:rPr>
            <w:noProof/>
          </w:rPr>
          <w:tab/>
          <w:delText>23</w:delText>
        </w:r>
      </w:del>
    </w:p>
    <w:p w14:paraId="74DD07A4" w14:textId="4D25F2AF" w:rsidR="00823DC4" w:rsidDel="001407E4" w:rsidRDefault="00823DC4">
      <w:pPr>
        <w:pStyle w:val="TOC3"/>
        <w:rPr>
          <w:del w:id="68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86" w:author="NEC_2nd rev" w:date="2024-11-26T00:01:00Z" w16du:dateUtc="2024-11-26T00:01:00Z">
        <w:r w:rsidDel="001407E4">
          <w:rPr>
            <w:noProof/>
          </w:rPr>
          <w:delText>5.1.4</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ML model training for multiple contexts</w:delText>
        </w:r>
        <w:r w:rsidDel="001407E4">
          <w:rPr>
            <w:noProof/>
          </w:rPr>
          <w:tab/>
          <w:delText>23</w:delText>
        </w:r>
      </w:del>
    </w:p>
    <w:p w14:paraId="5E7B084D" w14:textId="54AEFF2D" w:rsidR="00823DC4" w:rsidDel="001407E4" w:rsidRDefault="00823DC4">
      <w:pPr>
        <w:pStyle w:val="TOC4"/>
        <w:rPr>
          <w:del w:id="68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88" w:author="NEC_2nd rev" w:date="2024-11-26T00:01:00Z" w16du:dateUtc="2024-11-26T00:01:00Z">
        <w:r w:rsidRPr="00BF26A1" w:rsidDel="001407E4">
          <w:rPr>
            <w:rFonts w:eastAsia="SimSun"/>
            <w:noProof/>
          </w:rPr>
          <w:delText>5.1.4.1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Description</w:delText>
        </w:r>
        <w:r w:rsidDel="001407E4">
          <w:rPr>
            <w:noProof/>
          </w:rPr>
          <w:tab/>
          <w:delText>23</w:delText>
        </w:r>
      </w:del>
    </w:p>
    <w:p w14:paraId="30FA5734" w14:textId="3836F037" w:rsidR="00823DC4" w:rsidDel="001407E4" w:rsidRDefault="00823DC4">
      <w:pPr>
        <w:pStyle w:val="TOC4"/>
        <w:rPr>
          <w:del w:id="68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90" w:author="NEC_2nd rev" w:date="2024-11-26T00:01:00Z" w16du:dateUtc="2024-11-26T00:01:00Z">
        <w:r w:rsidRPr="00BF26A1" w:rsidDel="001407E4">
          <w:rPr>
            <w:rFonts w:eastAsia="SimSun"/>
            <w:noProof/>
          </w:rPr>
          <w:delText>5.1.4.2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Use cases</w:delText>
        </w:r>
        <w:r w:rsidDel="001407E4">
          <w:rPr>
            <w:noProof/>
          </w:rPr>
          <w:tab/>
          <w:delText>24</w:delText>
        </w:r>
      </w:del>
    </w:p>
    <w:p w14:paraId="0EF02895" w14:textId="29792739" w:rsidR="00823DC4" w:rsidDel="001407E4" w:rsidRDefault="00823DC4">
      <w:pPr>
        <w:pStyle w:val="TOC5"/>
        <w:rPr>
          <w:del w:id="69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92" w:author="NEC_2nd rev" w:date="2024-11-26T00:01:00Z" w16du:dateUtc="2024-11-26T00:01:00Z">
        <w:r w:rsidRPr="00BF26A1" w:rsidDel="001407E4">
          <w:rPr>
            <w:rFonts w:eastAsia="SimSun"/>
            <w:noProof/>
          </w:rPr>
          <w:delText>5.1.4.2.1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ML model training for multiple contexts</w:delText>
        </w:r>
        <w:r w:rsidDel="001407E4">
          <w:rPr>
            <w:noProof/>
          </w:rPr>
          <w:tab/>
          <w:delText>24</w:delText>
        </w:r>
      </w:del>
    </w:p>
    <w:p w14:paraId="2E518292" w14:textId="7A136D23" w:rsidR="00823DC4" w:rsidDel="001407E4" w:rsidRDefault="00823DC4">
      <w:pPr>
        <w:pStyle w:val="TOC4"/>
        <w:rPr>
          <w:del w:id="69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94" w:author="NEC_2nd rev" w:date="2024-11-26T00:01:00Z" w16du:dateUtc="2024-11-26T00:01:00Z">
        <w:r w:rsidRPr="00BF26A1" w:rsidDel="001407E4">
          <w:rPr>
            <w:rFonts w:eastAsia="SimSun"/>
            <w:noProof/>
          </w:rPr>
          <w:delText>5.1.4.3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Potential Requirements</w:delText>
        </w:r>
        <w:r w:rsidDel="001407E4">
          <w:rPr>
            <w:noProof/>
          </w:rPr>
          <w:tab/>
          <w:delText>24</w:delText>
        </w:r>
      </w:del>
    </w:p>
    <w:p w14:paraId="080AD57D" w14:textId="0588F8B9" w:rsidR="00823DC4" w:rsidDel="001407E4" w:rsidRDefault="00823DC4">
      <w:pPr>
        <w:pStyle w:val="TOC4"/>
        <w:rPr>
          <w:del w:id="69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96" w:author="NEC_2nd rev" w:date="2024-11-26T00:01:00Z" w16du:dateUtc="2024-11-26T00:01:00Z">
        <w:r w:rsidRPr="00BF26A1" w:rsidDel="001407E4">
          <w:rPr>
            <w:rFonts w:eastAsia="SimSun"/>
            <w:noProof/>
            <w:lang w:eastAsia="zh-CN"/>
          </w:rPr>
          <w:delText>5.1.4.4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Possible solutions</w:delText>
        </w:r>
        <w:r w:rsidDel="001407E4">
          <w:rPr>
            <w:noProof/>
          </w:rPr>
          <w:tab/>
          <w:delText>24</w:delText>
        </w:r>
      </w:del>
    </w:p>
    <w:p w14:paraId="22ACC39A" w14:textId="565A1C57" w:rsidR="00823DC4" w:rsidDel="001407E4" w:rsidRDefault="00823DC4">
      <w:pPr>
        <w:pStyle w:val="TOC4"/>
        <w:rPr>
          <w:del w:id="69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698" w:author="NEC_2nd rev" w:date="2024-11-26T00:01:00Z" w16du:dateUtc="2024-11-26T00:01:00Z">
        <w:r w:rsidRPr="00BF26A1" w:rsidDel="001407E4">
          <w:rPr>
            <w:rFonts w:eastAsia="SimSun"/>
            <w:noProof/>
            <w:lang w:eastAsia="zh-CN"/>
          </w:rPr>
          <w:delText>5.1.4.5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Evaluation</w:delText>
        </w:r>
        <w:r w:rsidDel="001407E4">
          <w:rPr>
            <w:noProof/>
          </w:rPr>
          <w:tab/>
          <w:delText>24</w:delText>
        </w:r>
      </w:del>
    </w:p>
    <w:p w14:paraId="58D89E58" w14:textId="0069A252" w:rsidR="00823DC4" w:rsidDel="001407E4" w:rsidRDefault="00823DC4">
      <w:pPr>
        <w:pStyle w:val="TOC3"/>
        <w:rPr>
          <w:del w:id="69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00" w:author="NEC_2nd rev" w:date="2024-11-26T00:01:00Z" w16du:dateUtc="2024-11-26T00:01:00Z">
        <w:r w:rsidDel="001407E4">
          <w:rPr>
            <w:noProof/>
          </w:rPr>
          <w:delText>5.1.5</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ML training data statistics</w:delText>
        </w:r>
        <w:r w:rsidDel="001407E4">
          <w:rPr>
            <w:noProof/>
          </w:rPr>
          <w:tab/>
          <w:delText>25</w:delText>
        </w:r>
      </w:del>
    </w:p>
    <w:p w14:paraId="093F870A" w14:textId="1C1860B2" w:rsidR="00823DC4" w:rsidDel="001407E4" w:rsidRDefault="00823DC4">
      <w:pPr>
        <w:pStyle w:val="TOC4"/>
        <w:rPr>
          <w:del w:id="70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02" w:author="NEC_2nd rev" w:date="2024-11-26T00:01:00Z" w16du:dateUtc="2024-11-26T00:01:00Z">
        <w:r w:rsidDel="001407E4">
          <w:rPr>
            <w:noProof/>
          </w:rPr>
          <w:delText>5.1.5.1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Description</w:delText>
        </w:r>
        <w:r w:rsidDel="001407E4">
          <w:rPr>
            <w:noProof/>
          </w:rPr>
          <w:tab/>
          <w:delText>25</w:delText>
        </w:r>
      </w:del>
    </w:p>
    <w:p w14:paraId="652C41C7" w14:textId="0945BF5A" w:rsidR="00823DC4" w:rsidDel="001407E4" w:rsidRDefault="00823DC4">
      <w:pPr>
        <w:pStyle w:val="TOC4"/>
        <w:rPr>
          <w:del w:id="70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04" w:author="NEC_2nd rev" w:date="2024-11-26T00:01:00Z" w16du:dateUtc="2024-11-26T00:01:00Z">
        <w:r w:rsidDel="001407E4">
          <w:rPr>
            <w:noProof/>
          </w:rPr>
          <w:delText>5.1.5.2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Use Cases</w:delText>
        </w:r>
        <w:r w:rsidDel="001407E4">
          <w:rPr>
            <w:noProof/>
          </w:rPr>
          <w:tab/>
          <w:delText>25</w:delText>
        </w:r>
      </w:del>
    </w:p>
    <w:p w14:paraId="6DE46381" w14:textId="231499EC" w:rsidR="00823DC4" w:rsidDel="001407E4" w:rsidRDefault="00823DC4">
      <w:pPr>
        <w:pStyle w:val="TOC5"/>
        <w:rPr>
          <w:del w:id="70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06" w:author="NEC_2nd rev" w:date="2024-11-26T00:01:00Z" w16du:dateUtc="2024-11-26T00:01:00Z">
        <w:r w:rsidDel="001407E4">
          <w:rPr>
            <w:noProof/>
          </w:rPr>
          <w:delText>5.1.5.2.1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 xml:space="preserve"> Training data statistical properties for ML training</w:delText>
        </w:r>
        <w:r w:rsidDel="001407E4">
          <w:rPr>
            <w:noProof/>
          </w:rPr>
          <w:tab/>
          <w:delText>25</w:delText>
        </w:r>
      </w:del>
    </w:p>
    <w:p w14:paraId="6DCA4180" w14:textId="48DA8B71" w:rsidR="00823DC4" w:rsidDel="001407E4" w:rsidRDefault="00823DC4">
      <w:pPr>
        <w:pStyle w:val="TOC4"/>
        <w:rPr>
          <w:del w:id="70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08" w:author="NEC_2nd rev" w:date="2024-11-26T00:01:00Z" w16du:dateUtc="2024-11-26T00:01:00Z">
        <w:r w:rsidDel="001407E4">
          <w:rPr>
            <w:noProof/>
          </w:rPr>
          <w:delText>5.1.5.3</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Potential requirements</w:delText>
        </w:r>
        <w:r w:rsidDel="001407E4">
          <w:rPr>
            <w:noProof/>
          </w:rPr>
          <w:tab/>
          <w:delText>25</w:delText>
        </w:r>
      </w:del>
    </w:p>
    <w:p w14:paraId="033FAC3D" w14:textId="3B58AA9E" w:rsidR="00823DC4" w:rsidDel="001407E4" w:rsidRDefault="00823DC4">
      <w:pPr>
        <w:pStyle w:val="TOC4"/>
        <w:rPr>
          <w:del w:id="70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10" w:author="NEC_2nd rev" w:date="2024-11-26T00:01:00Z" w16du:dateUtc="2024-11-26T00:01:00Z">
        <w:r w:rsidDel="001407E4">
          <w:rPr>
            <w:noProof/>
          </w:rPr>
          <w:delText>5.1.5.4</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Possible solutions</w:delText>
        </w:r>
        <w:r w:rsidDel="001407E4">
          <w:rPr>
            <w:noProof/>
          </w:rPr>
          <w:tab/>
          <w:delText>25</w:delText>
        </w:r>
      </w:del>
    </w:p>
    <w:p w14:paraId="3CBF4074" w14:textId="758CAE6B" w:rsidR="00823DC4" w:rsidDel="001407E4" w:rsidRDefault="00823DC4">
      <w:pPr>
        <w:pStyle w:val="TOC4"/>
        <w:rPr>
          <w:del w:id="71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12" w:author="NEC_2nd rev" w:date="2024-11-26T00:01:00Z" w16du:dateUtc="2024-11-26T00:01:00Z">
        <w:r w:rsidRPr="00BF26A1" w:rsidDel="001407E4">
          <w:rPr>
            <w:rFonts w:eastAsia="SimSun"/>
            <w:noProof/>
          </w:rPr>
          <w:delText>5.1.5.5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Evaluation</w:delText>
        </w:r>
        <w:r w:rsidDel="001407E4">
          <w:rPr>
            <w:noProof/>
          </w:rPr>
          <w:tab/>
          <w:delText>26</w:delText>
        </w:r>
      </w:del>
    </w:p>
    <w:p w14:paraId="10188700" w14:textId="6657CA4D" w:rsidR="00823DC4" w:rsidDel="001407E4" w:rsidRDefault="00823DC4">
      <w:pPr>
        <w:pStyle w:val="TOC3"/>
        <w:rPr>
          <w:del w:id="71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14" w:author="NEC_2nd rev" w:date="2024-11-26T00:01:00Z" w16du:dateUtc="2024-11-26T00:01:00Z">
        <w:r w:rsidRPr="00BF26A1" w:rsidDel="001407E4">
          <w:rPr>
            <w:rFonts w:eastAsia="SimSun"/>
            <w:noProof/>
            <w:lang w:eastAsia="zh-CN"/>
          </w:rPr>
          <w:delText>5.1.6</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ML</w:delText>
        </w:r>
        <w:r w:rsidRPr="00BF26A1" w:rsidDel="001407E4">
          <w:rPr>
            <w:rFonts w:eastAsia="SimSun"/>
            <w:noProof/>
            <w:lang w:eastAsia="zh-CN"/>
          </w:rPr>
          <w:delText xml:space="preserve"> model confidence</w:delText>
        </w:r>
        <w:r w:rsidDel="001407E4">
          <w:rPr>
            <w:noProof/>
          </w:rPr>
          <w:tab/>
          <w:delText>26</w:delText>
        </w:r>
      </w:del>
    </w:p>
    <w:p w14:paraId="17FFC1DA" w14:textId="5E478D43" w:rsidR="00823DC4" w:rsidDel="001407E4" w:rsidRDefault="00823DC4">
      <w:pPr>
        <w:pStyle w:val="TOC4"/>
        <w:rPr>
          <w:del w:id="71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16" w:author="NEC_2nd rev" w:date="2024-11-26T00:01:00Z" w16du:dateUtc="2024-11-26T00:01:00Z">
        <w:r w:rsidRPr="00BF26A1" w:rsidDel="001407E4">
          <w:rPr>
            <w:rFonts w:eastAsia="SimSun"/>
            <w:noProof/>
            <w:lang w:eastAsia="zh-CN"/>
          </w:rPr>
          <w:delText>5.1.6.1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Description</w:delText>
        </w:r>
        <w:r w:rsidDel="001407E4">
          <w:rPr>
            <w:noProof/>
          </w:rPr>
          <w:tab/>
          <w:delText>26</w:delText>
        </w:r>
      </w:del>
    </w:p>
    <w:p w14:paraId="49BC7A2C" w14:textId="4D6E2BAA" w:rsidR="00823DC4" w:rsidDel="001407E4" w:rsidRDefault="00823DC4">
      <w:pPr>
        <w:pStyle w:val="TOC4"/>
        <w:rPr>
          <w:del w:id="71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18" w:author="NEC_2nd rev" w:date="2024-11-26T00:01:00Z" w16du:dateUtc="2024-11-26T00:01:00Z">
        <w:r w:rsidRPr="00BF26A1" w:rsidDel="001407E4">
          <w:rPr>
            <w:rFonts w:eastAsia="SimSun"/>
            <w:noProof/>
            <w:lang w:eastAsia="zh-CN"/>
          </w:rPr>
          <w:delText>5.1.6.2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Use Cases</w:delText>
        </w:r>
        <w:r w:rsidDel="001407E4">
          <w:rPr>
            <w:noProof/>
          </w:rPr>
          <w:tab/>
          <w:delText>26</w:delText>
        </w:r>
      </w:del>
    </w:p>
    <w:p w14:paraId="5EA7C9BE" w14:textId="1CBACAC0" w:rsidR="00823DC4" w:rsidDel="001407E4" w:rsidRDefault="00823DC4">
      <w:pPr>
        <w:pStyle w:val="TOC5"/>
        <w:rPr>
          <w:del w:id="71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20" w:author="NEC_2nd rev" w:date="2024-11-26T00:01:00Z" w16du:dateUtc="2024-11-26T00:01:00Z">
        <w:r w:rsidRPr="00BF26A1" w:rsidDel="001407E4">
          <w:rPr>
            <w:rFonts w:eastAsia="SimSun"/>
            <w:noProof/>
            <w:lang w:eastAsia="zh-CN"/>
          </w:rPr>
          <w:delText>5.1.6.2.1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Model Confidence Threshold in ML Training</w:delText>
        </w:r>
        <w:r w:rsidDel="001407E4">
          <w:rPr>
            <w:noProof/>
          </w:rPr>
          <w:tab/>
          <w:delText>26</w:delText>
        </w:r>
      </w:del>
    </w:p>
    <w:p w14:paraId="65F35D1B" w14:textId="241071B3" w:rsidR="00823DC4" w:rsidDel="001407E4" w:rsidRDefault="00823DC4">
      <w:pPr>
        <w:pStyle w:val="TOC4"/>
        <w:rPr>
          <w:del w:id="72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22" w:author="NEC_2nd rev" w:date="2024-11-26T00:01:00Z" w16du:dateUtc="2024-11-26T00:01:00Z">
        <w:r w:rsidRPr="00BF26A1" w:rsidDel="001407E4">
          <w:rPr>
            <w:rFonts w:eastAsia="SimSun"/>
            <w:noProof/>
            <w:lang w:eastAsia="zh-CN"/>
          </w:rPr>
          <w:delText>5.1.6.3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Potential requirements</w:delText>
        </w:r>
        <w:r w:rsidDel="001407E4">
          <w:rPr>
            <w:noProof/>
          </w:rPr>
          <w:tab/>
          <w:delText>26</w:delText>
        </w:r>
      </w:del>
    </w:p>
    <w:p w14:paraId="4447C1E7" w14:textId="6E4D1A26" w:rsidR="00823DC4" w:rsidDel="001407E4" w:rsidRDefault="00823DC4">
      <w:pPr>
        <w:pStyle w:val="TOC4"/>
        <w:rPr>
          <w:del w:id="72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24" w:author="NEC_2nd rev" w:date="2024-11-26T00:01:00Z" w16du:dateUtc="2024-11-26T00:01:00Z">
        <w:r w:rsidRPr="00BF26A1" w:rsidDel="001407E4">
          <w:rPr>
            <w:rFonts w:eastAsia="SimSun"/>
            <w:noProof/>
          </w:rPr>
          <w:delText>5.1.6.4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solutions</w:delText>
        </w:r>
        <w:r w:rsidDel="001407E4">
          <w:rPr>
            <w:noProof/>
          </w:rPr>
          <w:tab/>
          <w:delText>26</w:delText>
        </w:r>
      </w:del>
    </w:p>
    <w:p w14:paraId="0FE6A6BE" w14:textId="008AA642" w:rsidR="00823DC4" w:rsidDel="001407E4" w:rsidRDefault="00823DC4">
      <w:pPr>
        <w:pStyle w:val="TOC4"/>
        <w:rPr>
          <w:del w:id="72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26" w:author="NEC_2nd rev" w:date="2024-11-26T00:01:00Z" w16du:dateUtc="2024-11-26T00:01:00Z">
        <w:r w:rsidDel="001407E4">
          <w:rPr>
            <w:noProof/>
          </w:rPr>
          <w:delText>5.1.6.5</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Evaluation</w:delText>
        </w:r>
        <w:r w:rsidDel="001407E4">
          <w:rPr>
            <w:noProof/>
          </w:rPr>
          <w:tab/>
          <w:delText>26</w:delText>
        </w:r>
      </w:del>
    </w:p>
    <w:p w14:paraId="1E97891D" w14:textId="7343F34B" w:rsidR="00823DC4" w:rsidDel="001407E4" w:rsidRDefault="00823DC4">
      <w:pPr>
        <w:pStyle w:val="TOC3"/>
        <w:rPr>
          <w:del w:id="72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28" w:author="NEC_2nd rev" w:date="2024-11-26T00:01:00Z" w16du:dateUtc="2024-11-26T00:01:00Z">
        <w:r w:rsidDel="001407E4">
          <w:rPr>
            <w:noProof/>
          </w:rPr>
          <w:delText>5.1.7</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Management of Reinforcement Learning</w:delText>
        </w:r>
        <w:r w:rsidDel="001407E4">
          <w:rPr>
            <w:noProof/>
          </w:rPr>
          <w:tab/>
          <w:delText>27</w:delText>
        </w:r>
      </w:del>
    </w:p>
    <w:p w14:paraId="3673D8F4" w14:textId="2CE0B078" w:rsidR="00823DC4" w:rsidDel="001407E4" w:rsidRDefault="00823DC4">
      <w:pPr>
        <w:pStyle w:val="TOC4"/>
        <w:rPr>
          <w:del w:id="72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30" w:author="NEC_2nd rev" w:date="2024-11-26T00:01:00Z" w16du:dateUtc="2024-11-26T00:01:00Z">
        <w:r w:rsidDel="001407E4">
          <w:rPr>
            <w:noProof/>
          </w:rPr>
          <w:delText>5.1.7.1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Description</w:delText>
        </w:r>
        <w:r w:rsidDel="001407E4">
          <w:rPr>
            <w:noProof/>
          </w:rPr>
          <w:tab/>
          <w:delText>27</w:delText>
        </w:r>
      </w:del>
    </w:p>
    <w:p w14:paraId="1556E40E" w14:textId="440BC616" w:rsidR="00823DC4" w:rsidDel="001407E4" w:rsidRDefault="00823DC4">
      <w:pPr>
        <w:pStyle w:val="TOC4"/>
        <w:rPr>
          <w:del w:id="73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32" w:author="NEC_2nd rev" w:date="2024-11-26T00:01:00Z" w16du:dateUtc="2024-11-26T00:01:00Z">
        <w:r w:rsidDel="001407E4">
          <w:rPr>
            <w:noProof/>
          </w:rPr>
          <w:delText>5.1.7.2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Use cases</w:delText>
        </w:r>
        <w:r w:rsidDel="001407E4">
          <w:rPr>
            <w:noProof/>
          </w:rPr>
          <w:tab/>
          <w:delText>27</w:delText>
        </w:r>
      </w:del>
    </w:p>
    <w:p w14:paraId="4177B7A4" w14:textId="69456CC5" w:rsidR="00823DC4" w:rsidDel="001407E4" w:rsidRDefault="00823DC4">
      <w:pPr>
        <w:pStyle w:val="TOC5"/>
        <w:rPr>
          <w:del w:id="73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34" w:author="NEC_2nd rev" w:date="2024-11-26T00:01:00Z" w16du:dateUtc="2024-11-26T00:01:00Z">
        <w:r w:rsidDel="001407E4">
          <w:rPr>
            <w:noProof/>
          </w:rPr>
          <w:delText>5.1.7.2.1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Exploration in Reinforcement Learning</w:delText>
        </w:r>
        <w:r w:rsidDel="001407E4">
          <w:rPr>
            <w:noProof/>
          </w:rPr>
          <w:tab/>
          <w:delText>27</w:delText>
        </w:r>
      </w:del>
    </w:p>
    <w:p w14:paraId="28CCDE27" w14:textId="64BA408F" w:rsidR="00823DC4" w:rsidDel="001407E4" w:rsidRDefault="00823DC4">
      <w:pPr>
        <w:pStyle w:val="TOC5"/>
        <w:rPr>
          <w:del w:id="73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36" w:author="NEC_2nd rev" w:date="2024-11-26T00:01:00Z" w16du:dateUtc="2024-11-26T00:01:00Z">
        <w:r w:rsidRPr="00BF26A1" w:rsidDel="001407E4">
          <w:rPr>
            <w:rFonts w:eastAsia="SimSun"/>
            <w:noProof/>
          </w:rPr>
          <w:delText>5.1.7.2.2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Training Conflict in Reinforcement Learning</w:delText>
        </w:r>
        <w:r w:rsidDel="001407E4">
          <w:rPr>
            <w:noProof/>
          </w:rPr>
          <w:tab/>
          <w:delText>28</w:delText>
        </w:r>
      </w:del>
    </w:p>
    <w:p w14:paraId="56735442" w14:textId="197B9297" w:rsidR="00823DC4" w:rsidDel="001407E4" w:rsidRDefault="00823DC4">
      <w:pPr>
        <w:pStyle w:val="TOC4"/>
        <w:rPr>
          <w:del w:id="73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38" w:author="NEC_2nd rev" w:date="2024-11-26T00:01:00Z" w16du:dateUtc="2024-11-26T00:01:00Z">
        <w:r w:rsidRPr="00BF26A1" w:rsidDel="001407E4">
          <w:rPr>
            <w:rFonts w:eastAsia="SimSun"/>
            <w:noProof/>
          </w:rPr>
          <w:delText>5.1.7.3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Potential Requirements</w:delText>
        </w:r>
        <w:r w:rsidDel="001407E4">
          <w:rPr>
            <w:noProof/>
          </w:rPr>
          <w:tab/>
          <w:delText>28</w:delText>
        </w:r>
      </w:del>
    </w:p>
    <w:p w14:paraId="21745CDE" w14:textId="670056B0" w:rsidR="00823DC4" w:rsidDel="001407E4" w:rsidRDefault="00823DC4">
      <w:pPr>
        <w:pStyle w:val="TOC4"/>
        <w:rPr>
          <w:del w:id="73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40" w:author="NEC_2nd rev" w:date="2024-11-26T00:01:00Z" w16du:dateUtc="2024-11-26T00:01:00Z">
        <w:r w:rsidRPr="00BF26A1" w:rsidDel="001407E4">
          <w:rPr>
            <w:rFonts w:eastAsia="SimSun"/>
            <w:noProof/>
            <w:lang w:eastAsia="zh-CN"/>
          </w:rPr>
          <w:delText>5.1.7.4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Possible solutions</w:delText>
        </w:r>
        <w:r w:rsidDel="001407E4">
          <w:rPr>
            <w:noProof/>
          </w:rPr>
          <w:tab/>
          <w:delText>29</w:delText>
        </w:r>
      </w:del>
    </w:p>
    <w:p w14:paraId="081B71EA" w14:textId="11BFAF88" w:rsidR="00823DC4" w:rsidDel="001407E4" w:rsidRDefault="00823DC4">
      <w:pPr>
        <w:pStyle w:val="TOC5"/>
        <w:rPr>
          <w:del w:id="74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42" w:author="NEC_2nd rev" w:date="2024-11-26T00:01:00Z" w16du:dateUtc="2024-11-26T00:01:00Z">
        <w:r w:rsidRPr="00BF26A1" w:rsidDel="001407E4">
          <w:rPr>
            <w:rFonts w:eastAsia="SimSun"/>
            <w:noProof/>
          </w:rPr>
          <w:delText>5.1.7.4.1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 xml:space="preserve">Possible solution </w:delText>
        </w:r>
        <w:r w:rsidRPr="00BF26A1" w:rsidDel="001407E4">
          <w:rPr>
            <w:rFonts w:eastAsia="SimSun"/>
            <w:noProof/>
            <w:lang w:eastAsia="zh-CN"/>
          </w:rPr>
          <w:delText>#1: Exploration in Reinforcement Learning</w:delText>
        </w:r>
        <w:r w:rsidDel="001407E4">
          <w:rPr>
            <w:noProof/>
          </w:rPr>
          <w:tab/>
          <w:delText>29</w:delText>
        </w:r>
      </w:del>
    </w:p>
    <w:p w14:paraId="1FEDD981" w14:textId="44D12761" w:rsidR="00823DC4" w:rsidDel="001407E4" w:rsidRDefault="00823DC4">
      <w:pPr>
        <w:pStyle w:val="TOC5"/>
        <w:rPr>
          <w:del w:id="74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44" w:author="NEC_2nd rev" w:date="2024-11-26T00:01:00Z" w16du:dateUtc="2024-11-26T00:01:00Z">
        <w:r w:rsidRPr="00BF26A1" w:rsidDel="001407E4">
          <w:rPr>
            <w:rFonts w:eastAsia="SimSun"/>
            <w:noProof/>
          </w:rPr>
          <w:delText>5.1.7.4.2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 #2: Training Conflict in Reinforcement Learning</w:delText>
        </w:r>
        <w:r w:rsidDel="001407E4">
          <w:rPr>
            <w:noProof/>
          </w:rPr>
          <w:tab/>
          <w:delText>29</w:delText>
        </w:r>
      </w:del>
    </w:p>
    <w:p w14:paraId="02BDE5E3" w14:textId="707091EE" w:rsidR="00823DC4" w:rsidDel="001407E4" w:rsidRDefault="00823DC4">
      <w:pPr>
        <w:pStyle w:val="TOC4"/>
        <w:rPr>
          <w:del w:id="74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46" w:author="NEC_2nd rev" w:date="2024-11-26T00:01:00Z" w16du:dateUtc="2024-11-26T00:01:00Z">
        <w:r w:rsidRPr="00BF26A1" w:rsidDel="001407E4">
          <w:rPr>
            <w:rFonts w:eastAsia="SimSun"/>
            <w:noProof/>
          </w:rPr>
          <w:delText>5.1.7.5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Evaluation</w:delText>
        </w:r>
        <w:r w:rsidDel="001407E4">
          <w:rPr>
            <w:noProof/>
          </w:rPr>
          <w:tab/>
          <w:delText>29</w:delText>
        </w:r>
      </w:del>
    </w:p>
    <w:p w14:paraId="4A28D589" w14:textId="00C441A2" w:rsidR="00823DC4" w:rsidDel="001407E4" w:rsidRDefault="00823DC4">
      <w:pPr>
        <w:pStyle w:val="TOC5"/>
        <w:rPr>
          <w:del w:id="74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48" w:author="NEC_2nd rev" w:date="2024-11-26T00:01:00Z" w16du:dateUtc="2024-11-26T00:01:00Z">
        <w:r w:rsidRPr="00BF26A1" w:rsidDel="001407E4">
          <w:rPr>
            <w:rFonts w:eastAsia="SimSun"/>
            <w:noProof/>
          </w:rPr>
          <w:delText>5.1.7.5.1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Exploration in Reinforcement Learning</w:delText>
        </w:r>
        <w:r w:rsidDel="001407E4">
          <w:rPr>
            <w:noProof/>
          </w:rPr>
          <w:tab/>
          <w:delText>29</w:delText>
        </w:r>
      </w:del>
    </w:p>
    <w:p w14:paraId="1B94B8B9" w14:textId="107A0329" w:rsidR="00823DC4" w:rsidDel="001407E4" w:rsidRDefault="00823DC4">
      <w:pPr>
        <w:pStyle w:val="TOC5"/>
        <w:rPr>
          <w:del w:id="74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50" w:author="NEC_2nd rev" w:date="2024-11-26T00:01:00Z" w16du:dateUtc="2024-11-26T00:01:00Z">
        <w:r w:rsidRPr="00BF26A1" w:rsidDel="001407E4">
          <w:rPr>
            <w:rFonts w:eastAsia="SimSun"/>
            <w:noProof/>
          </w:rPr>
          <w:delText>5.1.7.5.2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Training Conflict in Reinforcement Learning</w:delText>
        </w:r>
        <w:r w:rsidDel="001407E4">
          <w:rPr>
            <w:noProof/>
          </w:rPr>
          <w:tab/>
          <w:delText>30</w:delText>
        </w:r>
      </w:del>
    </w:p>
    <w:p w14:paraId="337F546B" w14:textId="3FB8C350" w:rsidR="00823DC4" w:rsidDel="001407E4" w:rsidRDefault="00823DC4">
      <w:pPr>
        <w:pStyle w:val="TOC3"/>
        <w:rPr>
          <w:del w:id="75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52" w:author="NEC_2nd rev" w:date="2024-11-26T00:01:00Z" w16du:dateUtc="2024-11-26T00:01:00Z">
        <w:r w:rsidDel="001407E4">
          <w:rPr>
            <w:noProof/>
          </w:rPr>
          <w:delText>5.1.8</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Sustainable AI/ML for ML training</w:delText>
        </w:r>
        <w:r w:rsidDel="001407E4">
          <w:rPr>
            <w:noProof/>
          </w:rPr>
          <w:tab/>
          <w:delText>30</w:delText>
        </w:r>
      </w:del>
    </w:p>
    <w:p w14:paraId="36D66417" w14:textId="005EBE40" w:rsidR="00823DC4" w:rsidDel="001407E4" w:rsidRDefault="00823DC4">
      <w:pPr>
        <w:pStyle w:val="TOC4"/>
        <w:rPr>
          <w:del w:id="75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54" w:author="NEC_2nd rev" w:date="2024-11-26T00:01:00Z" w16du:dateUtc="2024-11-26T00:01:00Z">
        <w:r w:rsidDel="001407E4">
          <w:rPr>
            <w:noProof/>
          </w:rPr>
          <w:delText>5.1.8.1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Description</w:delText>
        </w:r>
        <w:r w:rsidDel="001407E4">
          <w:rPr>
            <w:noProof/>
          </w:rPr>
          <w:tab/>
          <w:delText>30</w:delText>
        </w:r>
      </w:del>
    </w:p>
    <w:p w14:paraId="59CA8A50" w14:textId="1B88B91A" w:rsidR="00823DC4" w:rsidDel="001407E4" w:rsidRDefault="00823DC4">
      <w:pPr>
        <w:pStyle w:val="TOC4"/>
        <w:rPr>
          <w:del w:id="75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56" w:author="NEC_2nd rev" w:date="2024-11-26T00:01:00Z" w16du:dateUtc="2024-11-26T00:01:00Z">
        <w:r w:rsidDel="001407E4">
          <w:rPr>
            <w:noProof/>
          </w:rPr>
          <w:delText>5.1.8.2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Use cases</w:delText>
        </w:r>
        <w:r w:rsidDel="001407E4">
          <w:rPr>
            <w:noProof/>
          </w:rPr>
          <w:tab/>
          <w:delText>30</w:delText>
        </w:r>
      </w:del>
    </w:p>
    <w:p w14:paraId="4A291599" w14:textId="2AC43E19" w:rsidR="00823DC4" w:rsidDel="001407E4" w:rsidRDefault="00823DC4">
      <w:pPr>
        <w:pStyle w:val="TOC5"/>
        <w:rPr>
          <w:del w:id="75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58" w:author="NEC_2nd rev" w:date="2024-11-26T00:01:00Z" w16du:dateUtc="2024-11-26T00:01:00Z">
        <w:r w:rsidDel="001407E4">
          <w:rPr>
            <w:noProof/>
          </w:rPr>
          <w:delText>5.1.8.2.1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AI/ML energy consumption evaluation and reporting for ML model training</w:delText>
        </w:r>
        <w:r w:rsidDel="001407E4">
          <w:rPr>
            <w:noProof/>
          </w:rPr>
          <w:tab/>
          <w:delText>30</w:delText>
        </w:r>
      </w:del>
    </w:p>
    <w:p w14:paraId="252E760F" w14:textId="6467730E" w:rsidR="00823DC4" w:rsidDel="001407E4" w:rsidRDefault="00823DC4">
      <w:pPr>
        <w:pStyle w:val="TOC4"/>
        <w:rPr>
          <w:del w:id="75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60" w:author="NEC_2nd rev" w:date="2024-11-26T00:01:00Z" w16du:dateUtc="2024-11-26T00:01:00Z">
        <w:r w:rsidRPr="00BF26A1" w:rsidDel="001407E4">
          <w:rPr>
            <w:rFonts w:eastAsia="SimSun"/>
            <w:noProof/>
          </w:rPr>
          <w:delText>5.1.</w:delText>
        </w:r>
        <w:r w:rsidRPr="00BF26A1" w:rsidDel="001407E4">
          <w:rPr>
            <w:rFonts w:eastAsia="SimSun"/>
            <w:noProof/>
            <w:lang w:val="en-US" w:eastAsia="zh-CN"/>
          </w:rPr>
          <w:delText>8</w:delText>
        </w:r>
        <w:r w:rsidRPr="00BF26A1" w:rsidDel="001407E4">
          <w:rPr>
            <w:rFonts w:eastAsia="SimSun"/>
            <w:noProof/>
          </w:rPr>
          <w:delText>.3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Potential Requirements</w:delText>
        </w:r>
        <w:r w:rsidDel="001407E4">
          <w:rPr>
            <w:noProof/>
          </w:rPr>
          <w:tab/>
          <w:delText>30</w:delText>
        </w:r>
      </w:del>
    </w:p>
    <w:p w14:paraId="0273F15F" w14:textId="0CB00198" w:rsidR="00823DC4" w:rsidDel="001407E4" w:rsidRDefault="00823DC4">
      <w:pPr>
        <w:pStyle w:val="TOC4"/>
        <w:rPr>
          <w:del w:id="76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62" w:author="NEC_2nd rev" w:date="2024-11-26T00:01:00Z" w16du:dateUtc="2024-11-26T00:01:00Z">
        <w:r w:rsidRPr="00BF26A1" w:rsidDel="001407E4">
          <w:rPr>
            <w:rFonts w:eastAsia="SimSun"/>
            <w:noProof/>
          </w:rPr>
          <w:delText>5.1.8.4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solutions</w:delText>
        </w:r>
        <w:r w:rsidDel="001407E4">
          <w:rPr>
            <w:noProof/>
          </w:rPr>
          <w:tab/>
          <w:delText>31</w:delText>
        </w:r>
      </w:del>
    </w:p>
    <w:p w14:paraId="34FF8DC6" w14:textId="504B15CB" w:rsidR="00823DC4" w:rsidDel="001407E4" w:rsidRDefault="00823DC4">
      <w:pPr>
        <w:pStyle w:val="TOC5"/>
        <w:rPr>
          <w:del w:id="76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64" w:author="NEC_2nd rev" w:date="2024-11-26T00:01:00Z" w16du:dateUtc="2024-11-26T00:01:00Z">
        <w:r w:rsidRPr="00BF26A1" w:rsidDel="001407E4">
          <w:rPr>
            <w:rFonts w:eastAsia="SimSun"/>
            <w:noProof/>
          </w:rPr>
          <w:delText>5.1.8.4.1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 #1</w:delText>
        </w:r>
        <w:r w:rsidDel="001407E4">
          <w:rPr>
            <w:noProof/>
          </w:rPr>
          <w:tab/>
          <w:delText>31</w:delText>
        </w:r>
      </w:del>
    </w:p>
    <w:p w14:paraId="4AEEAA9D" w14:textId="1B46FF6B" w:rsidR="00823DC4" w:rsidDel="001407E4" w:rsidRDefault="00823DC4">
      <w:pPr>
        <w:pStyle w:val="TOC5"/>
        <w:rPr>
          <w:del w:id="76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66" w:author="NEC_2nd rev" w:date="2024-11-26T00:01:00Z" w16du:dateUtc="2024-11-26T00:01:00Z">
        <w:r w:rsidRPr="00BF26A1" w:rsidDel="001407E4">
          <w:rPr>
            <w:rFonts w:eastAsia="SimSun"/>
            <w:noProof/>
          </w:rPr>
          <w:delText>5.1.8.4.2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 #2</w:delText>
        </w:r>
        <w:r w:rsidDel="001407E4">
          <w:rPr>
            <w:noProof/>
          </w:rPr>
          <w:tab/>
          <w:delText>31</w:delText>
        </w:r>
      </w:del>
    </w:p>
    <w:p w14:paraId="41143708" w14:textId="20C0A190" w:rsidR="00823DC4" w:rsidDel="001407E4" w:rsidRDefault="00823DC4">
      <w:pPr>
        <w:pStyle w:val="TOC4"/>
        <w:rPr>
          <w:del w:id="76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68" w:author="NEC_2nd rev" w:date="2024-11-26T00:01:00Z" w16du:dateUtc="2024-11-26T00:01:00Z">
        <w:r w:rsidRPr="00BF26A1" w:rsidDel="001407E4">
          <w:rPr>
            <w:rFonts w:eastAsia="SimSun"/>
            <w:noProof/>
          </w:rPr>
          <w:delText>5.1.8.5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Evaluation</w:delText>
        </w:r>
        <w:r w:rsidDel="001407E4">
          <w:rPr>
            <w:noProof/>
          </w:rPr>
          <w:tab/>
          <w:delText>31</w:delText>
        </w:r>
      </w:del>
    </w:p>
    <w:p w14:paraId="3F8FFA42" w14:textId="5B678E48" w:rsidR="00823DC4" w:rsidDel="001407E4" w:rsidRDefault="00823DC4">
      <w:pPr>
        <w:pStyle w:val="TOC3"/>
        <w:rPr>
          <w:del w:id="76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70" w:author="NEC_2nd rev" w:date="2024-11-26T00:01:00Z" w16du:dateUtc="2024-11-26T00:01:00Z">
        <w:r w:rsidRPr="00BF26A1" w:rsidDel="001407E4">
          <w:rPr>
            <w:rFonts w:eastAsia="SimSun"/>
            <w:noProof/>
          </w:rPr>
          <w:delText>5.1.9</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ML model distributed training</w:delText>
        </w:r>
        <w:r w:rsidDel="001407E4">
          <w:rPr>
            <w:noProof/>
          </w:rPr>
          <w:tab/>
          <w:delText>31</w:delText>
        </w:r>
      </w:del>
    </w:p>
    <w:p w14:paraId="11809357" w14:textId="390150B7" w:rsidR="00823DC4" w:rsidDel="001407E4" w:rsidRDefault="00823DC4">
      <w:pPr>
        <w:pStyle w:val="TOC4"/>
        <w:rPr>
          <w:del w:id="77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72" w:author="NEC_2nd rev" w:date="2024-11-26T00:01:00Z" w16du:dateUtc="2024-11-26T00:01:00Z">
        <w:r w:rsidRPr="00BF26A1" w:rsidDel="001407E4">
          <w:rPr>
            <w:rFonts w:eastAsia="SimSun"/>
            <w:noProof/>
          </w:rPr>
          <w:delText>5.1.9.1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Description</w:delText>
        </w:r>
        <w:r w:rsidDel="001407E4">
          <w:rPr>
            <w:noProof/>
          </w:rPr>
          <w:tab/>
          <w:delText>31</w:delText>
        </w:r>
      </w:del>
    </w:p>
    <w:p w14:paraId="0CA13086" w14:textId="740982EA" w:rsidR="00823DC4" w:rsidDel="001407E4" w:rsidRDefault="00823DC4">
      <w:pPr>
        <w:pStyle w:val="TOC4"/>
        <w:rPr>
          <w:del w:id="77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74" w:author="NEC_2nd rev" w:date="2024-11-26T00:01:00Z" w16du:dateUtc="2024-11-26T00:01:00Z">
        <w:r w:rsidRPr="00BF26A1" w:rsidDel="001407E4">
          <w:rPr>
            <w:rFonts w:eastAsia="SimSun"/>
            <w:noProof/>
          </w:rPr>
          <w:delText>5.1.9.2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Use cases</w:delText>
        </w:r>
        <w:r w:rsidDel="001407E4">
          <w:rPr>
            <w:noProof/>
          </w:rPr>
          <w:tab/>
          <w:delText>31</w:delText>
        </w:r>
      </w:del>
    </w:p>
    <w:p w14:paraId="1ECF35D6" w14:textId="2EEAADB0" w:rsidR="00823DC4" w:rsidDel="001407E4" w:rsidRDefault="00823DC4">
      <w:pPr>
        <w:pStyle w:val="TOC5"/>
        <w:rPr>
          <w:del w:id="77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76" w:author="NEC_2nd rev" w:date="2024-11-26T00:01:00Z" w16du:dateUtc="2024-11-26T00:01:00Z">
        <w:r w:rsidRPr="00BF26A1" w:rsidDel="001407E4">
          <w:rPr>
            <w:rFonts w:eastAsia="SimSun"/>
            <w:noProof/>
          </w:rPr>
          <w:delText>5.1.</w:delText>
        </w:r>
        <w:r w:rsidRPr="00BF26A1" w:rsidDel="001407E4">
          <w:rPr>
            <w:rFonts w:eastAsia="SimSun"/>
            <w:noProof/>
            <w:lang w:eastAsia="zh-CN"/>
          </w:rPr>
          <w:delText>9</w:delText>
        </w:r>
        <w:r w:rsidRPr="00BF26A1" w:rsidDel="001407E4">
          <w:rPr>
            <w:rFonts w:eastAsia="SimSun"/>
            <w:noProof/>
          </w:rPr>
          <w:delText>.2.1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ML model distributed training</w:delText>
        </w:r>
        <w:r w:rsidDel="001407E4">
          <w:rPr>
            <w:noProof/>
          </w:rPr>
          <w:tab/>
          <w:delText>31</w:delText>
        </w:r>
      </w:del>
    </w:p>
    <w:p w14:paraId="0E510C37" w14:textId="5C1C6414" w:rsidR="00823DC4" w:rsidDel="001407E4" w:rsidRDefault="00823DC4">
      <w:pPr>
        <w:pStyle w:val="TOC4"/>
        <w:rPr>
          <w:del w:id="77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78" w:author="NEC_2nd rev" w:date="2024-11-26T00:01:00Z" w16du:dateUtc="2024-11-26T00:01:00Z">
        <w:r w:rsidRPr="00BF26A1" w:rsidDel="001407E4">
          <w:rPr>
            <w:rFonts w:eastAsia="SimSun"/>
            <w:noProof/>
          </w:rPr>
          <w:delText>5.1.9.3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Potential requirements</w:delText>
        </w:r>
        <w:r w:rsidDel="001407E4">
          <w:rPr>
            <w:noProof/>
          </w:rPr>
          <w:tab/>
          <w:delText>32</w:delText>
        </w:r>
      </w:del>
    </w:p>
    <w:p w14:paraId="564E59AB" w14:textId="0791C6A7" w:rsidR="00823DC4" w:rsidDel="001407E4" w:rsidRDefault="00823DC4">
      <w:pPr>
        <w:pStyle w:val="TOC4"/>
        <w:rPr>
          <w:del w:id="77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80" w:author="NEC_2nd rev" w:date="2024-11-26T00:01:00Z" w16du:dateUtc="2024-11-26T00:01:00Z">
        <w:r w:rsidRPr="00BF26A1" w:rsidDel="001407E4">
          <w:rPr>
            <w:rFonts w:eastAsia="SimSun"/>
            <w:noProof/>
          </w:rPr>
          <w:delText>5.1.9.4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solutions</w:delText>
        </w:r>
        <w:r w:rsidDel="001407E4">
          <w:rPr>
            <w:noProof/>
          </w:rPr>
          <w:tab/>
          <w:delText>32</w:delText>
        </w:r>
      </w:del>
    </w:p>
    <w:p w14:paraId="16D2DE19" w14:textId="4331E8DE" w:rsidR="00823DC4" w:rsidDel="001407E4" w:rsidRDefault="00823DC4">
      <w:pPr>
        <w:pStyle w:val="TOC5"/>
        <w:rPr>
          <w:del w:id="78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82" w:author="NEC_2nd rev" w:date="2024-11-26T00:01:00Z" w16du:dateUtc="2024-11-26T00:01:00Z">
        <w:r w:rsidRPr="00BF26A1" w:rsidDel="001407E4">
          <w:rPr>
            <w:rFonts w:eastAsia="SimSun"/>
            <w:noProof/>
          </w:rPr>
          <w:delText>5.1.</w:delText>
        </w:r>
        <w:r w:rsidRPr="00BF26A1" w:rsidDel="001407E4">
          <w:rPr>
            <w:rFonts w:eastAsia="SimSun"/>
            <w:noProof/>
            <w:lang w:eastAsia="zh-CN"/>
          </w:rPr>
          <w:delText>9.4.1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ML model distributed training</w:delText>
        </w:r>
        <w:r w:rsidDel="001407E4">
          <w:rPr>
            <w:noProof/>
          </w:rPr>
          <w:tab/>
          <w:delText>32</w:delText>
        </w:r>
      </w:del>
    </w:p>
    <w:p w14:paraId="329F2AEB" w14:textId="450F0B28" w:rsidR="00823DC4" w:rsidDel="001407E4" w:rsidRDefault="00823DC4">
      <w:pPr>
        <w:pStyle w:val="TOC4"/>
        <w:rPr>
          <w:del w:id="78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84" w:author="NEC_2nd rev" w:date="2024-11-26T00:01:00Z" w16du:dateUtc="2024-11-26T00:01:00Z">
        <w:r w:rsidRPr="00BF26A1" w:rsidDel="001407E4">
          <w:rPr>
            <w:rFonts w:eastAsia="SimSun"/>
            <w:noProof/>
          </w:rPr>
          <w:delText>5.1.9.5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Evaluation</w:delText>
        </w:r>
        <w:r w:rsidDel="001407E4">
          <w:rPr>
            <w:noProof/>
          </w:rPr>
          <w:tab/>
          <w:delText>32</w:delText>
        </w:r>
      </w:del>
    </w:p>
    <w:p w14:paraId="1F3E37F0" w14:textId="37605477" w:rsidR="00823DC4" w:rsidDel="001407E4" w:rsidRDefault="00823DC4">
      <w:pPr>
        <w:pStyle w:val="TOC3"/>
        <w:rPr>
          <w:del w:id="78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86" w:author="NEC_2nd rev" w:date="2024-11-26T00:01:00Z" w16du:dateUtc="2024-11-26T00:01:00Z">
        <w:r w:rsidRPr="00BF26A1" w:rsidDel="001407E4">
          <w:rPr>
            <w:rFonts w:eastAsia="SimSun"/>
            <w:noProof/>
          </w:rPr>
          <w:delText>5.1.10</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Management of Federated Learning</w:delText>
        </w:r>
        <w:r w:rsidDel="001407E4">
          <w:rPr>
            <w:noProof/>
          </w:rPr>
          <w:tab/>
          <w:delText>32</w:delText>
        </w:r>
      </w:del>
    </w:p>
    <w:p w14:paraId="30F4BF5D" w14:textId="599FB3E1" w:rsidR="00823DC4" w:rsidDel="001407E4" w:rsidRDefault="00823DC4">
      <w:pPr>
        <w:pStyle w:val="TOC4"/>
        <w:rPr>
          <w:del w:id="78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88" w:author="NEC_2nd rev" w:date="2024-11-26T00:01:00Z" w16du:dateUtc="2024-11-26T00:01:00Z">
        <w:r w:rsidRPr="00BF26A1" w:rsidDel="001407E4">
          <w:rPr>
            <w:rFonts w:eastAsia="SimSun"/>
            <w:noProof/>
          </w:rPr>
          <w:delText>5.1.10.1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Description</w:delText>
        </w:r>
        <w:r w:rsidDel="001407E4">
          <w:rPr>
            <w:noProof/>
          </w:rPr>
          <w:tab/>
          <w:delText>32</w:delText>
        </w:r>
      </w:del>
    </w:p>
    <w:p w14:paraId="385E3012" w14:textId="7EF8D5D0" w:rsidR="00823DC4" w:rsidDel="001407E4" w:rsidRDefault="00823DC4">
      <w:pPr>
        <w:pStyle w:val="TOC4"/>
        <w:rPr>
          <w:del w:id="78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90" w:author="NEC_2nd rev" w:date="2024-11-26T00:01:00Z" w16du:dateUtc="2024-11-26T00:01:00Z">
        <w:r w:rsidRPr="00BF26A1" w:rsidDel="001407E4">
          <w:rPr>
            <w:rFonts w:eastAsia="SimSun"/>
            <w:noProof/>
          </w:rPr>
          <w:delText>5.1.10.2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Use cases</w:delText>
        </w:r>
        <w:r w:rsidDel="001407E4">
          <w:rPr>
            <w:noProof/>
          </w:rPr>
          <w:tab/>
          <w:delText>33</w:delText>
        </w:r>
      </w:del>
    </w:p>
    <w:p w14:paraId="106701DA" w14:textId="5C890305" w:rsidR="00823DC4" w:rsidDel="001407E4" w:rsidRDefault="00823DC4">
      <w:pPr>
        <w:pStyle w:val="TOC5"/>
        <w:rPr>
          <w:del w:id="79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92" w:author="NEC_2nd rev" w:date="2024-11-26T00:01:00Z" w16du:dateUtc="2024-11-26T00:01:00Z">
        <w:r w:rsidRPr="00BF26A1" w:rsidDel="001407E4">
          <w:rPr>
            <w:rFonts w:eastAsia="SimSun"/>
            <w:noProof/>
          </w:rPr>
          <w:delText>5.1.10.2.1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Management of different roles in Federated Learning</w:delText>
        </w:r>
        <w:r w:rsidDel="001407E4">
          <w:rPr>
            <w:noProof/>
          </w:rPr>
          <w:tab/>
          <w:delText>33</w:delText>
        </w:r>
      </w:del>
    </w:p>
    <w:p w14:paraId="5ABEBD78" w14:textId="51DB35AC" w:rsidR="00823DC4" w:rsidDel="001407E4" w:rsidRDefault="00823DC4">
      <w:pPr>
        <w:pStyle w:val="TOC4"/>
        <w:rPr>
          <w:del w:id="79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94" w:author="NEC_2nd rev" w:date="2024-11-26T00:01:00Z" w16du:dateUtc="2024-11-26T00:01:00Z">
        <w:r w:rsidRPr="00BF26A1" w:rsidDel="001407E4">
          <w:rPr>
            <w:rFonts w:eastAsia="SimSun"/>
            <w:noProof/>
          </w:rPr>
          <w:delText>5.1.10.3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Potential requirements</w:delText>
        </w:r>
        <w:r w:rsidDel="001407E4">
          <w:rPr>
            <w:noProof/>
          </w:rPr>
          <w:tab/>
          <w:delText>33</w:delText>
        </w:r>
      </w:del>
    </w:p>
    <w:p w14:paraId="6277840D" w14:textId="75086B71" w:rsidR="00823DC4" w:rsidDel="001407E4" w:rsidRDefault="00823DC4">
      <w:pPr>
        <w:pStyle w:val="TOC4"/>
        <w:rPr>
          <w:del w:id="79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96" w:author="NEC_2nd rev" w:date="2024-11-26T00:01:00Z" w16du:dateUtc="2024-11-26T00:01:00Z">
        <w:r w:rsidDel="001407E4">
          <w:rPr>
            <w:noProof/>
          </w:rPr>
          <w:delText>5.1.10.4</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Possible solutions</w:delText>
        </w:r>
        <w:r w:rsidDel="001407E4">
          <w:rPr>
            <w:noProof/>
          </w:rPr>
          <w:tab/>
          <w:delText>34</w:delText>
        </w:r>
      </w:del>
    </w:p>
    <w:p w14:paraId="1E11D04D" w14:textId="64C05452" w:rsidR="00823DC4" w:rsidDel="001407E4" w:rsidRDefault="00823DC4">
      <w:pPr>
        <w:pStyle w:val="TOC4"/>
        <w:rPr>
          <w:del w:id="79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798" w:author="NEC_2nd rev" w:date="2024-11-26T00:01:00Z" w16du:dateUtc="2024-11-26T00:01:00Z">
        <w:r w:rsidDel="001407E4">
          <w:rPr>
            <w:noProof/>
          </w:rPr>
          <w:delText>5.1.10.5</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Evaluation</w:delText>
        </w:r>
        <w:r w:rsidDel="001407E4">
          <w:rPr>
            <w:noProof/>
          </w:rPr>
          <w:tab/>
          <w:delText>34</w:delText>
        </w:r>
      </w:del>
    </w:p>
    <w:p w14:paraId="2C70CAD4" w14:textId="1A6FB7BF" w:rsidR="00823DC4" w:rsidDel="001407E4" w:rsidRDefault="00823DC4">
      <w:pPr>
        <w:pStyle w:val="TOC3"/>
        <w:rPr>
          <w:del w:id="79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00" w:author="NEC_2nd rev" w:date="2024-11-26T00:01:00Z" w16du:dateUtc="2024-11-26T00:01:00Z">
        <w:r w:rsidDel="001407E4">
          <w:rPr>
            <w:noProof/>
          </w:rPr>
          <w:delText>5.1.11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ML Authentication</w:delText>
        </w:r>
        <w:r w:rsidDel="001407E4">
          <w:rPr>
            <w:noProof/>
          </w:rPr>
          <w:tab/>
          <w:delText>35</w:delText>
        </w:r>
      </w:del>
    </w:p>
    <w:p w14:paraId="7E21EAF9" w14:textId="6FF4787E" w:rsidR="00823DC4" w:rsidDel="001407E4" w:rsidRDefault="00823DC4">
      <w:pPr>
        <w:pStyle w:val="TOC4"/>
        <w:rPr>
          <w:del w:id="80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02" w:author="NEC_2nd rev" w:date="2024-11-26T00:01:00Z" w16du:dateUtc="2024-11-26T00:01:00Z">
        <w:r w:rsidDel="001407E4">
          <w:rPr>
            <w:noProof/>
          </w:rPr>
          <w:delText>5.1.11.1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Description</w:delText>
        </w:r>
        <w:r w:rsidDel="001407E4">
          <w:rPr>
            <w:noProof/>
          </w:rPr>
          <w:tab/>
          <w:delText>35</w:delText>
        </w:r>
      </w:del>
    </w:p>
    <w:p w14:paraId="764048FE" w14:textId="3AC86BFC" w:rsidR="00823DC4" w:rsidDel="001407E4" w:rsidRDefault="00823DC4">
      <w:pPr>
        <w:pStyle w:val="TOC4"/>
        <w:rPr>
          <w:del w:id="80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04" w:author="NEC_2nd rev" w:date="2024-11-26T00:01:00Z" w16du:dateUtc="2024-11-26T00:01:00Z">
        <w:r w:rsidDel="001407E4">
          <w:rPr>
            <w:noProof/>
          </w:rPr>
          <w:lastRenderedPageBreak/>
          <w:delText>5.1.11.2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Potential Requirements</w:delText>
        </w:r>
        <w:r w:rsidDel="001407E4">
          <w:rPr>
            <w:noProof/>
          </w:rPr>
          <w:tab/>
          <w:delText>35</w:delText>
        </w:r>
      </w:del>
    </w:p>
    <w:p w14:paraId="1B3D1FE7" w14:textId="133C6E32" w:rsidR="00823DC4" w:rsidDel="001407E4" w:rsidRDefault="00823DC4">
      <w:pPr>
        <w:pStyle w:val="TOC4"/>
        <w:rPr>
          <w:del w:id="80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06" w:author="NEC_2nd rev" w:date="2024-11-26T00:01:00Z" w16du:dateUtc="2024-11-26T00:01:00Z">
        <w:r w:rsidDel="001407E4">
          <w:rPr>
            <w:noProof/>
          </w:rPr>
          <w:delText>5.1.11.3</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Possible Solution</w:delText>
        </w:r>
        <w:r w:rsidDel="001407E4">
          <w:rPr>
            <w:noProof/>
          </w:rPr>
          <w:tab/>
          <w:delText>35</w:delText>
        </w:r>
      </w:del>
    </w:p>
    <w:p w14:paraId="12FD9C7D" w14:textId="0C260E1E" w:rsidR="00823DC4" w:rsidDel="001407E4" w:rsidRDefault="00823DC4">
      <w:pPr>
        <w:pStyle w:val="TOC4"/>
        <w:rPr>
          <w:del w:id="80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08" w:author="NEC_2nd rev" w:date="2024-11-26T00:01:00Z" w16du:dateUtc="2024-11-26T00:01:00Z">
        <w:r w:rsidDel="001407E4">
          <w:rPr>
            <w:noProof/>
          </w:rPr>
          <w:delText>5.1.11.4</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Evaluation</w:delText>
        </w:r>
        <w:r w:rsidDel="001407E4">
          <w:rPr>
            <w:noProof/>
          </w:rPr>
          <w:tab/>
          <w:delText>35</w:delText>
        </w:r>
      </w:del>
    </w:p>
    <w:p w14:paraId="26692A66" w14:textId="324D4EB0" w:rsidR="00823DC4" w:rsidDel="001407E4" w:rsidRDefault="00823DC4">
      <w:pPr>
        <w:pStyle w:val="TOC3"/>
        <w:rPr>
          <w:del w:id="80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10" w:author="NEC_2nd rev" w:date="2024-11-26T00:01:00Z" w16du:dateUtc="2024-11-26T00:01:00Z">
        <w:r w:rsidRPr="00BF26A1" w:rsidDel="001407E4">
          <w:rPr>
            <w:rFonts w:eastAsia="SimSun"/>
            <w:noProof/>
          </w:rPr>
          <w:delText>5.1.12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AI/ML prediction latency</w:delText>
        </w:r>
        <w:r w:rsidDel="001407E4">
          <w:rPr>
            <w:noProof/>
          </w:rPr>
          <w:tab/>
          <w:delText>35</w:delText>
        </w:r>
      </w:del>
    </w:p>
    <w:p w14:paraId="2B8C4D5E" w14:textId="1D8A183B" w:rsidR="00823DC4" w:rsidDel="001407E4" w:rsidRDefault="00823DC4">
      <w:pPr>
        <w:pStyle w:val="TOC4"/>
        <w:rPr>
          <w:del w:id="81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12" w:author="NEC_2nd rev" w:date="2024-11-26T00:01:00Z" w16du:dateUtc="2024-11-26T00:01:00Z">
        <w:r w:rsidRPr="00BF26A1" w:rsidDel="001407E4">
          <w:rPr>
            <w:rFonts w:eastAsia="SimSun"/>
            <w:noProof/>
          </w:rPr>
          <w:delText>5.1.12.1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Description</w:delText>
        </w:r>
        <w:r w:rsidDel="001407E4">
          <w:rPr>
            <w:noProof/>
          </w:rPr>
          <w:tab/>
          <w:delText>35</w:delText>
        </w:r>
      </w:del>
    </w:p>
    <w:p w14:paraId="4080DF79" w14:textId="023F7197" w:rsidR="00823DC4" w:rsidDel="001407E4" w:rsidRDefault="00823DC4">
      <w:pPr>
        <w:pStyle w:val="TOC4"/>
        <w:rPr>
          <w:del w:id="81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14" w:author="NEC_2nd rev" w:date="2024-11-26T00:01:00Z" w16du:dateUtc="2024-11-26T00:01:00Z">
        <w:r w:rsidDel="001407E4">
          <w:rPr>
            <w:noProof/>
          </w:rPr>
          <w:delText>5.1.</w:delText>
        </w:r>
        <w:r w:rsidRPr="00BF26A1" w:rsidDel="001407E4">
          <w:rPr>
            <w:rFonts w:eastAsia="SimSun"/>
            <w:noProof/>
          </w:rPr>
          <w:delText>12</w:delText>
        </w:r>
        <w:r w:rsidDel="001407E4">
          <w:rPr>
            <w:noProof/>
          </w:rPr>
          <w:delText>.2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Use cases</w:delText>
        </w:r>
        <w:r w:rsidDel="001407E4">
          <w:rPr>
            <w:noProof/>
          </w:rPr>
          <w:tab/>
          <w:delText>35</w:delText>
        </w:r>
      </w:del>
    </w:p>
    <w:p w14:paraId="2B09F402" w14:textId="2C04615A" w:rsidR="00823DC4" w:rsidDel="001407E4" w:rsidRDefault="00823DC4">
      <w:pPr>
        <w:pStyle w:val="TOC5"/>
        <w:rPr>
          <w:del w:id="81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16" w:author="NEC_2nd rev" w:date="2024-11-26T00:01:00Z" w16du:dateUtc="2024-11-26T00:01:00Z">
        <w:r w:rsidDel="001407E4">
          <w:rPr>
            <w:noProof/>
          </w:rPr>
          <w:delText>5.1.</w:delText>
        </w:r>
        <w:r w:rsidRPr="00BF26A1" w:rsidDel="001407E4">
          <w:rPr>
            <w:rFonts w:eastAsia="SimSun"/>
            <w:noProof/>
          </w:rPr>
          <w:delText>12</w:delText>
        </w:r>
        <w:r w:rsidDel="001407E4">
          <w:rPr>
            <w:noProof/>
          </w:rPr>
          <w:delText>.2.1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AI/ML prediction latency during ML model training</w:delText>
        </w:r>
        <w:r w:rsidDel="001407E4">
          <w:rPr>
            <w:noProof/>
          </w:rPr>
          <w:tab/>
          <w:delText>35</w:delText>
        </w:r>
      </w:del>
    </w:p>
    <w:p w14:paraId="37E2BC68" w14:textId="4F6090BE" w:rsidR="00823DC4" w:rsidDel="001407E4" w:rsidRDefault="00823DC4">
      <w:pPr>
        <w:pStyle w:val="TOC4"/>
        <w:rPr>
          <w:del w:id="81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18" w:author="NEC_2nd rev" w:date="2024-11-26T00:01:00Z" w16du:dateUtc="2024-11-26T00:01:00Z">
        <w:r w:rsidRPr="00BF26A1" w:rsidDel="001407E4">
          <w:rPr>
            <w:rFonts w:eastAsia="SimSun"/>
            <w:noProof/>
            <w:lang w:eastAsia="zh-CN"/>
          </w:rPr>
          <w:delText>5.1.12.3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Potential requirements</w:delText>
        </w:r>
        <w:r w:rsidDel="001407E4">
          <w:rPr>
            <w:noProof/>
          </w:rPr>
          <w:tab/>
          <w:delText>36</w:delText>
        </w:r>
      </w:del>
    </w:p>
    <w:p w14:paraId="1062A6CB" w14:textId="2BACA58B" w:rsidR="00823DC4" w:rsidDel="001407E4" w:rsidRDefault="00823DC4">
      <w:pPr>
        <w:pStyle w:val="TOC4"/>
        <w:rPr>
          <w:del w:id="81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20" w:author="NEC_2nd rev" w:date="2024-11-26T00:01:00Z" w16du:dateUtc="2024-11-26T00:01:00Z">
        <w:r w:rsidRPr="00BF26A1" w:rsidDel="001407E4">
          <w:rPr>
            <w:rFonts w:eastAsia="SimSun"/>
            <w:noProof/>
          </w:rPr>
          <w:delText>5.1.12.4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solutions</w:delText>
        </w:r>
        <w:r w:rsidDel="001407E4">
          <w:rPr>
            <w:noProof/>
          </w:rPr>
          <w:tab/>
          <w:delText>36</w:delText>
        </w:r>
      </w:del>
    </w:p>
    <w:p w14:paraId="33A57863" w14:textId="31DBDABC" w:rsidR="00823DC4" w:rsidDel="001407E4" w:rsidRDefault="00823DC4">
      <w:pPr>
        <w:pStyle w:val="TOC4"/>
        <w:rPr>
          <w:del w:id="82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22" w:author="NEC_2nd rev" w:date="2024-11-26T00:01:00Z" w16du:dateUtc="2024-11-26T00:01:00Z">
        <w:r w:rsidRPr="00BF26A1" w:rsidDel="001407E4">
          <w:rPr>
            <w:rFonts w:eastAsia="SimSun"/>
            <w:noProof/>
          </w:rPr>
          <w:delText>5.1.12.5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Evaluation</w:delText>
        </w:r>
        <w:r w:rsidDel="001407E4">
          <w:rPr>
            <w:noProof/>
          </w:rPr>
          <w:tab/>
          <w:delText>36</w:delText>
        </w:r>
      </w:del>
    </w:p>
    <w:p w14:paraId="6E08421B" w14:textId="04676BBD" w:rsidR="00823DC4" w:rsidDel="001407E4" w:rsidRDefault="00823DC4">
      <w:pPr>
        <w:pStyle w:val="TOC2"/>
        <w:rPr>
          <w:del w:id="82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24" w:author="NEC_2nd rev" w:date="2024-11-26T00:01:00Z" w16du:dateUtc="2024-11-26T00:01:00Z">
        <w:r w:rsidDel="001407E4">
          <w:rPr>
            <w:noProof/>
          </w:rPr>
          <w:delText>5.2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AI/ML inference emulation</w:delText>
        </w:r>
        <w:r w:rsidDel="001407E4">
          <w:rPr>
            <w:noProof/>
          </w:rPr>
          <w:tab/>
          <w:delText>37</w:delText>
        </w:r>
      </w:del>
    </w:p>
    <w:p w14:paraId="4DDD0556" w14:textId="27447E0D" w:rsidR="00823DC4" w:rsidDel="001407E4" w:rsidRDefault="00823DC4">
      <w:pPr>
        <w:pStyle w:val="TOC3"/>
        <w:rPr>
          <w:del w:id="82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26" w:author="NEC_2nd rev" w:date="2024-11-26T00:01:00Z" w16du:dateUtc="2024-11-26T00:01:00Z">
        <w:r w:rsidDel="001407E4">
          <w:rPr>
            <w:noProof/>
          </w:rPr>
          <w:delText>5.2.1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ML inference emulation</w:delText>
        </w:r>
        <w:r w:rsidDel="001407E4">
          <w:rPr>
            <w:noProof/>
          </w:rPr>
          <w:tab/>
          <w:delText>37</w:delText>
        </w:r>
      </w:del>
    </w:p>
    <w:p w14:paraId="33229414" w14:textId="6A6DD57A" w:rsidR="00823DC4" w:rsidDel="001407E4" w:rsidRDefault="00823DC4">
      <w:pPr>
        <w:pStyle w:val="TOC4"/>
        <w:rPr>
          <w:del w:id="82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28" w:author="NEC_2nd rev" w:date="2024-11-26T00:01:00Z" w16du:dateUtc="2024-11-26T00:01:00Z">
        <w:r w:rsidDel="001407E4">
          <w:rPr>
            <w:noProof/>
          </w:rPr>
          <w:delText>5.2.1.1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Description</w:delText>
        </w:r>
        <w:r w:rsidDel="001407E4">
          <w:rPr>
            <w:noProof/>
          </w:rPr>
          <w:tab/>
          <w:delText>37</w:delText>
        </w:r>
      </w:del>
    </w:p>
    <w:p w14:paraId="509782F4" w14:textId="53F63ECD" w:rsidR="00823DC4" w:rsidDel="001407E4" w:rsidRDefault="00823DC4">
      <w:pPr>
        <w:pStyle w:val="TOC4"/>
        <w:rPr>
          <w:del w:id="82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30" w:author="NEC_2nd rev" w:date="2024-11-26T00:01:00Z" w16du:dateUtc="2024-11-26T00:01:00Z">
        <w:r w:rsidDel="001407E4">
          <w:rPr>
            <w:noProof/>
          </w:rPr>
          <w:delText>5.2.1.2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Use cases</w:delText>
        </w:r>
        <w:r w:rsidDel="001407E4">
          <w:rPr>
            <w:noProof/>
          </w:rPr>
          <w:tab/>
          <w:delText>37</w:delText>
        </w:r>
      </w:del>
    </w:p>
    <w:p w14:paraId="5F87B39D" w14:textId="62F73CF4" w:rsidR="00823DC4" w:rsidDel="001407E4" w:rsidRDefault="00823DC4">
      <w:pPr>
        <w:pStyle w:val="TOC5"/>
        <w:rPr>
          <w:del w:id="83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32" w:author="NEC_2nd rev" w:date="2024-11-26T00:01:00Z" w16du:dateUtc="2024-11-26T00:01:00Z">
        <w:r w:rsidDel="001407E4">
          <w:rPr>
            <w:noProof/>
          </w:rPr>
          <w:delText>5.2.1.2.1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AI/ML inference emulation</w:delText>
        </w:r>
        <w:r w:rsidDel="001407E4">
          <w:rPr>
            <w:noProof/>
          </w:rPr>
          <w:tab/>
          <w:delText>37</w:delText>
        </w:r>
      </w:del>
    </w:p>
    <w:p w14:paraId="74027A3B" w14:textId="20E924BD" w:rsidR="00823DC4" w:rsidDel="001407E4" w:rsidRDefault="00823DC4">
      <w:pPr>
        <w:pStyle w:val="TOC5"/>
        <w:rPr>
          <w:del w:id="83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34" w:author="NEC_2nd rev" w:date="2024-11-26T00:01:00Z" w16du:dateUtc="2024-11-26T00:01:00Z">
        <w:r w:rsidDel="001407E4">
          <w:rPr>
            <w:noProof/>
          </w:rPr>
          <w:delText>5.2.1.2.2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cs="Arial"/>
            <w:noProof/>
          </w:rPr>
          <w:delText xml:space="preserve">Managing </w:delText>
        </w:r>
        <w:r w:rsidDel="001407E4">
          <w:rPr>
            <w:noProof/>
          </w:rPr>
          <w:delText>ML inference emulation</w:delText>
        </w:r>
        <w:r w:rsidDel="001407E4">
          <w:rPr>
            <w:noProof/>
          </w:rPr>
          <w:tab/>
          <w:delText>37</w:delText>
        </w:r>
      </w:del>
    </w:p>
    <w:p w14:paraId="1E180E5D" w14:textId="154AE583" w:rsidR="00823DC4" w:rsidDel="001407E4" w:rsidRDefault="00823DC4">
      <w:pPr>
        <w:pStyle w:val="TOC4"/>
        <w:rPr>
          <w:del w:id="83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36" w:author="NEC_2nd rev" w:date="2024-11-26T00:01:00Z" w16du:dateUtc="2024-11-26T00:01:00Z">
        <w:r w:rsidDel="001407E4">
          <w:rPr>
            <w:noProof/>
          </w:rPr>
          <w:delText>5.2.1.3</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Potential requirements</w:delText>
        </w:r>
        <w:r w:rsidDel="001407E4">
          <w:rPr>
            <w:noProof/>
          </w:rPr>
          <w:tab/>
          <w:delText>38</w:delText>
        </w:r>
      </w:del>
    </w:p>
    <w:p w14:paraId="1BEBD30A" w14:textId="08C34790" w:rsidR="00823DC4" w:rsidDel="001407E4" w:rsidRDefault="00823DC4">
      <w:pPr>
        <w:pStyle w:val="TOC4"/>
        <w:rPr>
          <w:del w:id="83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38" w:author="NEC_2nd rev" w:date="2024-11-26T00:01:00Z" w16du:dateUtc="2024-11-26T00:01:00Z">
        <w:r w:rsidDel="001407E4">
          <w:rPr>
            <w:noProof/>
          </w:rPr>
          <w:delText>5.2.1.4</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Possible solutions</w:delText>
        </w:r>
        <w:r w:rsidDel="001407E4">
          <w:rPr>
            <w:noProof/>
          </w:rPr>
          <w:tab/>
          <w:delText>39</w:delText>
        </w:r>
      </w:del>
    </w:p>
    <w:p w14:paraId="410BE486" w14:textId="34D0EAAE" w:rsidR="00823DC4" w:rsidDel="001407E4" w:rsidRDefault="00823DC4">
      <w:pPr>
        <w:pStyle w:val="TOC4"/>
        <w:rPr>
          <w:del w:id="83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40" w:author="NEC_2nd rev" w:date="2024-11-26T00:01:00Z" w16du:dateUtc="2024-11-26T00:01:00Z">
        <w:r w:rsidDel="001407E4">
          <w:rPr>
            <w:noProof/>
          </w:rPr>
          <w:delText>5.2.1.5</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Evaluation</w:delText>
        </w:r>
        <w:r w:rsidDel="001407E4">
          <w:rPr>
            <w:noProof/>
          </w:rPr>
          <w:tab/>
          <w:delText>40</w:delText>
        </w:r>
      </w:del>
    </w:p>
    <w:p w14:paraId="004AC3DF" w14:textId="1058D23A" w:rsidR="00823DC4" w:rsidDel="001407E4" w:rsidRDefault="00823DC4">
      <w:pPr>
        <w:pStyle w:val="TOC3"/>
        <w:rPr>
          <w:del w:id="84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42" w:author="NEC_2nd rev" w:date="2024-11-26T00:01:00Z" w16du:dateUtc="2024-11-26T00:01:00Z">
        <w:r w:rsidDel="001407E4">
          <w:rPr>
            <w:noProof/>
          </w:rPr>
          <w:delText>5.2.2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ML inference emulation environment selection</w:delText>
        </w:r>
        <w:r w:rsidDel="001407E4">
          <w:rPr>
            <w:noProof/>
          </w:rPr>
          <w:tab/>
          <w:delText>40</w:delText>
        </w:r>
      </w:del>
    </w:p>
    <w:p w14:paraId="4F48F7A9" w14:textId="7319B89F" w:rsidR="00823DC4" w:rsidDel="001407E4" w:rsidRDefault="00823DC4">
      <w:pPr>
        <w:pStyle w:val="TOC4"/>
        <w:rPr>
          <w:del w:id="84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44" w:author="NEC_2nd rev" w:date="2024-11-26T00:01:00Z" w16du:dateUtc="2024-11-26T00:01:00Z">
        <w:r w:rsidDel="001407E4">
          <w:rPr>
            <w:noProof/>
          </w:rPr>
          <w:delText>5.</w:delText>
        </w:r>
        <w:r w:rsidRPr="00BF26A1" w:rsidDel="001407E4">
          <w:rPr>
            <w:rFonts w:eastAsia="SimSun"/>
            <w:noProof/>
            <w:lang w:val="en-US" w:eastAsia="zh-CN"/>
          </w:rPr>
          <w:delText>2</w:delText>
        </w:r>
        <w:r w:rsidDel="001407E4">
          <w:rPr>
            <w:noProof/>
          </w:rPr>
          <w:delText>.</w:delText>
        </w:r>
        <w:r w:rsidRPr="00BF26A1" w:rsidDel="001407E4">
          <w:rPr>
            <w:rFonts w:eastAsia="SimSun"/>
            <w:noProof/>
            <w:lang w:val="en-US" w:eastAsia="zh-CN"/>
          </w:rPr>
          <w:delText>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val="en-US" w:eastAsia="zh-CN"/>
          </w:rPr>
          <w:delText>Description</w:delText>
        </w:r>
        <w:r w:rsidDel="001407E4">
          <w:rPr>
            <w:noProof/>
          </w:rPr>
          <w:tab/>
          <w:delText>40</w:delText>
        </w:r>
      </w:del>
    </w:p>
    <w:p w14:paraId="3D51EA55" w14:textId="265C3C1D" w:rsidR="00823DC4" w:rsidDel="001407E4" w:rsidRDefault="00823DC4">
      <w:pPr>
        <w:pStyle w:val="TOC4"/>
        <w:rPr>
          <w:del w:id="84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46" w:author="NEC_2nd rev" w:date="2024-11-26T00:01:00Z" w16du:dateUtc="2024-11-26T00:01:00Z">
        <w:r w:rsidDel="001407E4">
          <w:rPr>
            <w:noProof/>
          </w:rPr>
          <w:delText>5.2.2.2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Use cases</w:delText>
        </w:r>
        <w:r w:rsidDel="001407E4">
          <w:rPr>
            <w:noProof/>
          </w:rPr>
          <w:tab/>
          <w:delText>40</w:delText>
        </w:r>
      </w:del>
    </w:p>
    <w:p w14:paraId="0A97A23D" w14:textId="667D78B9" w:rsidR="00823DC4" w:rsidDel="001407E4" w:rsidRDefault="00823DC4">
      <w:pPr>
        <w:pStyle w:val="TOC5"/>
        <w:rPr>
          <w:del w:id="84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48" w:author="NEC_2nd rev" w:date="2024-11-26T00:01:00Z" w16du:dateUtc="2024-11-26T00:01:00Z">
        <w:r w:rsidDel="001407E4">
          <w:rPr>
            <w:noProof/>
          </w:rPr>
          <w:delText>5.</w:delText>
        </w:r>
        <w:r w:rsidRPr="00BF26A1" w:rsidDel="001407E4">
          <w:rPr>
            <w:rFonts w:eastAsia="SimSun"/>
            <w:noProof/>
          </w:rPr>
          <w:delText>2</w:delText>
        </w:r>
        <w:r w:rsidDel="001407E4">
          <w:rPr>
            <w:noProof/>
          </w:rPr>
          <w:delText>.2.2.</w:delText>
        </w:r>
        <w:r w:rsidRPr="00BF26A1" w:rsidDel="001407E4">
          <w:rPr>
            <w:rFonts w:eastAsia="SimSun"/>
            <w:noProof/>
          </w:rPr>
          <w:delText>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ML inference emulation</w:delText>
        </w:r>
        <w:r w:rsidRPr="00BF26A1" w:rsidDel="001407E4">
          <w:rPr>
            <w:rFonts w:eastAsia="SimSun"/>
            <w:noProof/>
          </w:rPr>
          <w:delText xml:space="preserve"> environment selection</w:delText>
        </w:r>
        <w:r w:rsidDel="001407E4">
          <w:rPr>
            <w:noProof/>
          </w:rPr>
          <w:tab/>
          <w:delText>40</w:delText>
        </w:r>
      </w:del>
    </w:p>
    <w:p w14:paraId="7637AC17" w14:textId="53CB9202" w:rsidR="00823DC4" w:rsidDel="001407E4" w:rsidRDefault="00823DC4">
      <w:pPr>
        <w:pStyle w:val="TOC4"/>
        <w:rPr>
          <w:del w:id="84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50" w:author="NEC_2nd rev" w:date="2024-11-26T00:01:00Z" w16du:dateUtc="2024-11-26T00:01:00Z">
        <w:r w:rsidDel="001407E4">
          <w:rPr>
            <w:noProof/>
          </w:rPr>
          <w:delText>5.</w:delText>
        </w:r>
        <w:r w:rsidRPr="00BF26A1" w:rsidDel="001407E4">
          <w:rPr>
            <w:rFonts w:eastAsia="SimSun"/>
            <w:noProof/>
            <w:lang w:val="en-US" w:eastAsia="zh-CN"/>
          </w:rPr>
          <w:delText>2</w:delText>
        </w:r>
        <w:r w:rsidDel="001407E4">
          <w:rPr>
            <w:noProof/>
          </w:rPr>
          <w:delText>.2.3</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Potential requirements</w:delText>
        </w:r>
        <w:r w:rsidDel="001407E4">
          <w:rPr>
            <w:noProof/>
          </w:rPr>
          <w:tab/>
          <w:delText>40</w:delText>
        </w:r>
      </w:del>
    </w:p>
    <w:p w14:paraId="50D1D575" w14:textId="0CB75722" w:rsidR="00823DC4" w:rsidDel="001407E4" w:rsidRDefault="00823DC4">
      <w:pPr>
        <w:pStyle w:val="TOC4"/>
        <w:rPr>
          <w:del w:id="85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52" w:author="NEC_2nd rev" w:date="2024-11-26T00:01:00Z" w16du:dateUtc="2024-11-26T00:01:00Z">
        <w:r w:rsidDel="001407E4">
          <w:rPr>
            <w:noProof/>
          </w:rPr>
          <w:delText>5.2.2.4</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Possible solutions</w:delText>
        </w:r>
        <w:r w:rsidDel="001407E4">
          <w:rPr>
            <w:noProof/>
          </w:rPr>
          <w:tab/>
          <w:delText>41</w:delText>
        </w:r>
      </w:del>
    </w:p>
    <w:p w14:paraId="1CF6C0F3" w14:textId="097840BE" w:rsidR="00823DC4" w:rsidDel="001407E4" w:rsidRDefault="00823DC4">
      <w:pPr>
        <w:pStyle w:val="TOC4"/>
        <w:rPr>
          <w:del w:id="85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54" w:author="NEC_2nd rev" w:date="2024-11-26T00:01:00Z" w16du:dateUtc="2024-11-26T00:01:00Z">
        <w:r w:rsidDel="001407E4">
          <w:rPr>
            <w:noProof/>
          </w:rPr>
          <w:delText>5.2.2.5</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Evaluation</w:delText>
        </w:r>
        <w:r w:rsidDel="001407E4">
          <w:rPr>
            <w:noProof/>
          </w:rPr>
          <w:tab/>
          <w:delText>41</w:delText>
        </w:r>
      </w:del>
    </w:p>
    <w:p w14:paraId="4154DCC7" w14:textId="5D12F30E" w:rsidR="00823DC4" w:rsidDel="001407E4" w:rsidRDefault="00823DC4">
      <w:pPr>
        <w:pStyle w:val="TOC2"/>
        <w:rPr>
          <w:del w:id="85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56" w:author="NEC_2nd rev" w:date="2024-11-26T00:01:00Z" w16du:dateUtc="2024-11-26T00:01:00Z">
        <w:r w:rsidDel="001407E4">
          <w:rPr>
            <w:noProof/>
          </w:rPr>
          <w:delText>5.3</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AI/ML deployment</w:delText>
        </w:r>
        <w:r w:rsidDel="001407E4">
          <w:rPr>
            <w:noProof/>
          </w:rPr>
          <w:tab/>
          <w:delText>41</w:delText>
        </w:r>
      </w:del>
    </w:p>
    <w:p w14:paraId="6FA6A877" w14:textId="5005F16F" w:rsidR="00823DC4" w:rsidDel="001407E4" w:rsidRDefault="00823DC4">
      <w:pPr>
        <w:pStyle w:val="TOC3"/>
        <w:rPr>
          <w:del w:id="85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58" w:author="NEC_2nd rev" w:date="2024-11-26T00:01:00Z" w16du:dateUtc="2024-11-26T00:01:00Z">
        <w:r w:rsidRPr="00BF26A1" w:rsidDel="001407E4">
          <w:rPr>
            <w:rFonts w:eastAsia="SimSun"/>
            <w:noProof/>
            <w:lang w:eastAsia="zh-CN"/>
          </w:rPr>
          <w:delText>5.3.1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Enhance the ML model loading use case</w:delText>
        </w:r>
        <w:r w:rsidDel="001407E4">
          <w:rPr>
            <w:noProof/>
          </w:rPr>
          <w:tab/>
          <w:delText>41</w:delText>
        </w:r>
      </w:del>
    </w:p>
    <w:p w14:paraId="6799C5D4" w14:textId="62918E4A" w:rsidR="00823DC4" w:rsidDel="001407E4" w:rsidRDefault="00823DC4">
      <w:pPr>
        <w:pStyle w:val="TOC4"/>
        <w:rPr>
          <w:del w:id="85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60" w:author="NEC_2nd rev" w:date="2024-11-26T00:01:00Z" w16du:dateUtc="2024-11-26T00:01:00Z">
        <w:r w:rsidRPr="00BF26A1" w:rsidDel="001407E4">
          <w:rPr>
            <w:rFonts w:eastAsia="SimSun"/>
            <w:noProof/>
            <w:lang w:eastAsia="zh-CN"/>
          </w:rPr>
          <w:delText>5.3.1</w:delText>
        </w:r>
        <w:r w:rsidRPr="00BF26A1" w:rsidDel="001407E4">
          <w:rPr>
            <w:rFonts w:eastAsia="SimSun"/>
            <w:noProof/>
          </w:rPr>
          <w:delText>.1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Description</w:delText>
        </w:r>
        <w:r w:rsidDel="001407E4">
          <w:rPr>
            <w:noProof/>
          </w:rPr>
          <w:tab/>
          <w:delText>41</w:delText>
        </w:r>
      </w:del>
    </w:p>
    <w:p w14:paraId="114745BD" w14:textId="7D1FA29F" w:rsidR="00823DC4" w:rsidDel="001407E4" w:rsidRDefault="00823DC4">
      <w:pPr>
        <w:pStyle w:val="TOC4"/>
        <w:rPr>
          <w:del w:id="86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62" w:author="NEC_2nd rev" w:date="2024-11-26T00:01:00Z" w16du:dateUtc="2024-11-26T00:01:00Z">
        <w:r w:rsidRPr="00BF26A1" w:rsidDel="001407E4">
          <w:rPr>
            <w:rFonts w:eastAsia="SimSun"/>
            <w:noProof/>
            <w:lang w:eastAsia="zh-CN"/>
          </w:rPr>
          <w:delText>5.3.1.2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Use cases</w:delText>
        </w:r>
        <w:r w:rsidDel="001407E4">
          <w:rPr>
            <w:noProof/>
          </w:rPr>
          <w:tab/>
          <w:delText>41</w:delText>
        </w:r>
      </w:del>
    </w:p>
    <w:p w14:paraId="764B1077" w14:textId="0127730F" w:rsidR="00823DC4" w:rsidDel="001407E4" w:rsidRDefault="00823DC4">
      <w:pPr>
        <w:pStyle w:val="TOC4"/>
        <w:rPr>
          <w:del w:id="86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64" w:author="NEC_2nd rev" w:date="2024-11-26T00:01:00Z" w16du:dateUtc="2024-11-26T00:01:00Z">
        <w:r w:rsidRPr="00BF26A1" w:rsidDel="001407E4">
          <w:rPr>
            <w:rFonts w:eastAsia="SimSun"/>
            <w:noProof/>
            <w:lang w:eastAsia="zh-CN"/>
          </w:rPr>
          <w:delText>5.3.1</w:delText>
        </w:r>
        <w:r w:rsidRPr="00BF26A1" w:rsidDel="001407E4">
          <w:rPr>
            <w:rFonts w:eastAsia="SimSun"/>
            <w:noProof/>
          </w:rPr>
          <w:delText>.3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Potential</w:delText>
        </w:r>
        <w:r w:rsidRPr="00BF26A1" w:rsidDel="001407E4">
          <w:rPr>
            <w:rFonts w:eastAsia="SimSun"/>
            <w:noProof/>
          </w:rPr>
          <w:delText xml:space="preserve"> requirements</w:delText>
        </w:r>
        <w:r w:rsidDel="001407E4">
          <w:rPr>
            <w:noProof/>
          </w:rPr>
          <w:tab/>
          <w:delText>41</w:delText>
        </w:r>
      </w:del>
    </w:p>
    <w:p w14:paraId="38C396E6" w14:textId="4DD3AA6D" w:rsidR="00823DC4" w:rsidDel="001407E4" w:rsidRDefault="00823DC4">
      <w:pPr>
        <w:pStyle w:val="TOC4"/>
        <w:rPr>
          <w:del w:id="86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66" w:author="NEC_2nd rev" w:date="2024-11-26T00:01:00Z" w16du:dateUtc="2024-11-26T00:01:00Z">
        <w:r w:rsidRPr="00BF26A1" w:rsidDel="001407E4">
          <w:rPr>
            <w:rFonts w:eastAsia="SimSun"/>
            <w:noProof/>
            <w:lang w:eastAsia="zh-CN"/>
          </w:rPr>
          <w:delText>5.3.1</w:delText>
        </w:r>
        <w:r w:rsidRPr="00BF26A1" w:rsidDel="001407E4">
          <w:rPr>
            <w:rFonts w:eastAsia="SimSun"/>
            <w:noProof/>
          </w:rPr>
          <w:delText>.4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Possible</w:delText>
        </w:r>
        <w:r w:rsidRPr="00BF26A1" w:rsidDel="001407E4">
          <w:rPr>
            <w:rFonts w:eastAsia="SimSun"/>
            <w:noProof/>
          </w:rPr>
          <w:delText xml:space="preserve"> solutions</w:delText>
        </w:r>
        <w:r w:rsidDel="001407E4">
          <w:rPr>
            <w:noProof/>
          </w:rPr>
          <w:tab/>
          <w:delText>41</w:delText>
        </w:r>
      </w:del>
    </w:p>
    <w:p w14:paraId="4280BE29" w14:textId="3B795BBF" w:rsidR="00823DC4" w:rsidDel="001407E4" w:rsidRDefault="00823DC4">
      <w:pPr>
        <w:pStyle w:val="TOC3"/>
        <w:rPr>
          <w:del w:id="86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68" w:author="NEC_2nd rev" w:date="2024-11-26T00:01:00Z" w16du:dateUtc="2024-11-26T00:01:00Z">
        <w:r w:rsidDel="001407E4">
          <w:rPr>
            <w:noProof/>
          </w:rPr>
          <w:delText xml:space="preserve">5.3.2 </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Managing ML Model Transfer/delivery</w:delText>
        </w:r>
        <w:r w:rsidDel="001407E4">
          <w:rPr>
            <w:noProof/>
          </w:rPr>
          <w:tab/>
          <w:delText>41</w:delText>
        </w:r>
      </w:del>
    </w:p>
    <w:p w14:paraId="600C051B" w14:textId="7BEDBDF7" w:rsidR="00823DC4" w:rsidDel="001407E4" w:rsidRDefault="00823DC4">
      <w:pPr>
        <w:pStyle w:val="TOC4"/>
        <w:rPr>
          <w:del w:id="86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70" w:author="NEC_2nd rev" w:date="2024-11-26T00:01:00Z" w16du:dateUtc="2024-11-26T00:01:00Z">
        <w:r w:rsidDel="001407E4">
          <w:rPr>
            <w:noProof/>
          </w:rPr>
          <w:delText xml:space="preserve">5.3.2.1 </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Description</w:delText>
        </w:r>
        <w:r w:rsidDel="001407E4">
          <w:rPr>
            <w:noProof/>
          </w:rPr>
          <w:tab/>
          <w:delText>41</w:delText>
        </w:r>
      </w:del>
    </w:p>
    <w:p w14:paraId="482CD152" w14:textId="6E0DC425" w:rsidR="00823DC4" w:rsidDel="001407E4" w:rsidRDefault="00823DC4">
      <w:pPr>
        <w:pStyle w:val="TOC4"/>
        <w:rPr>
          <w:del w:id="87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72" w:author="NEC_2nd rev" w:date="2024-11-26T00:01:00Z" w16du:dateUtc="2024-11-26T00:01:00Z">
        <w:r w:rsidDel="001407E4">
          <w:rPr>
            <w:noProof/>
          </w:rPr>
          <w:delText>5.3.2.2</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Use cases</w:delText>
        </w:r>
        <w:r w:rsidDel="001407E4">
          <w:rPr>
            <w:noProof/>
          </w:rPr>
          <w:tab/>
          <w:delText>42</w:delText>
        </w:r>
      </w:del>
    </w:p>
    <w:p w14:paraId="7A6721EF" w14:textId="711DBB3A" w:rsidR="00823DC4" w:rsidDel="001407E4" w:rsidRDefault="00823DC4">
      <w:pPr>
        <w:pStyle w:val="TOC5"/>
        <w:rPr>
          <w:del w:id="87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74" w:author="NEC_2nd rev" w:date="2024-11-26T00:01:00Z" w16du:dateUtc="2024-11-26T00:01:00Z">
        <w:r w:rsidDel="001407E4">
          <w:rPr>
            <w:noProof/>
          </w:rPr>
          <w:delText>5.3.2.2.1</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Relation of ML model delivery in RAN to ML model loading in SA5</w:delText>
        </w:r>
        <w:r w:rsidDel="001407E4">
          <w:rPr>
            <w:noProof/>
          </w:rPr>
          <w:tab/>
          <w:delText>42</w:delText>
        </w:r>
      </w:del>
    </w:p>
    <w:p w14:paraId="618DC449" w14:textId="1BCA71B3" w:rsidR="00823DC4" w:rsidDel="001407E4" w:rsidRDefault="00823DC4">
      <w:pPr>
        <w:pStyle w:val="TOC4"/>
        <w:rPr>
          <w:del w:id="87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76" w:author="NEC_2nd rev" w:date="2024-11-26T00:01:00Z" w16du:dateUtc="2024-11-26T00:01:00Z">
        <w:r w:rsidDel="001407E4">
          <w:rPr>
            <w:noProof/>
          </w:rPr>
          <w:delText>5.3.2.3</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Potential Requirements</w:delText>
        </w:r>
        <w:r w:rsidDel="001407E4">
          <w:rPr>
            <w:noProof/>
          </w:rPr>
          <w:tab/>
          <w:delText>42</w:delText>
        </w:r>
      </w:del>
    </w:p>
    <w:p w14:paraId="16B0051B" w14:textId="0F0B5A83" w:rsidR="00823DC4" w:rsidDel="001407E4" w:rsidRDefault="00823DC4">
      <w:pPr>
        <w:pStyle w:val="TOC4"/>
        <w:rPr>
          <w:del w:id="87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78" w:author="NEC_2nd rev" w:date="2024-11-26T00:01:00Z" w16du:dateUtc="2024-11-26T00:01:00Z">
        <w:r w:rsidDel="001407E4">
          <w:rPr>
            <w:noProof/>
          </w:rPr>
          <w:delText>5.3.2.4</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 xml:space="preserve"> Possible solutions</w:delText>
        </w:r>
        <w:r w:rsidDel="001407E4">
          <w:rPr>
            <w:noProof/>
          </w:rPr>
          <w:tab/>
          <w:delText>42</w:delText>
        </w:r>
      </w:del>
    </w:p>
    <w:p w14:paraId="79C09574" w14:textId="32CF19D5" w:rsidR="00823DC4" w:rsidDel="001407E4" w:rsidRDefault="00823DC4">
      <w:pPr>
        <w:pStyle w:val="TOC4"/>
        <w:rPr>
          <w:del w:id="87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80" w:author="NEC_2nd rev" w:date="2024-11-26T00:01:00Z" w16du:dateUtc="2024-11-26T00:01:00Z">
        <w:r w:rsidDel="001407E4">
          <w:rPr>
            <w:noProof/>
          </w:rPr>
          <w:delText>5.3.2.5</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 xml:space="preserve"> Evaluation</w:delText>
        </w:r>
        <w:r w:rsidDel="001407E4">
          <w:rPr>
            <w:noProof/>
          </w:rPr>
          <w:tab/>
          <w:delText>42</w:delText>
        </w:r>
      </w:del>
    </w:p>
    <w:p w14:paraId="6C326944" w14:textId="54EB1D57" w:rsidR="00823DC4" w:rsidDel="001407E4" w:rsidRDefault="00823DC4">
      <w:pPr>
        <w:pStyle w:val="TOC2"/>
        <w:rPr>
          <w:del w:id="88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82" w:author="NEC_2nd rev" w:date="2024-11-26T00:01:00Z" w16du:dateUtc="2024-11-26T00:01:00Z">
        <w:r w:rsidDel="001407E4">
          <w:rPr>
            <w:noProof/>
          </w:rPr>
          <w:delText>5.4</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AI/ML inference</w:delText>
        </w:r>
        <w:r w:rsidDel="001407E4">
          <w:rPr>
            <w:noProof/>
          </w:rPr>
          <w:tab/>
          <w:delText>42</w:delText>
        </w:r>
      </w:del>
    </w:p>
    <w:p w14:paraId="64FD45B8" w14:textId="6DEE074C" w:rsidR="00823DC4" w:rsidDel="001407E4" w:rsidRDefault="00823DC4">
      <w:pPr>
        <w:pStyle w:val="TOC3"/>
        <w:rPr>
          <w:del w:id="88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84" w:author="NEC_2nd rev" w:date="2024-11-26T00:01:00Z" w16du:dateUtc="2024-11-26T00:01:00Z">
        <w:r w:rsidRPr="00BF26A1" w:rsidDel="001407E4">
          <w:rPr>
            <w:rFonts w:eastAsia="SimSun"/>
            <w:noProof/>
          </w:rPr>
          <w:delText>5.4.1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Coordination between the ML capabilities</w:delText>
        </w:r>
        <w:r w:rsidDel="001407E4">
          <w:rPr>
            <w:noProof/>
          </w:rPr>
          <w:tab/>
          <w:delText>42</w:delText>
        </w:r>
      </w:del>
    </w:p>
    <w:p w14:paraId="636892F6" w14:textId="794E738A" w:rsidR="00823DC4" w:rsidDel="001407E4" w:rsidRDefault="00823DC4">
      <w:pPr>
        <w:pStyle w:val="TOC4"/>
        <w:rPr>
          <w:del w:id="88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86" w:author="NEC_2nd rev" w:date="2024-11-26T00:01:00Z" w16du:dateUtc="2024-11-26T00:01:00Z">
        <w:r w:rsidRPr="00BF26A1" w:rsidDel="001407E4">
          <w:rPr>
            <w:rFonts w:eastAsia="SimSun"/>
            <w:noProof/>
          </w:rPr>
          <w:delText>5.4.1.1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Description</w:delText>
        </w:r>
        <w:r w:rsidDel="001407E4">
          <w:rPr>
            <w:noProof/>
          </w:rPr>
          <w:tab/>
          <w:delText>42</w:delText>
        </w:r>
      </w:del>
    </w:p>
    <w:p w14:paraId="3DDACF85" w14:textId="07D9C29B" w:rsidR="00823DC4" w:rsidDel="001407E4" w:rsidRDefault="00823DC4">
      <w:pPr>
        <w:pStyle w:val="TOC4"/>
        <w:rPr>
          <w:del w:id="88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88" w:author="NEC_2nd rev" w:date="2024-11-26T00:01:00Z" w16du:dateUtc="2024-11-26T00:01:00Z">
        <w:r w:rsidRPr="00BF26A1" w:rsidDel="001407E4">
          <w:rPr>
            <w:rFonts w:eastAsia="SimSun"/>
            <w:noProof/>
          </w:rPr>
          <w:delText>5.4.1.2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Use cases</w:delText>
        </w:r>
        <w:r w:rsidDel="001407E4">
          <w:rPr>
            <w:noProof/>
          </w:rPr>
          <w:tab/>
          <w:delText>43</w:delText>
        </w:r>
      </w:del>
    </w:p>
    <w:p w14:paraId="0E57E73A" w14:textId="0245AED0" w:rsidR="00823DC4" w:rsidDel="001407E4" w:rsidRDefault="00823DC4">
      <w:pPr>
        <w:pStyle w:val="TOC5"/>
        <w:rPr>
          <w:del w:id="88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90" w:author="NEC_2nd rev" w:date="2024-11-26T00:01:00Z" w16du:dateUtc="2024-11-26T00:01:00Z">
        <w:r w:rsidRPr="00BF26A1" w:rsidDel="001407E4">
          <w:rPr>
            <w:rFonts w:eastAsia="SimSun"/>
            <w:noProof/>
          </w:rPr>
          <w:delText>5.4.1.2.1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Alignment of the ML capability between 5GC/RAN and 3GPP management system</w:delText>
        </w:r>
        <w:r w:rsidDel="001407E4">
          <w:rPr>
            <w:noProof/>
          </w:rPr>
          <w:tab/>
          <w:delText>43</w:delText>
        </w:r>
      </w:del>
    </w:p>
    <w:p w14:paraId="5D4E619A" w14:textId="32EAD6E6" w:rsidR="00823DC4" w:rsidDel="001407E4" w:rsidRDefault="00823DC4">
      <w:pPr>
        <w:pStyle w:val="TOC4"/>
        <w:rPr>
          <w:del w:id="89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92" w:author="NEC_2nd rev" w:date="2024-11-26T00:01:00Z" w16du:dateUtc="2024-11-26T00:01:00Z">
        <w:r w:rsidRPr="00BF26A1" w:rsidDel="001407E4">
          <w:rPr>
            <w:rFonts w:eastAsia="SimSun"/>
            <w:noProof/>
          </w:rPr>
          <w:delText>5.4.1.3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Potential requirements</w:delText>
        </w:r>
        <w:r w:rsidDel="001407E4">
          <w:rPr>
            <w:noProof/>
          </w:rPr>
          <w:tab/>
          <w:delText>43</w:delText>
        </w:r>
      </w:del>
    </w:p>
    <w:p w14:paraId="2303405E" w14:textId="700DA18E" w:rsidR="00823DC4" w:rsidDel="001407E4" w:rsidRDefault="00823DC4">
      <w:pPr>
        <w:pStyle w:val="TOC4"/>
        <w:rPr>
          <w:del w:id="89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94" w:author="NEC_2nd rev" w:date="2024-11-26T00:01:00Z" w16du:dateUtc="2024-11-26T00:01:00Z">
        <w:r w:rsidRPr="00BF26A1" w:rsidDel="001407E4">
          <w:rPr>
            <w:rFonts w:eastAsia="SimSun"/>
            <w:noProof/>
          </w:rPr>
          <w:delText>5.4.1.4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solutions</w:delText>
        </w:r>
        <w:r w:rsidDel="001407E4">
          <w:rPr>
            <w:noProof/>
          </w:rPr>
          <w:tab/>
          <w:delText>44</w:delText>
        </w:r>
      </w:del>
    </w:p>
    <w:p w14:paraId="4EC90D72" w14:textId="7C1A7CCB" w:rsidR="00823DC4" w:rsidDel="001407E4" w:rsidRDefault="00823DC4">
      <w:pPr>
        <w:pStyle w:val="TOC5"/>
        <w:rPr>
          <w:del w:id="89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96" w:author="NEC_2nd rev" w:date="2024-11-26T00:01:00Z" w16du:dateUtc="2024-11-26T00:01:00Z">
        <w:r w:rsidRPr="00BF26A1" w:rsidDel="001407E4">
          <w:rPr>
            <w:rFonts w:eastAsia="SimSun"/>
            <w:noProof/>
          </w:rPr>
          <w:delText>5.4.1.4.1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 xml:space="preserve">Possible solution </w:delText>
        </w:r>
        <w:r w:rsidRPr="00BF26A1" w:rsidDel="001407E4">
          <w:rPr>
            <w:rFonts w:eastAsia="SimSun"/>
            <w:noProof/>
            <w:lang w:eastAsia="zh-CN"/>
          </w:rPr>
          <w:delText>#1</w:delText>
        </w:r>
        <w:r w:rsidDel="001407E4">
          <w:rPr>
            <w:noProof/>
          </w:rPr>
          <w:tab/>
          <w:delText>44</w:delText>
        </w:r>
      </w:del>
    </w:p>
    <w:p w14:paraId="1215AA34" w14:textId="5EA4CA57" w:rsidR="00823DC4" w:rsidDel="001407E4" w:rsidRDefault="00823DC4">
      <w:pPr>
        <w:pStyle w:val="TOC4"/>
        <w:rPr>
          <w:del w:id="89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898" w:author="NEC_2nd rev" w:date="2024-11-26T00:01:00Z" w16du:dateUtc="2024-11-26T00:01:00Z">
        <w:r w:rsidRPr="00BF26A1" w:rsidDel="001407E4">
          <w:rPr>
            <w:rFonts w:eastAsia="SimSun"/>
            <w:noProof/>
          </w:rPr>
          <w:delText>5.4.1.5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Evaluation</w:delText>
        </w:r>
        <w:r w:rsidDel="001407E4">
          <w:rPr>
            <w:noProof/>
          </w:rPr>
          <w:tab/>
          <w:delText>44</w:delText>
        </w:r>
      </w:del>
    </w:p>
    <w:p w14:paraId="642F53EC" w14:textId="7A2D1E6B" w:rsidR="00823DC4" w:rsidDel="001407E4" w:rsidRDefault="00823DC4">
      <w:pPr>
        <w:pStyle w:val="TOC3"/>
        <w:rPr>
          <w:del w:id="89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00" w:author="NEC_2nd rev" w:date="2024-11-26T00:01:00Z" w16du:dateUtc="2024-11-26T00:01:00Z">
        <w:r w:rsidDel="001407E4">
          <w:rPr>
            <w:noProof/>
          </w:rPr>
          <w:delText xml:space="preserve">5.4.2 </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lang w:eastAsia="zh-CN"/>
          </w:rPr>
          <w:delText>Sustainable AI/ML for AI/ML inference</w:delText>
        </w:r>
        <w:r w:rsidDel="001407E4">
          <w:rPr>
            <w:noProof/>
          </w:rPr>
          <w:tab/>
          <w:delText>44</w:delText>
        </w:r>
      </w:del>
    </w:p>
    <w:p w14:paraId="06B36612" w14:textId="565EDD6B" w:rsidR="00823DC4" w:rsidDel="001407E4" w:rsidRDefault="00823DC4">
      <w:pPr>
        <w:pStyle w:val="TOC4"/>
        <w:rPr>
          <w:del w:id="90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02" w:author="NEC_2nd rev" w:date="2024-11-26T00:01:00Z" w16du:dateUtc="2024-11-26T00:01:00Z">
        <w:r w:rsidRPr="00BF26A1" w:rsidDel="001407E4">
          <w:rPr>
            <w:rFonts w:eastAsia="SimSun"/>
            <w:noProof/>
          </w:rPr>
          <w:delText xml:space="preserve">5.4.2.1 </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Description</w:delText>
        </w:r>
        <w:r w:rsidDel="001407E4">
          <w:rPr>
            <w:noProof/>
          </w:rPr>
          <w:tab/>
          <w:delText>44</w:delText>
        </w:r>
      </w:del>
    </w:p>
    <w:p w14:paraId="2B5F7225" w14:textId="2413420A" w:rsidR="00823DC4" w:rsidDel="001407E4" w:rsidRDefault="00823DC4">
      <w:pPr>
        <w:pStyle w:val="TOC4"/>
        <w:rPr>
          <w:del w:id="90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04" w:author="NEC_2nd rev" w:date="2024-11-26T00:01:00Z" w16du:dateUtc="2024-11-26T00:01:00Z">
        <w:r w:rsidRPr="00BF26A1" w:rsidDel="001407E4">
          <w:rPr>
            <w:rFonts w:eastAsia="SimSun"/>
            <w:noProof/>
          </w:rPr>
          <w:delText>5.</w:delText>
        </w:r>
        <w:r w:rsidRPr="00BF26A1" w:rsidDel="001407E4">
          <w:rPr>
            <w:rFonts w:eastAsia="SimSun"/>
            <w:noProof/>
            <w:lang w:val="en-US" w:eastAsia="zh-CN"/>
          </w:rPr>
          <w:delText>4.2</w:delText>
        </w:r>
        <w:r w:rsidRPr="00BF26A1" w:rsidDel="001407E4">
          <w:rPr>
            <w:rFonts w:eastAsia="SimSun"/>
            <w:noProof/>
          </w:rPr>
          <w:delText>.2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Use cases</w:delText>
        </w:r>
        <w:r w:rsidDel="001407E4">
          <w:rPr>
            <w:noProof/>
          </w:rPr>
          <w:tab/>
          <w:delText>45</w:delText>
        </w:r>
      </w:del>
    </w:p>
    <w:p w14:paraId="07AAB25D" w14:textId="7A955A32" w:rsidR="00823DC4" w:rsidDel="001407E4" w:rsidRDefault="00823DC4">
      <w:pPr>
        <w:pStyle w:val="TOC5"/>
        <w:rPr>
          <w:del w:id="90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06" w:author="NEC_2nd rev" w:date="2024-11-26T00:01:00Z" w16du:dateUtc="2024-11-26T00:01:00Z">
        <w:r w:rsidRPr="00BF26A1" w:rsidDel="001407E4">
          <w:rPr>
            <w:rFonts w:eastAsia="SimSun"/>
            <w:noProof/>
          </w:rPr>
          <w:delText>5.</w:delText>
        </w:r>
        <w:r w:rsidRPr="00BF26A1" w:rsidDel="001407E4">
          <w:rPr>
            <w:rFonts w:eastAsia="SimSun"/>
            <w:noProof/>
            <w:lang w:val="en-US" w:eastAsia="zh-CN"/>
          </w:rPr>
          <w:delText>4</w:delText>
        </w:r>
        <w:r w:rsidRPr="00BF26A1" w:rsidDel="001407E4">
          <w:rPr>
            <w:rFonts w:eastAsia="SimSun"/>
            <w:noProof/>
          </w:rPr>
          <w:delText>.2.2.1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AI/ML energy consumption evaluation and reporting for AI/ML inference</w:delText>
        </w:r>
        <w:r w:rsidDel="001407E4">
          <w:rPr>
            <w:noProof/>
          </w:rPr>
          <w:tab/>
          <w:delText>45</w:delText>
        </w:r>
      </w:del>
    </w:p>
    <w:p w14:paraId="3A8940C0" w14:textId="39658F55" w:rsidR="00823DC4" w:rsidDel="001407E4" w:rsidRDefault="00823DC4">
      <w:pPr>
        <w:pStyle w:val="TOC4"/>
        <w:rPr>
          <w:del w:id="90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08" w:author="NEC_2nd rev" w:date="2024-11-26T00:01:00Z" w16du:dateUtc="2024-11-26T00:01:00Z">
        <w:r w:rsidRPr="00BF26A1" w:rsidDel="001407E4">
          <w:rPr>
            <w:rFonts w:eastAsia="SimSun"/>
            <w:noProof/>
          </w:rPr>
          <w:delText>5.4.</w:delText>
        </w:r>
        <w:r w:rsidRPr="00BF26A1" w:rsidDel="001407E4">
          <w:rPr>
            <w:rFonts w:eastAsia="SimSun"/>
            <w:noProof/>
            <w:lang w:val="en-US" w:eastAsia="zh-CN"/>
          </w:rPr>
          <w:delText>2</w:delText>
        </w:r>
        <w:r w:rsidRPr="00BF26A1" w:rsidDel="001407E4">
          <w:rPr>
            <w:rFonts w:eastAsia="SimSun"/>
            <w:noProof/>
          </w:rPr>
          <w:delText>.3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Potential requirements</w:delText>
        </w:r>
        <w:r w:rsidDel="001407E4">
          <w:rPr>
            <w:noProof/>
          </w:rPr>
          <w:tab/>
          <w:delText>45</w:delText>
        </w:r>
      </w:del>
    </w:p>
    <w:p w14:paraId="3E85CA9C" w14:textId="6ACC634E" w:rsidR="00823DC4" w:rsidDel="001407E4" w:rsidRDefault="00823DC4">
      <w:pPr>
        <w:pStyle w:val="TOC4"/>
        <w:rPr>
          <w:del w:id="90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10" w:author="NEC_2nd rev" w:date="2024-11-26T00:01:00Z" w16du:dateUtc="2024-11-26T00:01:00Z">
        <w:r w:rsidRPr="00BF26A1" w:rsidDel="001407E4">
          <w:rPr>
            <w:rFonts w:eastAsia="SimSun"/>
            <w:noProof/>
          </w:rPr>
          <w:delText>5.4.2.4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solutions</w:delText>
        </w:r>
        <w:r w:rsidDel="001407E4">
          <w:rPr>
            <w:noProof/>
          </w:rPr>
          <w:tab/>
          <w:delText>45</w:delText>
        </w:r>
      </w:del>
    </w:p>
    <w:p w14:paraId="2DBA99BD" w14:textId="36770F4D" w:rsidR="00823DC4" w:rsidDel="001407E4" w:rsidRDefault="00823DC4">
      <w:pPr>
        <w:pStyle w:val="TOC5"/>
        <w:rPr>
          <w:del w:id="91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12" w:author="NEC_2nd rev" w:date="2024-11-26T00:01:00Z" w16du:dateUtc="2024-11-26T00:01:00Z">
        <w:r w:rsidRPr="00BF26A1" w:rsidDel="001407E4">
          <w:rPr>
            <w:rFonts w:eastAsia="SimSun"/>
            <w:noProof/>
          </w:rPr>
          <w:delText>5.4.2.4.1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 #1</w:delText>
        </w:r>
        <w:r w:rsidDel="001407E4">
          <w:rPr>
            <w:noProof/>
          </w:rPr>
          <w:tab/>
          <w:delText>45</w:delText>
        </w:r>
      </w:del>
    </w:p>
    <w:p w14:paraId="6AA8C40B" w14:textId="280FD725" w:rsidR="00823DC4" w:rsidDel="001407E4" w:rsidRDefault="00823DC4">
      <w:pPr>
        <w:pStyle w:val="TOC5"/>
        <w:rPr>
          <w:del w:id="91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14" w:author="NEC_2nd rev" w:date="2024-11-26T00:01:00Z" w16du:dateUtc="2024-11-26T00:01:00Z">
        <w:r w:rsidRPr="00BF26A1" w:rsidDel="001407E4">
          <w:rPr>
            <w:rFonts w:eastAsia="SimSun"/>
            <w:noProof/>
          </w:rPr>
          <w:delText>5.4.2.4.2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 #2</w:delText>
        </w:r>
        <w:r w:rsidDel="001407E4">
          <w:rPr>
            <w:noProof/>
          </w:rPr>
          <w:tab/>
          <w:delText>45</w:delText>
        </w:r>
      </w:del>
    </w:p>
    <w:p w14:paraId="6775D8C6" w14:textId="0E006F62" w:rsidR="00823DC4" w:rsidDel="001407E4" w:rsidRDefault="00823DC4">
      <w:pPr>
        <w:pStyle w:val="TOC4"/>
        <w:rPr>
          <w:del w:id="91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16" w:author="NEC_2nd rev" w:date="2024-11-26T00:01:00Z" w16du:dateUtc="2024-11-26T00:01:00Z">
        <w:r w:rsidRPr="00BF26A1" w:rsidDel="001407E4">
          <w:rPr>
            <w:rFonts w:eastAsia="SimSun"/>
            <w:noProof/>
          </w:rPr>
          <w:delText>5.4.2.5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Evaluation</w:delText>
        </w:r>
        <w:r w:rsidDel="001407E4">
          <w:rPr>
            <w:noProof/>
          </w:rPr>
          <w:tab/>
          <w:delText>45</w:delText>
        </w:r>
      </w:del>
    </w:p>
    <w:p w14:paraId="2F0A0AA8" w14:textId="64B4339E" w:rsidR="00823DC4" w:rsidDel="001407E4" w:rsidRDefault="00823DC4">
      <w:pPr>
        <w:pStyle w:val="TOC3"/>
        <w:rPr>
          <w:del w:id="91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18" w:author="NEC_2nd rev" w:date="2024-11-26T00:01:00Z" w16du:dateUtc="2024-11-26T00:01:00Z">
        <w:r w:rsidRPr="00BF26A1" w:rsidDel="001407E4">
          <w:rPr>
            <w:rFonts w:eastAsia="SimSun"/>
            <w:noProof/>
          </w:rPr>
          <w:delText>5.4.3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ML remedial action management</w:delText>
        </w:r>
        <w:r w:rsidDel="001407E4">
          <w:rPr>
            <w:noProof/>
          </w:rPr>
          <w:tab/>
          <w:delText>46</w:delText>
        </w:r>
      </w:del>
    </w:p>
    <w:p w14:paraId="2F47A9FF" w14:textId="108D3001" w:rsidR="00823DC4" w:rsidDel="001407E4" w:rsidRDefault="00823DC4">
      <w:pPr>
        <w:pStyle w:val="TOC4"/>
        <w:rPr>
          <w:del w:id="91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20" w:author="NEC_2nd rev" w:date="2024-11-26T00:01:00Z" w16du:dateUtc="2024-11-26T00:01:00Z">
        <w:r w:rsidRPr="00BF26A1" w:rsidDel="001407E4">
          <w:rPr>
            <w:rFonts w:eastAsia="SimSun"/>
            <w:noProof/>
          </w:rPr>
          <w:delText>5.4.3.1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Description</w:delText>
        </w:r>
        <w:r w:rsidDel="001407E4">
          <w:rPr>
            <w:noProof/>
          </w:rPr>
          <w:tab/>
          <w:delText>46</w:delText>
        </w:r>
      </w:del>
    </w:p>
    <w:p w14:paraId="6B5162BE" w14:textId="1673BE3F" w:rsidR="00823DC4" w:rsidDel="001407E4" w:rsidRDefault="00823DC4">
      <w:pPr>
        <w:pStyle w:val="TOC4"/>
        <w:rPr>
          <w:del w:id="92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22" w:author="NEC_2nd rev" w:date="2024-11-26T00:01:00Z" w16du:dateUtc="2024-11-26T00:01:00Z">
        <w:r w:rsidRPr="00BF26A1" w:rsidDel="001407E4">
          <w:rPr>
            <w:rFonts w:eastAsia="SimSun"/>
            <w:noProof/>
          </w:rPr>
          <w:delText>5.4.3.2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Use cases</w:delText>
        </w:r>
        <w:r w:rsidDel="001407E4">
          <w:rPr>
            <w:noProof/>
          </w:rPr>
          <w:tab/>
          <w:delText>46</w:delText>
        </w:r>
      </w:del>
    </w:p>
    <w:p w14:paraId="2C45FB53" w14:textId="68DB0A37" w:rsidR="00823DC4" w:rsidDel="001407E4" w:rsidRDefault="00823DC4">
      <w:pPr>
        <w:pStyle w:val="TOC5"/>
        <w:rPr>
          <w:del w:id="92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24" w:author="NEC_2nd rev" w:date="2024-11-26T00:01:00Z" w16du:dateUtc="2024-11-26T00:01:00Z">
        <w:r w:rsidRPr="00BF26A1" w:rsidDel="001407E4">
          <w:rPr>
            <w:rFonts w:eastAsia="SimSun"/>
            <w:noProof/>
          </w:rPr>
          <w:delText>5.4.3.2.1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ML remedial actions due to performance degradation and energy consumption</w:delText>
        </w:r>
        <w:r w:rsidDel="001407E4">
          <w:rPr>
            <w:noProof/>
          </w:rPr>
          <w:tab/>
          <w:delText>46</w:delText>
        </w:r>
      </w:del>
    </w:p>
    <w:p w14:paraId="13C77300" w14:textId="341CE68F" w:rsidR="00823DC4" w:rsidDel="001407E4" w:rsidRDefault="00823DC4">
      <w:pPr>
        <w:pStyle w:val="TOC4"/>
        <w:rPr>
          <w:del w:id="92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26" w:author="NEC_2nd rev" w:date="2024-11-26T00:01:00Z" w16du:dateUtc="2024-11-26T00:01:00Z">
        <w:r w:rsidRPr="00BF26A1" w:rsidDel="001407E4">
          <w:rPr>
            <w:rFonts w:eastAsia="SimSun"/>
            <w:noProof/>
          </w:rPr>
          <w:delText>5.4.3.3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Potential requirements</w:delText>
        </w:r>
        <w:r w:rsidDel="001407E4">
          <w:rPr>
            <w:noProof/>
          </w:rPr>
          <w:tab/>
          <w:delText>46</w:delText>
        </w:r>
      </w:del>
    </w:p>
    <w:p w14:paraId="6593844A" w14:textId="5D887EB8" w:rsidR="00823DC4" w:rsidDel="001407E4" w:rsidRDefault="00823DC4">
      <w:pPr>
        <w:pStyle w:val="TOC4"/>
        <w:rPr>
          <w:del w:id="92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28" w:author="NEC_2nd rev" w:date="2024-11-26T00:01:00Z" w16du:dateUtc="2024-11-26T00:01:00Z">
        <w:r w:rsidRPr="00BF26A1" w:rsidDel="001407E4">
          <w:rPr>
            <w:rFonts w:eastAsia="SimSun"/>
            <w:noProof/>
          </w:rPr>
          <w:lastRenderedPageBreak/>
          <w:delText>5.4.3.4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solutions</w:delText>
        </w:r>
        <w:r w:rsidDel="001407E4">
          <w:rPr>
            <w:noProof/>
          </w:rPr>
          <w:tab/>
          <w:delText>46</w:delText>
        </w:r>
      </w:del>
    </w:p>
    <w:p w14:paraId="6746FB0C" w14:textId="2799916A" w:rsidR="00823DC4" w:rsidDel="001407E4" w:rsidRDefault="00823DC4">
      <w:pPr>
        <w:pStyle w:val="TOC4"/>
        <w:rPr>
          <w:del w:id="92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30" w:author="NEC_2nd rev" w:date="2024-11-26T00:01:00Z" w16du:dateUtc="2024-11-26T00:01:00Z">
        <w:r w:rsidRPr="00BF26A1" w:rsidDel="001407E4">
          <w:rPr>
            <w:rFonts w:eastAsia="SimSun"/>
            <w:noProof/>
          </w:rPr>
          <w:delText>5.4.3.5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Evaluation</w:delText>
        </w:r>
        <w:r w:rsidDel="001407E4">
          <w:rPr>
            <w:noProof/>
          </w:rPr>
          <w:tab/>
          <w:delText>47</w:delText>
        </w:r>
      </w:del>
    </w:p>
    <w:p w14:paraId="2919F857" w14:textId="39524F8A" w:rsidR="00823DC4" w:rsidDel="001407E4" w:rsidRDefault="00823DC4">
      <w:pPr>
        <w:pStyle w:val="TOC3"/>
        <w:rPr>
          <w:del w:id="93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32" w:author="NEC_2nd rev" w:date="2024-11-26T00:01:00Z" w16du:dateUtc="2024-11-26T00:01:00Z">
        <w:r w:rsidRPr="00BF26A1" w:rsidDel="001407E4">
          <w:rPr>
            <w:rFonts w:eastAsia="SimSun"/>
            <w:noProof/>
          </w:rPr>
          <w:delText>5.4.4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Managing ML models in use in a live network</w:delText>
        </w:r>
        <w:r w:rsidDel="001407E4">
          <w:rPr>
            <w:noProof/>
          </w:rPr>
          <w:tab/>
          <w:delText>47</w:delText>
        </w:r>
      </w:del>
    </w:p>
    <w:p w14:paraId="6458FA8B" w14:textId="259AFBA4" w:rsidR="00823DC4" w:rsidDel="001407E4" w:rsidRDefault="00823DC4">
      <w:pPr>
        <w:pStyle w:val="TOC4"/>
        <w:rPr>
          <w:del w:id="93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34" w:author="NEC_2nd rev" w:date="2024-11-26T00:01:00Z" w16du:dateUtc="2024-11-26T00:01:00Z">
        <w:r w:rsidRPr="00BF26A1" w:rsidDel="001407E4">
          <w:rPr>
            <w:rFonts w:eastAsia="SimSun"/>
            <w:noProof/>
          </w:rPr>
          <w:delText>5.4.4.1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Description</w:delText>
        </w:r>
        <w:r w:rsidDel="001407E4">
          <w:rPr>
            <w:noProof/>
          </w:rPr>
          <w:tab/>
          <w:delText>47</w:delText>
        </w:r>
      </w:del>
    </w:p>
    <w:p w14:paraId="449097A3" w14:textId="4FCF85D1" w:rsidR="00823DC4" w:rsidDel="001407E4" w:rsidRDefault="00823DC4">
      <w:pPr>
        <w:pStyle w:val="TOC4"/>
        <w:rPr>
          <w:del w:id="93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36" w:author="NEC_2nd rev" w:date="2024-11-26T00:01:00Z" w16du:dateUtc="2024-11-26T00:01:00Z">
        <w:r w:rsidRPr="00BF26A1" w:rsidDel="001407E4">
          <w:rPr>
            <w:rFonts w:eastAsia="SimSun"/>
            <w:noProof/>
          </w:rPr>
          <w:delText>5.4.4.2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Use Cases</w:delText>
        </w:r>
        <w:r w:rsidDel="001407E4">
          <w:rPr>
            <w:noProof/>
          </w:rPr>
          <w:tab/>
          <w:delText>47</w:delText>
        </w:r>
      </w:del>
    </w:p>
    <w:p w14:paraId="7A162CB1" w14:textId="64CF8032" w:rsidR="00823DC4" w:rsidDel="001407E4" w:rsidRDefault="00823DC4">
      <w:pPr>
        <w:pStyle w:val="TOC5"/>
        <w:rPr>
          <w:del w:id="93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38" w:author="NEC_2nd rev" w:date="2024-11-26T00:01:00Z" w16du:dateUtc="2024-11-26T00:01:00Z">
        <w:r w:rsidRPr="00BF26A1" w:rsidDel="001407E4">
          <w:rPr>
            <w:rFonts w:eastAsia="SimSun"/>
            <w:noProof/>
          </w:rPr>
          <w:delText>5.4.4.2.1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Handling of underperforming ML trained models in live networks</w:delText>
        </w:r>
        <w:r w:rsidDel="001407E4">
          <w:rPr>
            <w:noProof/>
          </w:rPr>
          <w:tab/>
          <w:delText>47</w:delText>
        </w:r>
      </w:del>
    </w:p>
    <w:p w14:paraId="3FBD7265" w14:textId="2C3FE7D5" w:rsidR="00823DC4" w:rsidDel="001407E4" w:rsidRDefault="00823DC4">
      <w:pPr>
        <w:pStyle w:val="TOC5"/>
        <w:rPr>
          <w:del w:id="93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40" w:author="NEC_2nd rev" w:date="2024-11-26T00:01:00Z" w16du:dateUtc="2024-11-26T00:01:00Z">
        <w:r w:rsidRPr="00BF26A1" w:rsidDel="001407E4">
          <w:rPr>
            <w:rFonts w:eastAsia="SimSun"/>
            <w:noProof/>
          </w:rPr>
          <w:delText>5.4.4.2.2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Performance monitoring of Network Functions with ML trained models in live networks</w:delText>
        </w:r>
        <w:r w:rsidDel="001407E4">
          <w:rPr>
            <w:noProof/>
          </w:rPr>
          <w:tab/>
          <w:delText>47</w:delText>
        </w:r>
      </w:del>
    </w:p>
    <w:p w14:paraId="61DA5C57" w14:textId="0E405E2D" w:rsidR="00823DC4" w:rsidDel="001407E4" w:rsidRDefault="00823DC4">
      <w:pPr>
        <w:pStyle w:val="TOC4"/>
        <w:rPr>
          <w:del w:id="94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42" w:author="NEC_2nd rev" w:date="2024-11-26T00:01:00Z" w16du:dateUtc="2024-11-26T00:01:00Z">
        <w:r w:rsidRPr="00BF26A1" w:rsidDel="001407E4">
          <w:rPr>
            <w:rFonts w:eastAsia="SimSun"/>
            <w:noProof/>
          </w:rPr>
          <w:delText>5.4.4.3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Potential requirements</w:delText>
        </w:r>
        <w:r w:rsidDel="001407E4">
          <w:rPr>
            <w:noProof/>
          </w:rPr>
          <w:tab/>
          <w:delText>47</w:delText>
        </w:r>
      </w:del>
    </w:p>
    <w:p w14:paraId="111552AB" w14:textId="7612AD1C" w:rsidR="00823DC4" w:rsidDel="001407E4" w:rsidRDefault="00823DC4">
      <w:pPr>
        <w:pStyle w:val="TOC4"/>
        <w:rPr>
          <w:del w:id="94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44" w:author="NEC_2nd rev" w:date="2024-11-26T00:01:00Z" w16du:dateUtc="2024-11-26T00:01:00Z">
        <w:r w:rsidRPr="00BF26A1" w:rsidDel="001407E4">
          <w:rPr>
            <w:rFonts w:eastAsia="SimSun"/>
            <w:noProof/>
          </w:rPr>
          <w:delText>5.4.4.4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solutions</w:delText>
        </w:r>
        <w:r w:rsidDel="001407E4">
          <w:rPr>
            <w:noProof/>
          </w:rPr>
          <w:tab/>
          <w:delText>47</w:delText>
        </w:r>
      </w:del>
    </w:p>
    <w:p w14:paraId="7A113486" w14:textId="01ABB839" w:rsidR="00823DC4" w:rsidDel="001407E4" w:rsidRDefault="00823DC4">
      <w:pPr>
        <w:pStyle w:val="TOC4"/>
        <w:rPr>
          <w:del w:id="94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46" w:author="NEC_2nd rev" w:date="2024-11-26T00:01:00Z" w16du:dateUtc="2024-11-26T00:01:00Z">
        <w:r w:rsidRPr="00BF26A1" w:rsidDel="001407E4">
          <w:rPr>
            <w:rFonts w:eastAsia="SimSun"/>
            <w:noProof/>
          </w:rPr>
          <w:delText>5.4.4.5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Evaluation</w:delText>
        </w:r>
        <w:r w:rsidDel="001407E4">
          <w:rPr>
            <w:noProof/>
          </w:rPr>
          <w:tab/>
          <w:delText>48</w:delText>
        </w:r>
      </w:del>
    </w:p>
    <w:p w14:paraId="0118E0AF" w14:textId="20A6CB99" w:rsidR="00823DC4" w:rsidDel="001407E4" w:rsidRDefault="00823DC4">
      <w:pPr>
        <w:pStyle w:val="TOC3"/>
        <w:rPr>
          <w:del w:id="94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48" w:author="NEC_2nd rev" w:date="2024-11-26T00:01:00Z" w16du:dateUtc="2024-11-26T00:01:00Z">
        <w:r w:rsidRPr="00BF26A1" w:rsidDel="001407E4">
          <w:rPr>
            <w:rFonts w:eastAsia="SimSun"/>
            <w:noProof/>
          </w:rPr>
          <w:delText>5.4.5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AI/ML prediction latency</w:delText>
        </w:r>
        <w:r w:rsidDel="001407E4">
          <w:rPr>
            <w:noProof/>
          </w:rPr>
          <w:tab/>
          <w:delText>48</w:delText>
        </w:r>
      </w:del>
    </w:p>
    <w:p w14:paraId="3270518C" w14:textId="00FC6831" w:rsidR="00823DC4" w:rsidDel="001407E4" w:rsidRDefault="00823DC4">
      <w:pPr>
        <w:pStyle w:val="TOC4"/>
        <w:rPr>
          <w:del w:id="94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50" w:author="NEC_2nd rev" w:date="2024-11-26T00:01:00Z" w16du:dateUtc="2024-11-26T00:01:00Z">
        <w:r w:rsidRPr="00BF26A1" w:rsidDel="001407E4">
          <w:rPr>
            <w:rFonts w:eastAsia="SimSun"/>
            <w:noProof/>
          </w:rPr>
          <w:delText>5.4.5.1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 xml:space="preserve"> Description</w:delText>
        </w:r>
        <w:r w:rsidDel="001407E4">
          <w:rPr>
            <w:noProof/>
          </w:rPr>
          <w:tab/>
          <w:delText>48</w:delText>
        </w:r>
      </w:del>
    </w:p>
    <w:p w14:paraId="19F535A4" w14:textId="7297867E" w:rsidR="00823DC4" w:rsidDel="001407E4" w:rsidRDefault="00823DC4">
      <w:pPr>
        <w:pStyle w:val="TOC4"/>
        <w:rPr>
          <w:del w:id="95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52" w:author="NEC_2nd rev" w:date="2024-11-26T00:01:00Z" w16du:dateUtc="2024-11-26T00:01:00Z">
        <w:r w:rsidRPr="00BF26A1" w:rsidDel="001407E4">
          <w:rPr>
            <w:rFonts w:eastAsia="SimSun"/>
            <w:noProof/>
          </w:rPr>
          <w:delText>5.4.5.2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Use cases</w:delText>
        </w:r>
        <w:r w:rsidDel="001407E4">
          <w:rPr>
            <w:noProof/>
          </w:rPr>
          <w:tab/>
          <w:delText>49</w:delText>
        </w:r>
      </w:del>
    </w:p>
    <w:p w14:paraId="6F178205" w14:textId="4FFA9CF0" w:rsidR="00823DC4" w:rsidDel="001407E4" w:rsidRDefault="00823DC4">
      <w:pPr>
        <w:pStyle w:val="TOC5"/>
        <w:rPr>
          <w:del w:id="95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54" w:author="NEC_2nd rev" w:date="2024-11-26T00:01:00Z" w16du:dateUtc="2024-11-26T00:01:00Z">
        <w:r w:rsidRPr="00BF26A1" w:rsidDel="001407E4">
          <w:rPr>
            <w:rFonts w:eastAsia="SimSun"/>
            <w:noProof/>
          </w:rPr>
          <w:delText>5.4.5.2.1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AI/ML prediction latency during inference</w:delText>
        </w:r>
        <w:r w:rsidDel="001407E4">
          <w:rPr>
            <w:noProof/>
          </w:rPr>
          <w:tab/>
          <w:delText>49</w:delText>
        </w:r>
      </w:del>
    </w:p>
    <w:p w14:paraId="73E3ED2A" w14:textId="4315CC00" w:rsidR="00823DC4" w:rsidDel="001407E4" w:rsidRDefault="00823DC4">
      <w:pPr>
        <w:pStyle w:val="TOC4"/>
        <w:rPr>
          <w:del w:id="95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56" w:author="NEC_2nd rev" w:date="2024-11-26T00:01:00Z" w16du:dateUtc="2024-11-26T00:01:00Z">
        <w:r w:rsidRPr="00BF26A1" w:rsidDel="001407E4">
          <w:rPr>
            <w:rFonts w:eastAsia="SimSun"/>
            <w:noProof/>
            <w:lang w:eastAsia="zh-CN"/>
          </w:rPr>
          <w:delText>5.4.5.3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Potential requirements</w:delText>
        </w:r>
        <w:r w:rsidDel="001407E4">
          <w:rPr>
            <w:noProof/>
          </w:rPr>
          <w:tab/>
          <w:delText>49</w:delText>
        </w:r>
      </w:del>
    </w:p>
    <w:p w14:paraId="0A0E69B5" w14:textId="092B1D23" w:rsidR="00823DC4" w:rsidDel="001407E4" w:rsidRDefault="00823DC4">
      <w:pPr>
        <w:pStyle w:val="TOC4"/>
        <w:rPr>
          <w:del w:id="95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58" w:author="NEC_2nd rev" w:date="2024-11-26T00:01:00Z" w16du:dateUtc="2024-11-26T00:01:00Z">
        <w:r w:rsidRPr="00BF26A1" w:rsidDel="001407E4">
          <w:rPr>
            <w:rFonts w:eastAsia="SimSun"/>
            <w:noProof/>
          </w:rPr>
          <w:delText>5.4.5.4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solutions</w:delText>
        </w:r>
        <w:r w:rsidDel="001407E4">
          <w:rPr>
            <w:noProof/>
          </w:rPr>
          <w:tab/>
          <w:delText>49</w:delText>
        </w:r>
      </w:del>
    </w:p>
    <w:p w14:paraId="65FA0B8F" w14:textId="67293D0A" w:rsidR="00823DC4" w:rsidDel="001407E4" w:rsidRDefault="00823DC4">
      <w:pPr>
        <w:pStyle w:val="TOC4"/>
        <w:rPr>
          <w:del w:id="95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60" w:author="NEC_2nd rev" w:date="2024-11-26T00:01:00Z" w16du:dateUtc="2024-11-26T00:01:00Z">
        <w:r w:rsidRPr="00BF26A1" w:rsidDel="001407E4">
          <w:rPr>
            <w:rFonts w:eastAsia="SimSun"/>
            <w:noProof/>
          </w:rPr>
          <w:delText>5.4.5.5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Evaluation</w:delText>
        </w:r>
        <w:r w:rsidDel="001407E4">
          <w:rPr>
            <w:noProof/>
          </w:rPr>
          <w:tab/>
          <w:delText>49</w:delText>
        </w:r>
      </w:del>
    </w:p>
    <w:p w14:paraId="449A5FBD" w14:textId="4BCCDAA3" w:rsidR="00823DC4" w:rsidDel="001407E4" w:rsidRDefault="00823DC4">
      <w:pPr>
        <w:pStyle w:val="TOC3"/>
        <w:rPr>
          <w:del w:id="96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62" w:author="NEC_2nd rev" w:date="2024-11-26T00:01:00Z" w16du:dateUtc="2024-11-26T00:01:00Z">
        <w:r w:rsidRPr="00BF26A1" w:rsidDel="001407E4">
          <w:rPr>
            <w:rFonts w:eastAsia="SimSun"/>
            <w:noProof/>
          </w:rPr>
          <w:delText>5.4.6</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ML explainability</w:delText>
        </w:r>
        <w:r w:rsidDel="001407E4">
          <w:rPr>
            <w:noProof/>
          </w:rPr>
          <w:tab/>
          <w:delText>49</w:delText>
        </w:r>
      </w:del>
    </w:p>
    <w:p w14:paraId="7157B9FD" w14:textId="694BC674" w:rsidR="00823DC4" w:rsidDel="001407E4" w:rsidRDefault="00823DC4">
      <w:pPr>
        <w:pStyle w:val="TOC4"/>
        <w:rPr>
          <w:del w:id="96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64" w:author="NEC_2nd rev" w:date="2024-11-26T00:01:00Z" w16du:dateUtc="2024-11-26T00:01:00Z">
        <w:r w:rsidRPr="00BF26A1" w:rsidDel="001407E4">
          <w:rPr>
            <w:rFonts w:eastAsia="SimSun"/>
            <w:noProof/>
          </w:rPr>
          <w:delText>5.4.6.1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 xml:space="preserve"> Description</w:delText>
        </w:r>
        <w:r w:rsidDel="001407E4">
          <w:rPr>
            <w:noProof/>
          </w:rPr>
          <w:tab/>
          <w:delText>49</w:delText>
        </w:r>
      </w:del>
    </w:p>
    <w:p w14:paraId="4D870111" w14:textId="59920E9A" w:rsidR="00823DC4" w:rsidDel="001407E4" w:rsidRDefault="00823DC4">
      <w:pPr>
        <w:pStyle w:val="TOC4"/>
        <w:rPr>
          <w:del w:id="96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66" w:author="NEC_2nd rev" w:date="2024-11-26T00:01:00Z" w16du:dateUtc="2024-11-26T00:01:00Z">
        <w:r w:rsidRPr="00BF26A1" w:rsidDel="001407E4">
          <w:rPr>
            <w:rFonts w:eastAsia="SimSun"/>
            <w:noProof/>
          </w:rPr>
          <w:delText>5.4.6.2</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Use cases</w:delText>
        </w:r>
        <w:r w:rsidDel="001407E4">
          <w:rPr>
            <w:noProof/>
          </w:rPr>
          <w:tab/>
          <w:delText>49</w:delText>
        </w:r>
      </w:del>
    </w:p>
    <w:p w14:paraId="4F40C137" w14:textId="78A6CF08" w:rsidR="00823DC4" w:rsidDel="001407E4" w:rsidRDefault="00823DC4">
      <w:pPr>
        <w:pStyle w:val="TOC5"/>
        <w:rPr>
          <w:del w:id="967"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68" w:author="NEC_2nd rev" w:date="2024-11-26T00:01:00Z" w16du:dateUtc="2024-11-26T00:01:00Z">
        <w:r w:rsidRPr="00BF26A1" w:rsidDel="001407E4">
          <w:rPr>
            <w:rFonts w:eastAsia="SimSun"/>
            <w:noProof/>
          </w:rPr>
          <w:delText>5.4.6.2.1</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Local explanation in AI/ML inference</w:delText>
        </w:r>
        <w:r w:rsidDel="001407E4">
          <w:rPr>
            <w:noProof/>
          </w:rPr>
          <w:tab/>
          <w:delText>49</w:delText>
        </w:r>
      </w:del>
    </w:p>
    <w:p w14:paraId="0241453C" w14:textId="0A97E4A0" w:rsidR="00823DC4" w:rsidDel="001407E4" w:rsidRDefault="00823DC4">
      <w:pPr>
        <w:pStyle w:val="TOC4"/>
        <w:rPr>
          <w:del w:id="969"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70" w:author="NEC_2nd rev" w:date="2024-11-26T00:01:00Z" w16du:dateUtc="2024-11-26T00:01:00Z">
        <w:r w:rsidRPr="00BF26A1" w:rsidDel="001407E4">
          <w:rPr>
            <w:rFonts w:eastAsia="SimSun"/>
            <w:noProof/>
            <w:lang w:eastAsia="zh-CN"/>
          </w:rPr>
          <w:delText>5.4.6.3</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lang w:eastAsia="zh-CN"/>
          </w:rPr>
          <w:delText xml:space="preserve"> Potential requirements</w:delText>
        </w:r>
        <w:r w:rsidDel="001407E4">
          <w:rPr>
            <w:noProof/>
          </w:rPr>
          <w:tab/>
          <w:delText>50</w:delText>
        </w:r>
      </w:del>
    </w:p>
    <w:p w14:paraId="1D09B1A4" w14:textId="06902788" w:rsidR="00823DC4" w:rsidDel="001407E4" w:rsidRDefault="00823DC4">
      <w:pPr>
        <w:pStyle w:val="TOC4"/>
        <w:rPr>
          <w:del w:id="971"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72" w:author="NEC_2nd rev" w:date="2024-11-26T00:01:00Z" w16du:dateUtc="2024-11-26T00:01:00Z">
        <w:r w:rsidRPr="00BF26A1" w:rsidDel="001407E4">
          <w:rPr>
            <w:rFonts w:eastAsia="SimSun"/>
            <w:noProof/>
          </w:rPr>
          <w:delText>5.4.6.4</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Possible solutions</w:delText>
        </w:r>
        <w:r w:rsidDel="001407E4">
          <w:rPr>
            <w:noProof/>
          </w:rPr>
          <w:tab/>
          <w:delText>50</w:delText>
        </w:r>
      </w:del>
    </w:p>
    <w:p w14:paraId="17F0A5D1" w14:textId="076CE454" w:rsidR="00823DC4" w:rsidDel="001407E4" w:rsidRDefault="00823DC4">
      <w:pPr>
        <w:pStyle w:val="TOC4"/>
        <w:rPr>
          <w:del w:id="973"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74" w:author="NEC_2nd rev" w:date="2024-11-26T00:01:00Z" w16du:dateUtc="2024-11-26T00:01:00Z">
        <w:r w:rsidRPr="00BF26A1" w:rsidDel="001407E4">
          <w:rPr>
            <w:rFonts w:eastAsia="SimSun"/>
            <w:noProof/>
          </w:rPr>
          <w:delText>5.4.6.5</w:delText>
        </w:r>
        <w:r w:rsidDel="001407E4">
          <w:rPr>
            <w:rFonts w:asciiTheme="minorHAnsi" w:eastAsiaTheme="minorEastAsia" w:hAnsiTheme="minorHAnsi" w:cstheme="minorBidi"/>
            <w:noProof/>
            <w:kern w:val="2"/>
            <w:sz w:val="24"/>
            <w:szCs w:val="24"/>
            <w:lang w:eastAsia="en-GB"/>
            <w14:ligatures w14:val="standardContextual"/>
          </w:rPr>
          <w:tab/>
        </w:r>
        <w:r w:rsidRPr="00BF26A1" w:rsidDel="001407E4">
          <w:rPr>
            <w:rFonts w:eastAsia="SimSun"/>
            <w:noProof/>
          </w:rPr>
          <w:delText>Evaluation</w:delText>
        </w:r>
        <w:r w:rsidDel="001407E4">
          <w:rPr>
            <w:noProof/>
          </w:rPr>
          <w:tab/>
          <w:delText>50</w:delText>
        </w:r>
      </w:del>
    </w:p>
    <w:p w14:paraId="0616071D" w14:textId="5EA2E0DF" w:rsidR="00823DC4" w:rsidDel="001407E4" w:rsidRDefault="00823DC4">
      <w:pPr>
        <w:pStyle w:val="TOC1"/>
        <w:rPr>
          <w:del w:id="975" w:author="NEC_2nd rev" w:date="2024-11-26T00:01:00Z" w16du:dateUtc="2024-11-26T00:01:00Z"/>
          <w:rFonts w:asciiTheme="minorHAnsi" w:eastAsiaTheme="minorEastAsia" w:hAnsiTheme="minorHAnsi" w:cstheme="minorBidi"/>
          <w:noProof/>
          <w:kern w:val="2"/>
          <w:sz w:val="24"/>
          <w:szCs w:val="24"/>
          <w:lang w:eastAsia="en-GB"/>
          <w14:ligatures w14:val="standardContextual"/>
        </w:rPr>
      </w:pPr>
      <w:del w:id="976" w:author="NEC_2nd rev" w:date="2024-11-26T00:01:00Z" w16du:dateUtc="2024-11-26T00:01:00Z">
        <w:r w:rsidRPr="00BF26A1" w:rsidDel="001407E4">
          <w:rPr>
            <w:rFonts w:eastAsia="SimSun"/>
            <w:noProof/>
          </w:rPr>
          <w:delText>5</w:delText>
        </w:r>
        <w:r w:rsidDel="001407E4">
          <w:rPr>
            <w:rFonts w:asciiTheme="minorHAnsi" w:eastAsiaTheme="minorEastAsia" w:hAnsiTheme="minorHAnsi" w:cstheme="minorBidi"/>
            <w:noProof/>
            <w:kern w:val="2"/>
            <w:sz w:val="24"/>
            <w:szCs w:val="24"/>
            <w:lang w:eastAsia="en-GB"/>
            <w14:ligatures w14:val="standardContextual"/>
          </w:rPr>
          <w:tab/>
        </w:r>
        <w:r w:rsidDel="001407E4">
          <w:rPr>
            <w:noProof/>
          </w:rPr>
          <w:delText>Conclusions and recommendations</w:delText>
        </w:r>
        <w:r w:rsidDel="001407E4">
          <w:rPr>
            <w:noProof/>
          </w:rPr>
          <w:tab/>
          <w:delText>50</w:delText>
        </w:r>
      </w:del>
    </w:p>
    <w:p w14:paraId="161BA241" w14:textId="21DA07EB" w:rsidR="00823DC4" w:rsidDel="001407E4" w:rsidRDefault="00823DC4">
      <w:pPr>
        <w:pStyle w:val="TOC8"/>
        <w:rPr>
          <w:del w:id="977" w:author="NEC_2nd rev" w:date="2024-11-26T00:01:00Z" w16du:dateUtc="2024-11-26T00:01:00Z"/>
          <w:rFonts w:asciiTheme="minorHAnsi" w:eastAsiaTheme="minorEastAsia" w:hAnsiTheme="minorHAnsi" w:cstheme="minorBidi"/>
          <w:b w:val="0"/>
          <w:noProof/>
          <w:kern w:val="2"/>
          <w:sz w:val="24"/>
          <w:szCs w:val="24"/>
          <w:lang w:eastAsia="en-GB"/>
          <w14:ligatures w14:val="standardContextual"/>
        </w:rPr>
      </w:pPr>
      <w:del w:id="978" w:author="NEC_2nd rev" w:date="2024-11-26T00:01:00Z" w16du:dateUtc="2024-11-26T00:01:00Z">
        <w:r w:rsidDel="001407E4">
          <w:rPr>
            <w:noProof/>
          </w:rPr>
          <w:delText>Annex &lt;A&gt;: Change history</w:delText>
        </w:r>
        <w:r w:rsidDel="001407E4">
          <w:rPr>
            <w:noProof/>
          </w:rPr>
          <w:tab/>
          <w:delText>52</w:delText>
        </w:r>
      </w:del>
    </w:p>
    <w:p w14:paraId="5BA0A694" w14:textId="75F3A257"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979" w:name="foreword"/>
      <w:bookmarkStart w:id="980" w:name="_Toc183471722"/>
      <w:bookmarkEnd w:id="979"/>
      <w:r w:rsidRPr="004D3578">
        <w:lastRenderedPageBreak/>
        <w:t>Foreword</w:t>
      </w:r>
      <w:bookmarkEnd w:id="980"/>
    </w:p>
    <w:p w14:paraId="2511FBFA" w14:textId="2737CB08" w:rsidR="00080512" w:rsidRPr="004D3578" w:rsidRDefault="00080512">
      <w:r w:rsidRPr="004D3578">
        <w:t xml:space="preserve">This Technical </w:t>
      </w:r>
      <w:bookmarkStart w:id="981" w:name="spectype3"/>
      <w:r w:rsidR="00602AEA" w:rsidRPr="008345B7">
        <w:t>Report</w:t>
      </w:r>
      <w:bookmarkEnd w:id="981"/>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982" w:name="introduction"/>
      <w:bookmarkStart w:id="983" w:name="_Toc183471723"/>
      <w:bookmarkEnd w:id="982"/>
      <w:r w:rsidRPr="004D3578">
        <w:t>Introduction</w:t>
      </w:r>
      <w:bookmarkEnd w:id="983"/>
    </w:p>
    <w:p w14:paraId="548A512E" w14:textId="77777777" w:rsidR="00080512" w:rsidRPr="004D3578" w:rsidRDefault="00080512">
      <w:pPr>
        <w:pStyle w:val="Heading1"/>
      </w:pPr>
      <w:r w:rsidRPr="004D3578">
        <w:br w:type="page"/>
      </w:r>
      <w:bookmarkStart w:id="984" w:name="scope"/>
      <w:bookmarkStart w:id="985" w:name="_Hlk181964726"/>
      <w:bookmarkStart w:id="986" w:name="_Toc183471724"/>
      <w:bookmarkEnd w:id="984"/>
      <w:r w:rsidRPr="004D3578">
        <w:lastRenderedPageBreak/>
        <w:t>1</w:t>
      </w:r>
      <w:r w:rsidRPr="004D3578">
        <w:tab/>
        <w:t>Scope</w:t>
      </w:r>
      <w:bookmarkEnd w:id="986"/>
    </w:p>
    <w:p w14:paraId="77D2217B" w14:textId="0EE4B6E3" w:rsidR="00977546" w:rsidRPr="00977546" w:rsidRDefault="00977546" w:rsidP="00977546">
      <w:r w:rsidRPr="00977546">
        <w:t>The present document studies the</w:t>
      </w:r>
      <w:r w:rsidRPr="00977546">
        <w:rPr>
          <w:rFonts w:hint="eastAsia"/>
        </w:rPr>
        <w:t xml:space="preserve"> enhanced</w:t>
      </w:r>
      <w:r w:rsidRPr="00977546">
        <w:t xml:space="preserve"> Artificial Intelligence / Machine Learning (AI/ML) management capabilities and services building </w:t>
      </w:r>
      <w:r w:rsidRPr="00977546">
        <w:rPr>
          <w:rFonts w:hint="eastAsia"/>
        </w:rPr>
        <w:t xml:space="preserve">on </w:t>
      </w:r>
      <w:r w:rsidRPr="00977546">
        <w:t xml:space="preserve">the work of </w:t>
      </w:r>
      <w:r w:rsidRPr="00977546">
        <w:rPr>
          <w:rFonts w:hint="eastAsia"/>
        </w:rPr>
        <w:t xml:space="preserve">Rel-18, </w:t>
      </w:r>
      <w:r w:rsidRPr="00977546">
        <w:t>as well as</w:t>
      </w:r>
      <w:r w:rsidRPr="00977546">
        <w:rPr>
          <w:rFonts w:hint="eastAsia"/>
        </w:rPr>
        <w:t xml:space="preserve"> </w:t>
      </w:r>
      <w:r w:rsidRPr="00977546">
        <w:t>new management aspects related to AI/ML functionalities across various 3GPP working groups</w:t>
      </w:r>
      <w:r w:rsidRPr="00977546">
        <w:rPr>
          <w:rFonts w:hint="eastAsia"/>
        </w:rPr>
        <w:t xml:space="preserve"> </w:t>
      </w:r>
      <w:r w:rsidRPr="00977546">
        <w:t xml:space="preserve">within 5GS. It focuses particularly on the management of AI/ML-enabled features utilized in management and orchestration, 5GC, and NG-RAN. Furthermore, the study also investigates </w:t>
      </w:r>
      <w:r w:rsidRPr="00977546">
        <w:rPr>
          <w:rFonts w:hint="eastAsia"/>
        </w:rPr>
        <w:t>the AI/ML management capabilities</w:t>
      </w:r>
      <w:r w:rsidRPr="00977546">
        <w:t xml:space="preserve"> </w:t>
      </w:r>
      <w:r w:rsidRPr="00977546">
        <w:rPr>
          <w:rFonts w:hint="eastAsia"/>
        </w:rPr>
        <w:t>supporting</w:t>
      </w:r>
      <w:r w:rsidRPr="00977546">
        <w:t xml:space="preserve"> </w:t>
      </w:r>
      <w:r w:rsidRPr="00977546">
        <w:rPr>
          <w:rFonts w:hint="eastAsia"/>
        </w:rPr>
        <w:t xml:space="preserve">the </w:t>
      </w:r>
      <w:r w:rsidRPr="00977546">
        <w:t>emerging AI/ML technologies</w:t>
      </w:r>
      <w:r w:rsidRPr="00977546">
        <w:rPr>
          <w:rFonts w:hint="eastAsia"/>
        </w:rPr>
        <w:t xml:space="preserve"> (e.g., </w:t>
      </w:r>
      <w:r w:rsidRPr="00977546">
        <w:t>Federated Learning</w:t>
      </w:r>
      <w:ins w:id="987" w:author="NEC" w:date="2024-11-08T21:24:00Z">
        <w:r w:rsidRPr="00977546">
          <w:t xml:space="preserve">, </w:t>
        </w:r>
        <w:del w:id="988" w:author="NEC_2nd rev" w:date="2024-11-21T21:02:00Z">
          <w:r w:rsidRPr="00977546" w:rsidDel="00E30B7E">
            <w:delText>Distributed training</w:delText>
          </w:r>
        </w:del>
      </w:ins>
      <w:del w:id="989" w:author="NEC_2nd rev" w:date="2024-11-21T21:01:00Z">
        <w:r w:rsidRPr="00977546" w:rsidDel="00E30B7E">
          <w:delText xml:space="preserve"> and</w:delText>
        </w:r>
      </w:del>
      <w:del w:id="990" w:author="NEC" w:date="2024-11-08T12:57:00Z">
        <w:r w:rsidRPr="00977546" w:rsidDel="00B74C4A">
          <w:delText xml:space="preserve"> Generative AI</w:delText>
        </w:r>
      </w:del>
      <w:ins w:id="991" w:author="NEC" w:date="2024-11-08T12:58:00Z">
        <w:del w:id="992" w:author="NEC_2nd rev" w:date="2024-11-21T21:01:00Z">
          <w:r w:rsidRPr="00977546" w:rsidDel="00E30B7E">
            <w:rPr>
              <w:b/>
              <w:bCs/>
            </w:rPr>
            <w:delText xml:space="preserve"> </w:delText>
          </w:r>
        </w:del>
        <w:r w:rsidRPr="00977546">
          <w:rPr>
            <w:rPrChange w:id="993" w:author="NEC" w:date="2024-11-08T12:58:00Z" w16du:dateUtc="2024-11-08T12:58:00Z">
              <w:rPr>
                <w:b/>
                <w:bCs/>
              </w:rPr>
            </w:rPrChange>
          </w:rPr>
          <w:t>Reinforcement Learning</w:t>
        </w:r>
      </w:ins>
      <w:ins w:id="994" w:author="NEC_2nd rev" w:date="2024-11-21T20:58:00Z">
        <w:r w:rsidRPr="00977546">
          <w:t xml:space="preserve">, </w:t>
        </w:r>
      </w:ins>
      <w:ins w:id="995" w:author="NEC_2nd rev" w:date="2024-11-21T20:59:00Z">
        <w:r w:rsidRPr="00977546">
          <w:t xml:space="preserve">Pre-training, </w:t>
        </w:r>
      </w:ins>
      <w:ins w:id="996" w:author="NEC_2nd rev" w:date="2024-11-21T21:02:00Z">
        <w:r w:rsidRPr="00977546">
          <w:t xml:space="preserve">Fine-tuning </w:t>
        </w:r>
      </w:ins>
      <w:ins w:id="997" w:author="NEC_2nd rev" w:date="2024-11-21T20:59:00Z">
        <w:r w:rsidRPr="00977546">
          <w:t xml:space="preserve">and </w:t>
        </w:r>
      </w:ins>
      <w:ins w:id="998" w:author="NEC_2nd rev" w:date="2024-11-21T21:02:00Z">
        <w:r w:rsidRPr="00977546">
          <w:t>Distributed training</w:t>
        </w:r>
      </w:ins>
      <w:r w:rsidRPr="00977546">
        <w:rPr>
          <w:rFonts w:hint="eastAsia"/>
        </w:rPr>
        <w:t>)</w:t>
      </w:r>
      <w:r w:rsidRPr="00977546">
        <w:t xml:space="preserve"> </w:t>
      </w:r>
      <w:r w:rsidRPr="00977546">
        <w:rPr>
          <w:rFonts w:hint="eastAsia"/>
        </w:rPr>
        <w:t xml:space="preserve">and the </w:t>
      </w:r>
      <w:r w:rsidRPr="00977546">
        <w:t>sustainability and trustworthiness</w:t>
      </w:r>
      <w:r w:rsidRPr="00977546">
        <w:rPr>
          <w:rFonts w:hint="eastAsia"/>
        </w:rPr>
        <w:t xml:space="preserve"> </w:t>
      </w:r>
      <w:r w:rsidRPr="00977546">
        <w:t>of AI/ML in 5G system.</w:t>
      </w:r>
    </w:p>
    <w:p w14:paraId="794720D9" w14:textId="77777777" w:rsidR="00080512" w:rsidRPr="004D3578" w:rsidRDefault="00080512" w:rsidP="00FF7546">
      <w:pPr>
        <w:pStyle w:val="Heading1"/>
      </w:pPr>
      <w:bookmarkStart w:id="999" w:name="references"/>
      <w:bookmarkStart w:id="1000" w:name="_Toc183471725"/>
      <w:bookmarkEnd w:id="985"/>
      <w:bookmarkEnd w:id="999"/>
      <w:r w:rsidRPr="004D3578">
        <w:t>2</w:t>
      </w:r>
      <w:r w:rsidRPr="004D3578">
        <w:tab/>
      </w:r>
      <w:r w:rsidRPr="00FF7546">
        <w:t>References</w:t>
      </w:r>
      <w:bookmarkEnd w:id="100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3C21B2ED" w14:textId="6A9691CF" w:rsidR="00E1160C" w:rsidRPr="00054777" w:rsidRDefault="00E1160C" w:rsidP="00E1160C">
      <w:pPr>
        <w:keepLines/>
        <w:ind w:left="1702" w:hanging="1418"/>
        <w:rPr>
          <w:ins w:id="1001" w:author="NEC_2nd rev" w:date="2024-11-24T19:43:00Z" w16du:dateUtc="2024-11-24T19:43:00Z"/>
        </w:rPr>
      </w:pPr>
      <w:ins w:id="1002" w:author="NEC_2nd rev" w:date="2024-11-24T19:43:00Z" w16du:dateUtc="2024-11-24T19:43:00Z">
        <w:r>
          <w:t>[3]</w:t>
        </w:r>
        <w:r>
          <w:tab/>
          <w:t>3GPP TR 23.700-84; “</w:t>
        </w:r>
        <w:r w:rsidRPr="005A385F">
          <w:t>Study on Core Network Enhanced Support for Artificial Intelligence (AI) / Machine Learning (ML)</w:t>
        </w:r>
        <w:r>
          <w:t>”.</w:t>
        </w:r>
      </w:ins>
    </w:p>
    <w:p w14:paraId="0256594F" w14:textId="00BBC6C6" w:rsidR="000134C4" w:rsidRPr="000134C4" w:rsidRDefault="000134C4" w:rsidP="000134C4">
      <w:pPr>
        <w:keepLines/>
        <w:overflowPunct w:val="0"/>
        <w:autoSpaceDE w:val="0"/>
        <w:autoSpaceDN w:val="0"/>
        <w:adjustRightInd w:val="0"/>
        <w:ind w:left="1702" w:hanging="1418"/>
        <w:textAlignment w:val="baseline"/>
      </w:pPr>
      <w:r w:rsidRPr="000134C4">
        <w:t>[</w:t>
      </w:r>
      <w:ins w:id="1003" w:author="NEC_2nd rev" w:date="2024-11-24T19:43:00Z" w16du:dateUtc="2024-11-24T19:43:00Z">
        <w:r w:rsidR="00E1160C">
          <w:t>4</w:t>
        </w:r>
      </w:ins>
      <w:del w:id="1004" w:author="NEC_2nd rev" w:date="2024-11-24T19:43:00Z" w16du:dateUtc="2024-11-24T19:43:00Z">
        <w:r w:rsidRPr="000134C4" w:rsidDel="00E1160C">
          <w:delText>3</w:delText>
        </w:r>
      </w:del>
      <w:r w:rsidRPr="000134C4">
        <w:t>]</w:t>
      </w:r>
      <w:r w:rsidRPr="000134C4">
        <w:tab/>
        <w:t>3GPP TS 28.104: "Management and orchestration; Management Data Analytics".</w:t>
      </w:r>
    </w:p>
    <w:p w14:paraId="45ACE2C6" w14:textId="680C1954" w:rsidR="000134C4" w:rsidRDefault="000134C4" w:rsidP="000134C4">
      <w:pPr>
        <w:keepLines/>
        <w:ind w:left="1702" w:hanging="1418"/>
        <w:rPr>
          <w:rFonts w:eastAsia="DengXian"/>
        </w:rPr>
      </w:pPr>
      <w:r w:rsidRPr="000134C4">
        <w:rPr>
          <w:rFonts w:eastAsia="DengXian"/>
        </w:rPr>
        <w:t>[</w:t>
      </w:r>
      <w:ins w:id="1005" w:author="NEC_2nd rev" w:date="2024-11-24T19:44:00Z" w16du:dateUtc="2024-11-24T19:44:00Z">
        <w:r w:rsidR="00E1160C">
          <w:rPr>
            <w:rFonts w:eastAsia="DengXian"/>
          </w:rPr>
          <w:t>5</w:t>
        </w:r>
      </w:ins>
      <w:del w:id="1006" w:author="NEC_2nd rev" w:date="2024-11-24T19:44:00Z" w16du:dateUtc="2024-11-24T19:44:00Z">
        <w:r w:rsidRPr="000134C4" w:rsidDel="00E1160C">
          <w:rPr>
            <w:rFonts w:eastAsia="DengXian"/>
          </w:rPr>
          <w:delText>4</w:delText>
        </w:r>
      </w:del>
      <w:r w:rsidRPr="000134C4">
        <w:rPr>
          <w:rFonts w:eastAsia="DengXian"/>
        </w:rPr>
        <w:t>]</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46BCD04A" w:rsidR="00CA7DC4" w:rsidRPr="00CA7DC4" w:rsidRDefault="00CA7DC4" w:rsidP="00CA7DC4">
      <w:pPr>
        <w:keepLines/>
        <w:ind w:left="1702" w:hanging="1418"/>
        <w:rPr>
          <w:rFonts w:eastAsia="DengXian"/>
        </w:rPr>
      </w:pPr>
      <w:r>
        <w:rPr>
          <w:rFonts w:eastAsia="DengXian"/>
        </w:rPr>
        <w:t>[</w:t>
      </w:r>
      <w:ins w:id="1007" w:author="NEC_2nd rev" w:date="2024-11-24T19:44:00Z" w16du:dateUtc="2024-11-24T19:44:00Z">
        <w:r w:rsidR="00E1160C">
          <w:rPr>
            <w:rFonts w:eastAsia="DengXian"/>
          </w:rPr>
          <w:t>6</w:t>
        </w:r>
      </w:ins>
      <w:del w:id="1008" w:author="NEC_2nd rev" w:date="2024-11-24T19:44:00Z" w16du:dateUtc="2024-11-24T19:44:00Z">
        <w:r w:rsidDel="00E1160C">
          <w:rPr>
            <w:rFonts w:eastAsia="DengXian"/>
          </w:rPr>
          <w:delText>5</w:delText>
        </w:r>
      </w:del>
      <w:r>
        <w:rPr>
          <w:rFonts w:eastAsia="DengXian"/>
        </w:rPr>
        <w:t>]</w:t>
      </w:r>
      <w:r>
        <w:rPr>
          <w:rFonts w:eastAsia="DengXian"/>
        </w:rPr>
        <w:tab/>
      </w:r>
      <w:r w:rsidRPr="00CA7DC4">
        <w:t xml:space="preserve">3GPP TR 38.843; </w:t>
      </w:r>
      <w:ins w:id="1009" w:author="NEC_2nd rev" w:date="2024-11-24T19:40:00Z" w16du:dateUtc="2024-11-24T19:40:00Z">
        <w:r w:rsidR="005A385F">
          <w:t>“</w:t>
        </w:r>
      </w:ins>
      <w:r w:rsidRPr="00CA7DC4">
        <w:rPr>
          <w:rFonts w:eastAsia="SimSun"/>
        </w:rPr>
        <w:t>Study on Artificial Intelligence (AI)/Machine Learning (ML)</w:t>
      </w:r>
      <w:ins w:id="1010" w:author="NEC_2nd rev" w:date="2024-11-24T19:40:00Z" w16du:dateUtc="2024-11-24T19:40:00Z">
        <w:r w:rsidR="005A385F">
          <w:rPr>
            <w:rFonts w:eastAsia="SimSun"/>
          </w:rPr>
          <w:t>”.</w:t>
        </w:r>
      </w:ins>
      <w:r w:rsidRPr="00CA7DC4">
        <w:rPr>
          <w:rFonts w:eastAsia="SimSun"/>
        </w:rPr>
        <w:t xml:space="preserve"> </w:t>
      </w:r>
      <w:r w:rsidRPr="00CA7DC4">
        <w:rPr>
          <w:rFonts w:eastAsia="SimSun"/>
        </w:rPr>
        <w:br/>
        <w:t>for NR air interface.</w:t>
      </w:r>
    </w:p>
    <w:p w14:paraId="12262DFA" w14:textId="0F171B3B" w:rsidR="00CA7DC4" w:rsidRDefault="00F12E39" w:rsidP="000134C4">
      <w:pPr>
        <w:keepLines/>
        <w:ind w:left="1702" w:hanging="1418"/>
        <w:rPr>
          <w:ins w:id="1011" w:author="NEC_2nd rev" w:date="2024-11-24T19:39:00Z" w16du:dateUtc="2024-11-24T19:39:00Z"/>
        </w:rPr>
      </w:pPr>
      <w:r>
        <w:t>[</w:t>
      </w:r>
      <w:ins w:id="1012" w:author="NEC_2nd rev" w:date="2024-11-24T19:44:00Z" w16du:dateUtc="2024-11-24T19:44:00Z">
        <w:r w:rsidR="00E1160C">
          <w:t>7</w:t>
        </w:r>
      </w:ins>
      <w:del w:id="1013" w:author="NEC_2nd rev" w:date="2024-11-24T19:44:00Z" w16du:dateUtc="2024-11-24T19:44:00Z">
        <w:r w:rsidDel="00E1160C">
          <w:delText>6</w:delText>
        </w:r>
      </w:del>
      <w:r>
        <w:t>]</w:t>
      </w:r>
      <w:r>
        <w:tab/>
        <w:t>3GPP TS 28.533: "</w:t>
      </w:r>
      <w:r w:rsidRPr="00CD2A69">
        <w:rPr>
          <w:rFonts w:eastAsia="DengXian"/>
        </w:rPr>
        <w:t>Management and orchestration; Architecture framework</w:t>
      </w:r>
      <w:r>
        <w:t>".</w:t>
      </w:r>
    </w:p>
    <w:p w14:paraId="7D4DF725" w14:textId="0D44DCAF" w:rsidR="007212AE" w:rsidRDefault="007212AE" w:rsidP="007212AE">
      <w:pPr>
        <w:keepLines/>
        <w:ind w:left="1702" w:hanging="1418"/>
        <w:rPr>
          <w:ins w:id="1014" w:author="NEC_2nd rev" w:date="2024-11-25T11:55:00Z" w16du:dateUtc="2024-11-25T11:55:00Z"/>
        </w:rPr>
      </w:pPr>
      <w:ins w:id="1015" w:author="NEC_2nd rev" w:date="2024-11-25T11:52:00Z">
        <w:r w:rsidRPr="007212AE">
          <w:t>[</w:t>
        </w:r>
      </w:ins>
      <w:ins w:id="1016" w:author="NEC_2nd rev" w:date="2024-11-25T11:56:00Z" w16du:dateUtc="2024-11-25T11:56:00Z">
        <w:r>
          <w:t>8</w:t>
        </w:r>
      </w:ins>
      <w:ins w:id="1017" w:author="NEC_2nd rev" w:date="2024-11-25T11:52:00Z">
        <w:r w:rsidRPr="007212AE">
          <w:t>]</w:t>
        </w:r>
        <w:r w:rsidRPr="007212AE">
          <w:tab/>
          <w:t>3GPP TS 38.300: " NR and NG-RAN Overall Description;".</w:t>
        </w:r>
      </w:ins>
      <w:ins w:id="1018" w:author="NEC_2nd rev" w:date="2024-11-25T11:55:00Z" w16du:dateUtc="2024-11-25T11:55:00Z">
        <w:r w:rsidRPr="007212AE">
          <w:t xml:space="preserve"> </w:t>
        </w:r>
      </w:ins>
    </w:p>
    <w:p w14:paraId="02AF1A04" w14:textId="044C8646" w:rsidR="007212AE" w:rsidRPr="007212AE" w:rsidRDefault="007212AE" w:rsidP="007212AE">
      <w:pPr>
        <w:keepLines/>
        <w:ind w:left="1702" w:hanging="1418"/>
        <w:rPr>
          <w:ins w:id="1019" w:author="NEC_2nd rev" w:date="2024-11-25T11:55:00Z" w16du:dateUtc="2024-11-25T11:55:00Z"/>
        </w:rPr>
      </w:pPr>
      <w:ins w:id="1020" w:author="NEC_2nd rev" w:date="2024-11-25T11:55:00Z" w16du:dateUtc="2024-11-25T11:55:00Z">
        <w:r w:rsidRPr="007212AE">
          <w:t>[</w:t>
        </w:r>
      </w:ins>
      <w:ins w:id="1021" w:author="NEC_2nd rev" w:date="2024-11-25T11:56:00Z" w16du:dateUtc="2024-11-25T11:56:00Z">
        <w:r>
          <w:t>9</w:t>
        </w:r>
      </w:ins>
      <w:ins w:id="1022" w:author="NEC_2nd rev" w:date="2024-11-25T11:55:00Z" w16du:dateUtc="2024-11-25T11:55:00Z">
        <w:r w:rsidRPr="007212AE">
          <w:t>]</w:t>
        </w:r>
        <w:r w:rsidRPr="007212AE">
          <w:tab/>
          <w:t>3GPP TR 38.743: " Study on enhancements for Artificial Intelligence (AI)/Machine Learning (ML) for NG-RAN ".</w:t>
        </w:r>
      </w:ins>
    </w:p>
    <w:p w14:paraId="0C69F2F4" w14:textId="33B8A8F8" w:rsidR="007212AE" w:rsidRPr="007212AE" w:rsidRDefault="007212AE" w:rsidP="007212AE">
      <w:pPr>
        <w:keepLines/>
        <w:ind w:left="1702" w:hanging="1418"/>
        <w:rPr>
          <w:ins w:id="1023" w:author="NEC_2nd rev" w:date="2024-11-25T11:52:00Z"/>
        </w:rPr>
      </w:pPr>
      <w:ins w:id="1024" w:author="NEC_2nd rev" w:date="2024-11-25T11:52:00Z">
        <w:r w:rsidRPr="007212AE">
          <w:t>[</w:t>
        </w:r>
      </w:ins>
      <w:ins w:id="1025" w:author="NEC_2nd rev" w:date="2024-11-25T11:52:00Z" w16du:dateUtc="2024-11-25T11:52:00Z">
        <w:r>
          <w:t>10</w:t>
        </w:r>
      </w:ins>
      <w:ins w:id="1026" w:author="NEC_2nd rev" w:date="2024-11-25T11:52:00Z">
        <w:r w:rsidRPr="007212AE">
          <w:t>]</w:t>
        </w:r>
        <w:r w:rsidRPr="007212AE">
          <w:tab/>
          <w:t>3GPP TS 23.288: " Architecture enhancements for 5G System (5GS) to support; network data analytics services".</w:t>
        </w:r>
      </w:ins>
    </w:p>
    <w:p w14:paraId="5F4766EC" w14:textId="0A215760" w:rsidR="005A385F" w:rsidRPr="005A385F" w:rsidDel="00E1160C" w:rsidRDefault="005A385F" w:rsidP="005A385F">
      <w:pPr>
        <w:keepLines/>
        <w:ind w:left="1702" w:hanging="1418"/>
        <w:rPr>
          <w:del w:id="1027" w:author="NEC_2nd rev" w:date="2024-11-24T19:43:00Z" w16du:dateUtc="2024-11-24T19:43:00Z"/>
          <w:rPrChange w:id="1028" w:author="NEC_2nd rev" w:date="2024-11-24T19:40:00Z" w16du:dateUtc="2024-11-24T19:40:00Z">
            <w:rPr>
              <w:del w:id="1029" w:author="NEC_2nd rev" w:date="2024-11-24T19:43:00Z" w16du:dateUtc="2024-11-24T19:43:00Z"/>
              <w:rFonts w:eastAsia="DengXian"/>
            </w:rPr>
          </w:rPrChange>
        </w:rPr>
      </w:pPr>
    </w:p>
    <w:p w14:paraId="24ACB616" w14:textId="77777777" w:rsidR="00080512" w:rsidRPr="004D3578" w:rsidRDefault="00080512">
      <w:pPr>
        <w:pStyle w:val="Heading1"/>
      </w:pPr>
      <w:bookmarkStart w:id="1030" w:name="definitions"/>
      <w:bookmarkStart w:id="1031" w:name="_Hlk172545447"/>
      <w:bookmarkStart w:id="1032" w:name="_Hlk181965284"/>
      <w:bookmarkStart w:id="1033" w:name="_Toc183471726"/>
      <w:bookmarkEnd w:id="1030"/>
      <w:r w:rsidRPr="004D3578">
        <w:t>3</w:t>
      </w:r>
      <w:r w:rsidRPr="004D3578">
        <w:tab/>
        <w:t>Definitions</w:t>
      </w:r>
      <w:r w:rsidR="00602AEA">
        <w:t xml:space="preserve"> of terms, symbols and abbreviations</w:t>
      </w:r>
      <w:bookmarkEnd w:id="1033"/>
    </w:p>
    <w:p w14:paraId="6CBABCF9" w14:textId="77777777" w:rsidR="00080512" w:rsidRPr="004D3578" w:rsidRDefault="00080512">
      <w:pPr>
        <w:pStyle w:val="Heading2"/>
      </w:pPr>
      <w:bookmarkStart w:id="1034" w:name="_Toc183471727"/>
      <w:bookmarkEnd w:id="1031"/>
      <w:r w:rsidRPr="004D3578">
        <w:t>3.1</w:t>
      </w:r>
      <w:r w:rsidRPr="004D3578">
        <w:tab/>
      </w:r>
      <w:r w:rsidR="002B6339">
        <w:t>Terms</w:t>
      </w:r>
      <w:bookmarkEnd w:id="1034"/>
    </w:p>
    <w:p w14:paraId="52F085A8" w14:textId="730B2376" w:rsidR="00080512" w:rsidRDefault="00080512">
      <w:pPr>
        <w:rPr>
          <w:ins w:id="1035" w:author="NEC_2nd rev" w:date="2024-11-24T19:36:00Z" w16du:dateUtc="2024-11-24T19:36:00Z"/>
        </w:rPr>
      </w:pPr>
      <w:r w:rsidRPr="004D3578">
        <w:t xml:space="preserve">For the purposes of the present document, the terms given in </w:t>
      </w:r>
      <w:r w:rsidR="00DF62CD">
        <w:t xml:space="preserve">3GPP </w:t>
      </w:r>
      <w:r w:rsidRPr="004D3578">
        <w:t>TR 21.905 [</w:t>
      </w:r>
      <w:r w:rsidR="004D3578" w:rsidRPr="004D3578">
        <w:t>1</w:t>
      </w:r>
      <w:r w:rsidRPr="004D3578">
        <w:t>]</w:t>
      </w:r>
      <w:r w:rsidR="00F5569C">
        <w:t>,</w:t>
      </w:r>
      <w:r w:rsidRPr="004D3578">
        <w:t xml:space="preserve"> </w:t>
      </w:r>
      <w:r w:rsidR="00F5569C">
        <w:t>TS 28.105 [2]</w:t>
      </w:r>
      <w:r w:rsidR="00F5569C" w:rsidRPr="009270FB">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5569C" w:rsidRPr="00F5569C">
        <w:t xml:space="preserve"> </w:t>
      </w:r>
      <w:r w:rsidR="00F5569C">
        <w:t>TS 28.105 [2].</w:t>
      </w:r>
    </w:p>
    <w:p w14:paraId="15FB545D" w14:textId="77777777" w:rsidR="005A385F" w:rsidRPr="005A385F" w:rsidRDefault="005A385F" w:rsidP="005A385F">
      <w:pPr>
        <w:rPr>
          <w:ins w:id="1036" w:author="NEC" w:date="2024-11-08T13:38:00Z" w16du:dateUtc="2024-11-08T13:38:00Z"/>
        </w:rPr>
      </w:pPr>
      <w:ins w:id="1037" w:author="NEC" w:date="2024-11-08T13:38:00Z" w16du:dateUtc="2024-11-08T13:38:00Z">
        <w:r w:rsidRPr="005A385F">
          <w:lastRenderedPageBreak/>
          <w:t>For the purposes of the present document, the following symbols apply:</w:t>
        </w:r>
      </w:ins>
    </w:p>
    <w:p w14:paraId="65E03E7D" w14:textId="77777777" w:rsidR="005A385F" w:rsidRPr="005A385F" w:rsidRDefault="005A385F" w:rsidP="005A385F">
      <w:pPr>
        <w:rPr>
          <w:ins w:id="1038" w:author="NEC" w:date="2024-11-08T13:38:00Z" w16du:dateUtc="2024-11-08T13:38:00Z"/>
        </w:rPr>
      </w:pPr>
      <w:ins w:id="1039" w:author="NEC" w:date="2024-11-08T13:38:00Z" w16du:dateUtc="2024-11-08T13:38:00Z">
        <w:r w:rsidRPr="005A385F">
          <w:rPr>
            <w:b/>
            <w:bCs/>
          </w:rPr>
          <w:t>Federated Learning</w:t>
        </w:r>
        <w:r w:rsidRPr="005A385F">
          <w:t>: a distributed machine learning approach where the ML model is trained collaboratively by multiple ML training functions</w:t>
        </w:r>
      </w:ins>
      <w:ins w:id="1040" w:author="NEC_2nd rev" w:date="2024-11-24T19:37:00Z">
        <w:r w:rsidRPr="005A385F">
          <w:t>. This</w:t>
        </w:r>
      </w:ins>
      <w:ins w:id="1041" w:author="NEC" w:date="2024-11-08T13:38:00Z" w16du:dateUtc="2024-11-08T13:38:00Z">
        <w:r w:rsidRPr="005A385F">
          <w:t xml:space="preserve"> </w:t>
        </w:r>
      </w:ins>
      <w:ins w:id="1042" w:author="NEC_2nd rev" w:date="2024-11-24T19:37:00Z">
        <w:r w:rsidRPr="005A385F">
          <w:t>includes</w:t>
        </w:r>
      </w:ins>
      <w:ins w:id="1043" w:author="NEC" w:date="2024-11-08T13:38:00Z" w16du:dateUtc="2024-11-08T13:38:00Z">
        <w:r w:rsidRPr="005A385F">
          <w:t xml:space="preserve"> multiple FL clients</w:t>
        </w:r>
      </w:ins>
      <w:ins w:id="1044" w:author="NEC_2nd rev" w:date="2024-11-24T19:37:00Z">
        <w:r w:rsidRPr="005A385F">
          <w:t>,</w:t>
        </w:r>
      </w:ins>
      <w:ins w:id="1045" w:author="NEC" w:date="2024-11-08T13:38:00Z" w16du:dateUtc="2024-11-08T13:38:00Z">
        <w:r w:rsidRPr="005A385F">
          <w:t xml:space="preserve"> </w:t>
        </w:r>
      </w:ins>
      <w:ins w:id="1046" w:author="NEC_2nd rev" w:date="2024-11-24T19:37:00Z">
        <w:r w:rsidRPr="005A385F">
          <w:t xml:space="preserve">which perform training on local data, and one FL server, which aggregates model updates from the clients </w:t>
        </w:r>
      </w:ins>
      <w:ins w:id="1047" w:author="NEC" w:date="2024-11-08T13:38:00Z" w16du:dateUtc="2024-11-08T13:38:00Z">
        <w:r w:rsidRPr="005A385F">
          <w:t xml:space="preserve">iteratively without exchanging data samples. </w:t>
        </w:r>
      </w:ins>
    </w:p>
    <w:p w14:paraId="66CA1EEB" w14:textId="77777777" w:rsidR="005A385F" w:rsidRPr="005A385F" w:rsidRDefault="005A385F" w:rsidP="005A385F">
      <w:pPr>
        <w:rPr>
          <w:ins w:id="1048" w:author="NEC" w:date="2024-11-08T13:38:00Z" w16du:dateUtc="2024-11-08T13:38:00Z"/>
          <w:b/>
          <w:bCs/>
        </w:rPr>
      </w:pPr>
      <w:ins w:id="1049" w:author="NEC" w:date="2024-11-08T13:38:00Z" w16du:dateUtc="2024-11-08T13:38:00Z">
        <w:r w:rsidRPr="005A385F">
          <w:rPr>
            <w:b/>
            <w:bCs/>
          </w:rPr>
          <w:t xml:space="preserve">FL client: </w:t>
        </w:r>
        <w:r w:rsidRPr="005A385F">
          <w:t xml:space="preserve"> a training function that trains a</w:t>
        </w:r>
      </w:ins>
      <w:ins w:id="1050" w:author="NEC_2nd rev" w:date="2024-11-24T19:37:00Z">
        <w:r w:rsidRPr="005A385F">
          <w:t>n</w:t>
        </w:r>
      </w:ins>
      <w:ins w:id="1051" w:author="NEC" w:date="2024-11-08T13:38:00Z" w16du:dateUtc="2024-11-08T13:38:00Z">
        <w:r w:rsidRPr="005A385F">
          <w:t xml:space="preserve"> ML model on local data and share only the model outcome with the FL server/FL Client, preserving data privacy.</w:t>
        </w:r>
      </w:ins>
    </w:p>
    <w:p w14:paraId="73111195" w14:textId="77777777" w:rsidR="005A385F" w:rsidRPr="005A385F" w:rsidRDefault="005A385F" w:rsidP="005A385F">
      <w:pPr>
        <w:rPr>
          <w:ins w:id="1052" w:author="NEC" w:date="2024-11-08T13:38:00Z" w16du:dateUtc="2024-11-08T13:38:00Z"/>
          <w:b/>
          <w:bCs/>
        </w:rPr>
      </w:pPr>
      <w:ins w:id="1053" w:author="NEC" w:date="2024-11-08T13:38:00Z" w16du:dateUtc="2024-11-08T13:38:00Z">
        <w:r w:rsidRPr="005A385F">
          <w:rPr>
            <w:b/>
            <w:bCs/>
          </w:rPr>
          <w:t xml:space="preserve">FL Server: </w:t>
        </w:r>
        <w:r w:rsidRPr="005A385F">
          <w:t xml:space="preserve">a </w:t>
        </w:r>
      </w:ins>
      <w:ins w:id="1054" w:author="NEC_2nd rev" w:date="2024-11-24T19:37:00Z">
        <w:r w:rsidRPr="005A385F">
          <w:t>function</w:t>
        </w:r>
      </w:ins>
      <w:ins w:id="1055" w:author="NEC" w:date="2024-11-08T13:38:00Z" w16du:dateUtc="2024-11-08T13:38:00Z">
        <w:r w:rsidRPr="005A385F">
          <w:t xml:space="preserve"> that aggregates the ML model outcomes from FL clients to </w:t>
        </w:r>
      </w:ins>
      <w:ins w:id="1056" w:author="NEC_2nd rev" w:date="2024-11-24T19:37:00Z">
        <w:r w:rsidRPr="005A385F">
          <w:t>produce</w:t>
        </w:r>
      </w:ins>
      <w:ins w:id="1057" w:author="NEC" w:date="2024-11-08T13:38:00Z" w16du:dateUtc="2024-11-08T13:38:00Z">
        <w:r w:rsidRPr="005A385F">
          <w:t xml:space="preserve"> a global ML model. </w:t>
        </w:r>
      </w:ins>
    </w:p>
    <w:p w14:paraId="70DC76C4" w14:textId="77777777" w:rsidR="005A385F" w:rsidRPr="005A385F" w:rsidRDefault="005A385F" w:rsidP="005A385F">
      <w:pPr>
        <w:rPr>
          <w:ins w:id="1058" w:author="NEC" w:date="2024-11-08T13:38:00Z" w16du:dateUtc="2024-11-08T13:38:00Z"/>
        </w:rPr>
      </w:pPr>
      <w:ins w:id="1059" w:author="NEC" w:date="2024-11-08T13:38:00Z" w16du:dateUtc="2024-11-08T13:38:00Z">
        <w:r w:rsidRPr="005A385F">
          <w:rPr>
            <w:b/>
            <w:lang w:val="en-US"/>
          </w:rPr>
          <w:t>Horizontal</w:t>
        </w:r>
        <w:r w:rsidRPr="005A385F">
          <w:rPr>
            <w:b/>
          </w:rPr>
          <w:t xml:space="preserve"> Federated Learning (HFL):</w:t>
        </w:r>
        <w:r w:rsidRPr="005A385F">
          <w:t xml:space="preserve"> a federated learning technique without exchanging/sharing local data set, wherein the local data set in different FL clients for local model training have the same feature space for different samples.</w:t>
        </w:r>
      </w:ins>
    </w:p>
    <w:p w14:paraId="54C51DEF" w14:textId="77777777" w:rsidR="005A385F" w:rsidRPr="005A385F" w:rsidRDefault="005A385F" w:rsidP="005A385F">
      <w:pPr>
        <w:rPr>
          <w:ins w:id="1060" w:author="NEC" w:date="2024-11-08T13:38:00Z" w16du:dateUtc="2024-11-08T13:38:00Z"/>
          <w:lang w:val="en-US"/>
        </w:rPr>
      </w:pPr>
      <w:ins w:id="1061" w:author="NEC" w:date="2024-11-08T13:38:00Z" w16du:dateUtc="2024-11-08T13:38:00Z">
        <w:r w:rsidRPr="005A385F">
          <w:rPr>
            <w:b/>
            <w:lang w:val="en-US"/>
          </w:rPr>
          <w:t>Vertical Federated Learning (VFL):</w:t>
        </w:r>
        <w:r w:rsidRPr="005A385F">
          <w:rPr>
            <w:lang w:val="en-US"/>
          </w:rPr>
          <w:t xml:space="preserve"> a federated learning technique without exchanging/sharing local data set, wherein the local data set in different VFL participant for local model training have different feature spaces for the same samples.</w:t>
        </w:r>
      </w:ins>
    </w:p>
    <w:p w14:paraId="291A46D9" w14:textId="77777777" w:rsidR="005A385F" w:rsidRPr="005A385F" w:rsidRDefault="005A385F" w:rsidP="005A385F">
      <w:pPr>
        <w:rPr>
          <w:ins w:id="1062" w:author="NEC" w:date="2024-11-08T13:38:00Z" w16du:dateUtc="2024-11-08T13:38:00Z"/>
        </w:rPr>
      </w:pPr>
      <w:ins w:id="1063" w:author="NEC" w:date="2024-11-08T13:38:00Z" w16du:dateUtc="2024-11-08T13:38:00Z">
        <w:r w:rsidRPr="005A385F">
          <w:t>NOTE 1:</w:t>
        </w:r>
        <w:r w:rsidRPr="005A385F">
          <w:tab/>
          <w:t>The definitions of HFL and VFL referenced above are sourced from TR 23.700-84 [3]. This definition might be updated or modified in normative work.</w:t>
        </w:r>
      </w:ins>
    </w:p>
    <w:p w14:paraId="701CB152" w14:textId="77777777" w:rsidR="005A385F" w:rsidRPr="005A385F" w:rsidRDefault="005A385F" w:rsidP="005A385F">
      <w:pPr>
        <w:rPr>
          <w:ins w:id="1064" w:author="NEC" w:date="2024-11-08T13:38:00Z" w16du:dateUtc="2024-11-08T13:38:00Z"/>
        </w:rPr>
      </w:pPr>
      <w:ins w:id="1065" w:author="NEC" w:date="2024-11-08T13:38:00Z" w16du:dateUtc="2024-11-08T13:38:00Z">
        <w:r w:rsidRPr="005A385F">
          <w:t>NOTE 2:</w:t>
        </w:r>
        <w:r w:rsidRPr="005A385F">
          <w:tab/>
          <w:t xml:space="preserve">The definition of VFL is included for completeness </w:t>
        </w:r>
      </w:ins>
      <w:ins w:id="1066" w:author="NEC_2nd rev" w:date="2024-11-24T19:37:00Z">
        <w:r w:rsidRPr="005A385F">
          <w:t xml:space="preserve">and </w:t>
        </w:r>
        <w:r w:rsidRPr="005A385F">
          <w:rPr>
            <w:rFonts w:hint="eastAsia"/>
          </w:rPr>
          <w:t>may need to be revisited with considerations of concrete use cases where VFL may be used in 5GS.</w:t>
        </w:r>
      </w:ins>
    </w:p>
    <w:p w14:paraId="17CB835D" w14:textId="2B86CFFB" w:rsidR="005A385F" w:rsidRPr="005A385F" w:rsidRDefault="005A385F" w:rsidP="005A385F">
      <w:pPr>
        <w:rPr>
          <w:ins w:id="1067" w:author="NEC" w:date="2024-11-08T13:38:00Z" w16du:dateUtc="2024-11-08T13:38:00Z"/>
        </w:rPr>
      </w:pPr>
      <w:ins w:id="1068" w:author="NEC" w:date="2024-11-08T13:38:00Z" w16du:dateUtc="2024-11-08T13:38:00Z">
        <w:r w:rsidRPr="005A385F">
          <w:rPr>
            <w:b/>
            <w:bCs/>
          </w:rPr>
          <w:t>Reinforcement Learning:</w:t>
        </w:r>
        <w:r w:rsidRPr="005A385F">
          <w:t xml:space="preserve"> a machine learning approach where an RL agent learns to make decisions by interacting with the environment and taking actions to maximize cumulative rewards (see N</w:t>
        </w:r>
      </w:ins>
      <w:ins w:id="1069" w:author="NEC_2nd rev" w:date="2024-11-25T22:18:00Z" w16du:dateUtc="2024-11-25T22:18:00Z">
        <w:r w:rsidR="00D54022">
          <w:t>OTE</w:t>
        </w:r>
      </w:ins>
      <w:ins w:id="1070" w:author="NEC" w:date="2024-11-08T13:38:00Z" w16du:dateUtc="2024-11-08T13:38:00Z">
        <w:del w:id="1071" w:author="NEC_2nd rev" w:date="2024-11-25T22:18:00Z" w16du:dateUtc="2024-11-25T22:18:00Z">
          <w:r w:rsidRPr="005A385F" w:rsidDel="00D54022">
            <w:delText>ote</w:delText>
          </w:r>
        </w:del>
        <w:r w:rsidRPr="005A385F">
          <w:t xml:space="preserve"> 1).</w:t>
        </w:r>
      </w:ins>
    </w:p>
    <w:p w14:paraId="757B41E7" w14:textId="136950C8" w:rsidR="005A385F" w:rsidRPr="005A385F" w:rsidRDefault="005A385F" w:rsidP="005A385F">
      <w:pPr>
        <w:rPr>
          <w:ins w:id="1072" w:author="NEC" w:date="2024-11-08T13:38:00Z" w16du:dateUtc="2024-11-08T13:38:00Z"/>
        </w:rPr>
      </w:pPr>
      <w:ins w:id="1073" w:author="NEC" w:date="2024-11-08T13:38:00Z" w16du:dateUtc="2024-11-08T13:38:00Z">
        <w:r w:rsidRPr="005A385F">
          <w:t xml:space="preserve">NOTE 1: </w:t>
        </w:r>
        <w:r w:rsidRPr="005A385F">
          <w:tab/>
        </w:r>
      </w:ins>
      <w:ins w:id="1074" w:author="NEC_2nd rev" w:date="2024-11-25T22:14:00Z" w16du:dateUtc="2024-11-25T22:14:00Z">
        <w:r w:rsidR="003665AC">
          <w:t>T</w:t>
        </w:r>
      </w:ins>
      <w:ins w:id="1075" w:author="NEC" w:date="2024-11-08T13:38:00Z" w16du:dateUtc="2024-11-08T13:38:00Z">
        <w:del w:id="1076" w:author="NEC_2nd rev" w:date="2024-11-25T22:14:00Z" w16du:dateUtc="2024-11-25T22:14:00Z">
          <w:r w:rsidRPr="005A385F" w:rsidDel="003665AC">
            <w:delText>t</w:delText>
          </w:r>
        </w:del>
        <w:r w:rsidRPr="005A385F">
          <w:t xml:space="preserve">he examples of rewards could be improved resource allocation, reduced latency, or enhanced user experience. </w:t>
        </w:r>
      </w:ins>
    </w:p>
    <w:p w14:paraId="149C20D3" w14:textId="77777777" w:rsidR="005A385F" w:rsidRPr="005A385F" w:rsidRDefault="005A385F" w:rsidP="005A385F">
      <w:pPr>
        <w:rPr>
          <w:ins w:id="1077" w:author="NEC" w:date="2024-11-08T13:38:00Z" w16du:dateUtc="2024-11-08T13:38:00Z"/>
          <w:b/>
          <w:bCs/>
        </w:rPr>
      </w:pPr>
      <w:ins w:id="1078" w:author="NEC" w:date="2024-11-08T13:38:00Z" w16du:dateUtc="2024-11-08T13:38:00Z">
        <w:r w:rsidRPr="005A385F">
          <w:rPr>
            <w:b/>
            <w:bCs/>
          </w:rPr>
          <w:t xml:space="preserve">Distributed training: </w:t>
        </w:r>
        <w:r w:rsidRPr="005A385F">
          <w:t>an ML training approach that distributes the training workload across multiple ML training functions.</w:t>
        </w:r>
      </w:ins>
    </w:p>
    <w:p w14:paraId="44A3F354" w14:textId="77777777" w:rsidR="005A385F" w:rsidRPr="005A385F" w:rsidRDefault="005A385F" w:rsidP="005A385F">
      <w:pPr>
        <w:rPr>
          <w:ins w:id="1079" w:author="NEC" w:date="2024-11-08T13:38:00Z" w16du:dateUtc="2024-11-08T13:38:00Z"/>
        </w:rPr>
      </w:pPr>
      <w:ins w:id="1080" w:author="NEC" w:date="2024-11-08T13:38:00Z" w16du:dateUtc="2024-11-08T13:38:00Z">
        <w:r w:rsidRPr="005A385F">
          <w:rPr>
            <w:b/>
            <w:bCs/>
          </w:rPr>
          <w:t>ML Knowledge-based Transfer Learning</w:t>
        </w:r>
        <w:r w:rsidRPr="005A385F">
          <w:t>: a technique where the knowledge gained from training of one or more ML models is applied or adapted to improve or develop another ML model.</w:t>
        </w:r>
      </w:ins>
    </w:p>
    <w:p w14:paraId="60BAAB97" w14:textId="77777777" w:rsidR="005A385F" w:rsidRPr="005A385F" w:rsidRDefault="005A385F" w:rsidP="005A385F">
      <w:pPr>
        <w:rPr>
          <w:ins w:id="1081" w:author="NEC" w:date="2024-11-08T13:38:00Z" w16du:dateUtc="2024-11-08T13:38:00Z"/>
        </w:rPr>
      </w:pPr>
      <w:ins w:id="1082" w:author="NEC" w:date="2024-11-08T13:38:00Z" w16du:dateUtc="2024-11-08T13:38:00Z">
        <w:r w:rsidRPr="005A385F">
          <w:rPr>
            <w:b/>
            <w:bCs/>
          </w:rPr>
          <w:t>Pre-training</w:t>
        </w:r>
        <w:r w:rsidRPr="005A385F">
          <w:t xml:space="preserve">: </w:t>
        </w:r>
      </w:ins>
      <w:ins w:id="1083" w:author="NEC_2nd rev" w:date="2024-11-24T19:37:00Z">
        <w:r w:rsidRPr="005A385F">
          <w:t xml:space="preserve">the process of </w:t>
        </w:r>
      </w:ins>
      <w:ins w:id="1084" w:author="NEC" w:date="2024-11-08T13:38:00Z" w16du:dateUtc="2024-11-08T13:38:00Z">
        <w:r w:rsidRPr="005A385F">
          <w:t xml:space="preserve">training an ML model </w:t>
        </w:r>
      </w:ins>
      <w:ins w:id="1085" w:author="NEC_2nd rev" w:date="2024-11-24T19:37:00Z">
        <w:r w:rsidRPr="005A385F">
          <w:t>on</w:t>
        </w:r>
      </w:ins>
      <w:ins w:id="1086" w:author="NEC" w:date="2024-11-08T13:38:00Z" w16du:dateUtc="2024-11-08T13:38:00Z">
        <w:r w:rsidRPr="005A385F">
          <w:t xml:space="preserve"> a dataset</w:t>
        </w:r>
      </w:ins>
      <w:ins w:id="1087" w:author="NEC_2nd rev" w:date="2024-11-24T19:37:00Z">
        <w:r w:rsidRPr="005A385F">
          <w:t xml:space="preserve"> not specific to any type of inference</w:t>
        </w:r>
      </w:ins>
      <w:ins w:id="1088" w:author="NEC" w:date="2024-11-08T13:38:00Z" w16du:dateUtc="2024-11-08T13:38:00Z">
        <w:r w:rsidRPr="005A385F">
          <w:t>.</w:t>
        </w:r>
      </w:ins>
    </w:p>
    <w:p w14:paraId="7455A408" w14:textId="77777777" w:rsidR="005A385F" w:rsidRPr="005A385F" w:rsidRDefault="005A385F" w:rsidP="005A385F">
      <w:pPr>
        <w:rPr>
          <w:ins w:id="1089" w:author="NEC" w:date="2024-11-08T13:38:00Z" w16du:dateUtc="2024-11-08T13:38:00Z"/>
        </w:rPr>
      </w:pPr>
      <w:ins w:id="1090" w:author="NEC" w:date="2024-11-08T13:38:00Z" w16du:dateUtc="2024-11-08T13:38:00Z">
        <w:r w:rsidRPr="005A385F">
          <w:rPr>
            <w:b/>
            <w:bCs/>
          </w:rPr>
          <w:t>Fine-tuning</w:t>
        </w:r>
        <w:r w:rsidRPr="005A385F">
          <w:t xml:space="preserve">: </w:t>
        </w:r>
      </w:ins>
      <w:ins w:id="1091" w:author="NEC_2nd rev" w:date="2024-11-24T19:37:00Z">
        <w:r w:rsidRPr="005A385F">
          <w:t>the process of training a pre-trained ML model with a changed or narrowed scope.</w:t>
        </w:r>
      </w:ins>
    </w:p>
    <w:p w14:paraId="44C254BA" w14:textId="7FF02949" w:rsidR="005A385F" w:rsidRPr="004D3578" w:rsidDel="00D54022" w:rsidRDefault="005A385F">
      <w:pPr>
        <w:rPr>
          <w:del w:id="1092" w:author="NEC_2nd rev" w:date="2024-11-25T22:19:00Z" w16du:dateUtc="2024-11-25T22:19:00Z"/>
        </w:rPr>
      </w:pPr>
    </w:p>
    <w:p w14:paraId="748FAD21" w14:textId="77777777" w:rsidR="00080512" w:rsidRPr="004D3578" w:rsidRDefault="00080512">
      <w:pPr>
        <w:pStyle w:val="Heading2"/>
      </w:pPr>
      <w:bookmarkStart w:id="1093" w:name="_Toc183471728"/>
      <w:r w:rsidRPr="004D3578">
        <w:t>3.2</w:t>
      </w:r>
      <w:r w:rsidRPr="004D3578">
        <w:tab/>
        <w:t>Symbols</w:t>
      </w:r>
      <w:bookmarkEnd w:id="1093"/>
    </w:p>
    <w:p w14:paraId="46F1B0F7" w14:textId="52DF4487" w:rsidR="00080512" w:rsidRPr="004D3578" w:rsidDel="005A385F" w:rsidRDefault="00080512">
      <w:pPr>
        <w:keepNext/>
        <w:rPr>
          <w:del w:id="1094" w:author="NEC_2nd rev" w:date="2024-11-24T19:37:00Z" w16du:dateUtc="2024-11-24T19:37:00Z"/>
        </w:rPr>
      </w:pPr>
      <w:del w:id="1095" w:author="NEC_2nd rev" w:date="2024-11-24T19:37:00Z" w16du:dateUtc="2024-11-24T19:37:00Z">
        <w:r w:rsidRPr="004D3578" w:rsidDel="005A385F">
          <w:delText>For the purposes of the present document, the following symbols apply:</w:delText>
        </w:r>
      </w:del>
    </w:p>
    <w:p w14:paraId="3CF37659" w14:textId="5A1C315E" w:rsidR="003973FB" w:rsidRPr="003973FB" w:rsidDel="005A385F" w:rsidRDefault="003973FB" w:rsidP="003973FB">
      <w:pPr>
        <w:spacing w:before="100" w:beforeAutospacing="1" w:after="100" w:afterAutospacing="1"/>
        <w:rPr>
          <w:del w:id="1096" w:author="NEC_2nd rev" w:date="2024-11-24T19:37:00Z" w16du:dateUtc="2024-11-24T19:37:00Z"/>
          <w:lang w:eastAsia="en-GB"/>
        </w:rPr>
      </w:pPr>
      <w:bookmarkStart w:id="1097" w:name="_Hlk178951829"/>
      <w:del w:id="1098" w:author="NEC_2nd rev" w:date="2024-11-24T19:37:00Z" w16du:dateUtc="2024-11-24T19:37:00Z">
        <w:r w:rsidRPr="003973FB" w:rsidDel="005A385F">
          <w:rPr>
            <w:b/>
            <w:bCs/>
            <w:lang w:eastAsia="en-GB"/>
          </w:rPr>
          <w:delText>Federated Learning</w:delText>
        </w:r>
        <w:bookmarkEnd w:id="1097"/>
        <w:r w:rsidRPr="003973FB" w:rsidDel="005A385F">
          <w:rPr>
            <w:lang w:eastAsia="en-GB"/>
          </w:rPr>
          <w:delText xml:space="preserve">: a distributed machine learning approach where the ML model is trained collaboratively by multiple ML training functions including one acting as an FL server and multiple acting as FL clients iteratively </w:delText>
        </w:r>
        <w:r w:rsidR="00F5569C" w:rsidRPr="003973FB" w:rsidDel="005A385F">
          <w:rPr>
            <w:rFonts w:eastAsia="SimSun"/>
            <w:lang w:eastAsia="zh-CN"/>
          </w:rPr>
          <w:delText>without exchanging</w:delText>
        </w:r>
        <w:r w:rsidRPr="003973FB" w:rsidDel="005A385F">
          <w:rPr>
            <w:rFonts w:eastAsia="SimSun"/>
            <w:lang w:eastAsia="zh-CN"/>
          </w:rPr>
          <w:delText xml:space="preserve"> data samples.</w:delText>
        </w:r>
        <w:r w:rsidRPr="003973FB" w:rsidDel="005A385F">
          <w:rPr>
            <w:lang w:eastAsia="en-GB"/>
          </w:rPr>
          <w:delText xml:space="preserve"> </w:delText>
        </w:r>
      </w:del>
    </w:p>
    <w:p w14:paraId="631014EA" w14:textId="7C86DC98" w:rsidR="003973FB" w:rsidRPr="003973FB" w:rsidDel="005A385F" w:rsidRDefault="003973FB" w:rsidP="003973FB">
      <w:pPr>
        <w:rPr>
          <w:del w:id="1099" w:author="NEC_2nd rev" w:date="2024-11-24T19:37:00Z" w16du:dateUtc="2024-11-24T19:37:00Z"/>
          <w:rFonts w:eastAsia="SimSun"/>
          <w:b/>
          <w:bCs/>
          <w:lang w:eastAsia="zh-CN"/>
        </w:rPr>
      </w:pPr>
      <w:del w:id="1100" w:author="NEC_2nd rev" w:date="2024-11-24T19:37:00Z" w16du:dateUtc="2024-11-24T19:37:00Z">
        <w:r w:rsidRPr="003973FB" w:rsidDel="005A385F">
          <w:rPr>
            <w:rFonts w:eastAsia="SimSun"/>
            <w:b/>
            <w:bCs/>
            <w:lang w:eastAsia="zh-CN"/>
          </w:rPr>
          <w:delText xml:space="preserve">FL clients: </w:delText>
        </w:r>
        <w:r w:rsidRPr="003973FB" w:rsidDel="005A385F">
          <w:rPr>
            <w:rFonts w:eastAsia="SimSun"/>
          </w:rPr>
          <w:delText xml:space="preserve"> a training function that trains a ML model on local data and share only the model outcome with the FL server/FL Client, preserving data privacy.</w:delText>
        </w:r>
      </w:del>
    </w:p>
    <w:p w14:paraId="7AFF3403" w14:textId="627C9FE0" w:rsidR="003973FB" w:rsidRPr="003973FB" w:rsidDel="005A385F" w:rsidRDefault="003973FB" w:rsidP="003973FB">
      <w:pPr>
        <w:rPr>
          <w:del w:id="1101" w:author="NEC_2nd rev" w:date="2024-11-24T19:37:00Z" w16du:dateUtc="2024-11-24T19:37:00Z"/>
          <w:rFonts w:eastAsia="SimSun"/>
          <w:b/>
          <w:bCs/>
          <w:lang w:eastAsia="zh-CN"/>
        </w:rPr>
      </w:pPr>
      <w:del w:id="1102" w:author="NEC_2nd rev" w:date="2024-11-24T19:37:00Z" w16du:dateUtc="2024-11-24T19:37:00Z">
        <w:r w:rsidRPr="003973FB" w:rsidDel="005A385F">
          <w:rPr>
            <w:rFonts w:eastAsia="SimSun"/>
            <w:b/>
            <w:bCs/>
            <w:lang w:eastAsia="zh-CN"/>
          </w:rPr>
          <w:delText xml:space="preserve">FL Server: </w:delText>
        </w:r>
        <w:r w:rsidRPr="003973FB" w:rsidDel="005A385F">
          <w:rPr>
            <w:rFonts w:eastAsia="SimSun"/>
          </w:rPr>
          <w:delText xml:space="preserve">a training function that aggregates the ML model outcomes from FL clients to create a global ML model. </w:delText>
        </w:r>
      </w:del>
    </w:p>
    <w:p w14:paraId="2B7B6395" w14:textId="7A8BEA15" w:rsidR="003973FB" w:rsidRPr="003973FB" w:rsidDel="005A385F" w:rsidRDefault="003973FB" w:rsidP="003973FB">
      <w:pPr>
        <w:rPr>
          <w:del w:id="1103" w:author="NEC_2nd rev" w:date="2024-11-24T19:37:00Z" w16du:dateUtc="2024-11-24T19:37:00Z"/>
          <w:rFonts w:eastAsia="SimSun"/>
          <w:lang w:eastAsia="zh-CN"/>
        </w:rPr>
      </w:pPr>
      <w:del w:id="1104" w:author="NEC_2nd rev" w:date="2024-11-24T19:37:00Z" w16du:dateUtc="2024-11-24T19:37:00Z">
        <w:r w:rsidRPr="003973FB" w:rsidDel="005A385F">
          <w:rPr>
            <w:rFonts w:eastAsia="SimSun"/>
            <w:b/>
            <w:lang w:val="en-US" w:eastAsia="zh-CN"/>
          </w:rPr>
          <w:delText>Horizontal</w:delText>
        </w:r>
        <w:r w:rsidRPr="003973FB" w:rsidDel="005A385F">
          <w:rPr>
            <w:rFonts w:eastAsia="SimSun"/>
            <w:b/>
            <w:lang w:eastAsia="zh-CN"/>
          </w:rPr>
          <w:delText xml:space="preserve"> Federated Learning (HFL):</w:delText>
        </w:r>
        <w:r w:rsidRPr="003973FB" w:rsidDel="005A385F">
          <w:rPr>
            <w:rFonts w:eastAsia="SimSun"/>
            <w:lang w:eastAsia="zh-CN"/>
          </w:rPr>
          <w:delText xml:space="preserve"> a federated learning technique without exchanging/sharing local data set, wherein the local data set in different FL clients for local model training have the same feature space for different samples.</w:delText>
        </w:r>
      </w:del>
    </w:p>
    <w:p w14:paraId="37A814C9" w14:textId="2581273A" w:rsidR="003973FB" w:rsidRPr="003973FB" w:rsidDel="005A385F" w:rsidRDefault="003973FB" w:rsidP="003973FB">
      <w:pPr>
        <w:rPr>
          <w:del w:id="1105" w:author="NEC_2nd rev" w:date="2024-11-24T19:37:00Z" w16du:dateUtc="2024-11-24T19:37:00Z"/>
          <w:rFonts w:eastAsia="SimSun"/>
          <w:lang w:val="en-US"/>
        </w:rPr>
      </w:pPr>
      <w:del w:id="1106" w:author="NEC_2nd rev" w:date="2024-11-24T19:37:00Z" w16du:dateUtc="2024-11-24T19:37:00Z">
        <w:r w:rsidRPr="003973FB" w:rsidDel="005A385F">
          <w:rPr>
            <w:rFonts w:eastAsia="SimSun"/>
            <w:b/>
            <w:lang w:val="en-US" w:eastAsia="zh-CN"/>
          </w:rPr>
          <w:delText>Vertical Federated Learning (VFL):</w:delText>
        </w:r>
        <w:r w:rsidRPr="003973FB" w:rsidDel="005A385F">
          <w:rPr>
            <w:rFonts w:eastAsia="SimSun"/>
            <w:lang w:val="en-US"/>
          </w:rPr>
          <w:delText xml:space="preserve"> a federated learning technique without exchanging/sharing local data set, wherein the local data set in different VFL participant for local model training have different feature spaces for the same samples.</w:delText>
        </w:r>
      </w:del>
    </w:p>
    <w:p w14:paraId="46322BB3" w14:textId="08F98599" w:rsidR="003973FB" w:rsidRPr="003973FB" w:rsidDel="005A385F" w:rsidRDefault="003973FB" w:rsidP="003973FB">
      <w:pPr>
        <w:keepLines/>
        <w:ind w:left="1135" w:hanging="851"/>
        <w:rPr>
          <w:del w:id="1107" w:author="NEC_2nd rev" w:date="2024-11-24T19:37:00Z" w16du:dateUtc="2024-11-24T19:37:00Z"/>
          <w:rFonts w:eastAsia="SimSun"/>
        </w:rPr>
      </w:pPr>
      <w:del w:id="1108" w:author="NEC_2nd rev" w:date="2024-11-24T19:37:00Z" w16du:dateUtc="2024-11-24T19:37:00Z">
        <w:r w:rsidRPr="003973FB" w:rsidDel="005A385F">
          <w:rPr>
            <w:rFonts w:eastAsia="SimSun"/>
          </w:rPr>
          <w:lastRenderedPageBreak/>
          <w:delText>NOTE 1:</w:delText>
        </w:r>
        <w:r w:rsidRPr="003973FB" w:rsidDel="005A385F">
          <w:rPr>
            <w:rFonts w:eastAsia="SimSun"/>
          </w:rPr>
          <w:tab/>
          <w:delText>The definitions of HFL and VFL referenced above are sourced from TR 23.700-84 [3]. This definition might be updated or modified in normative work.</w:delText>
        </w:r>
      </w:del>
    </w:p>
    <w:p w14:paraId="0DC35336" w14:textId="3E37C42D" w:rsidR="003973FB" w:rsidRPr="003973FB" w:rsidDel="005A385F" w:rsidRDefault="003973FB" w:rsidP="003973FB">
      <w:pPr>
        <w:keepLines/>
        <w:ind w:left="1135" w:hanging="851"/>
        <w:rPr>
          <w:del w:id="1109" w:author="NEC_2nd rev" w:date="2024-11-24T19:37:00Z" w16du:dateUtc="2024-11-24T19:37:00Z"/>
          <w:rFonts w:eastAsia="SimSun"/>
        </w:rPr>
      </w:pPr>
      <w:del w:id="1110" w:author="NEC_2nd rev" w:date="2024-11-24T19:37:00Z" w16du:dateUtc="2024-11-24T19:37:00Z">
        <w:r w:rsidRPr="003973FB" w:rsidDel="005A385F">
          <w:rPr>
            <w:rFonts w:eastAsia="SimSun"/>
          </w:rPr>
          <w:delText>NOTE 2:</w:delText>
        </w:r>
        <w:r w:rsidRPr="003973FB" w:rsidDel="005A385F">
          <w:rPr>
            <w:rFonts w:eastAsia="SimSun"/>
          </w:rPr>
          <w:tab/>
          <w:delText>The definition of VFL is included for completeness but not covered in this TR. It is FFS in release 20.</w:delText>
        </w:r>
      </w:del>
    </w:p>
    <w:p w14:paraId="195C08A6" w14:textId="6B84016C" w:rsidR="003973FB" w:rsidRPr="003973FB" w:rsidDel="005A385F" w:rsidRDefault="003973FB" w:rsidP="004E6B4A">
      <w:pPr>
        <w:spacing w:before="100" w:beforeAutospacing="1" w:after="100" w:afterAutospacing="1"/>
        <w:rPr>
          <w:del w:id="1111" w:author="NEC_2nd rev" w:date="2024-11-24T19:37:00Z" w16du:dateUtc="2024-11-24T19:37:00Z"/>
          <w:lang w:eastAsia="en-GB"/>
        </w:rPr>
      </w:pPr>
      <w:bookmarkStart w:id="1112" w:name="_Hlk178951896"/>
      <w:del w:id="1113" w:author="NEC_2nd rev" w:date="2024-11-24T19:37:00Z" w16du:dateUtc="2024-11-24T19:37:00Z">
        <w:r w:rsidRPr="003973FB" w:rsidDel="005A385F">
          <w:rPr>
            <w:b/>
            <w:bCs/>
            <w:lang w:eastAsia="en-GB"/>
          </w:rPr>
          <w:delText>Reinforcement Learning</w:delText>
        </w:r>
        <w:bookmarkEnd w:id="1112"/>
        <w:r w:rsidRPr="003973FB" w:rsidDel="005A385F">
          <w:rPr>
            <w:b/>
            <w:bCs/>
            <w:lang w:eastAsia="en-GB"/>
          </w:rPr>
          <w:delText>:</w:delText>
        </w:r>
        <w:r w:rsidRPr="003973FB" w:rsidDel="005A385F">
          <w:rPr>
            <w:lang w:eastAsia="en-GB"/>
          </w:rPr>
          <w:delText xml:space="preserve"> a machine learning approach where an RL agent learns to make decisions by interacting with the environment and taking actions to maximize cumulative rewards (see Note 1).</w:delText>
        </w:r>
      </w:del>
    </w:p>
    <w:p w14:paraId="7AC48D76" w14:textId="66530A9B" w:rsidR="003973FB" w:rsidRPr="003973FB" w:rsidDel="005A385F" w:rsidRDefault="003973FB" w:rsidP="003973FB">
      <w:pPr>
        <w:keepLines/>
        <w:ind w:left="1135" w:hanging="851"/>
        <w:rPr>
          <w:del w:id="1114" w:author="NEC_2nd rev" w:date="2024-11-24T19:37:00Z" w16du:dateUtc="2024-11-24T19:37:00Z"/>
          <w:rFonts w:eastAsia="SimSun"/>
          <w:lang w:eastAsia="zh-CN"/>
        </w:rPr>
      </w:pPr>
      <w:del w:id="1115" w:author="NEC_2nd rev" w:date="2024-11-24T19:37:00Z" w16du:dateUtc="2024-11-24T19:37:00Z">
        <w:r w:rsidRPr="003973FB" w:rsidDel="005A385F">
          <w:rPr>
            <w:rFonts w:eastAsia="SimSun"/>
            <w:lang w:eastAsia="zh-CN"/>
          </w:rPr>
          <w:delText xml:space="preserve">NOTE 1: </w:delText>
        </w:r>
        <w:r w:rsidRPr="003973FB" w:rsidDel="005A385F">
          <w:rPr>
            <w:rFonts w:eastAsia="SimSun"/>
            <w:lang w:eastAsia="zh-CN"/>
          </w:rPr>
          <w:tab/>
          <w:delText xml:space="preserve">the examples of rewards could be improved resource allocation, reduced latency, or enhanced user experience. </w:delText>
        </w:r>
      </w:del>
    </w:p>
    <w:p w14:paraId="6173DACE" w14:textId="487818C6" w:rsidR="003973FB" w:rsidRPr="003973FB" w:rsidDel="005A385F" w:rsidRDefault="003973FB" w:rsidP="00B74C4A">
      <w:pPr>
        <w:rPr>
          <w:del w:id="1116" w:author="NEC_2nd rev" w:date="2024-11-24T19:37:00Z" w16du:dateUtc="2024-11-24T19:37:00Z"/>
          <w:b/>
          <w:bCs/>
        </w:rPr>
      </w:pPr>
      <w:del w:id="1117" w:author="NEC_2nd rev" w:date="2024-11-24T19:37:00Z" w16du:dateUtc="2024-11-24T19:37:00Z">
        <w:r w:rsidRPr="003973FB" w:rsidDel="005A385F">
          <w:rPr>
            <w:b/>
            <w:bCs/>
          </w:rPr>
          <w:delText xml:space="preserve">Distributed training: </w:delText>
        </w:r>
        <w:r w:rsidRPr="003973FB" w:rsidDel="005A385F">
          <w:rPr>
            <w:rFonts w:eastAsia="SimSun"/>
          </w:rPr>
          <w:delText>an ML training approach that distributes the training workload across multiple ML training functions.</w:delText>
        </w:r>
      </w:del>
    </w:p>
    <w:p w14:paraId="349E0341" w14:textId="525CA2BE" w:rsidR="003973FB" w:rsidRPr="003973FB" w:rsidDel="005A385F" w:rsidRDefault="003973FB" w:rsidP="004E6B4A">
      <w:pPr>
        <w:spacing w:before="100" w:beforeAutospacing="1" w:after="100" w:afterAutospacing="1"/>
        <w:rPr>
          <w:del w:id="1118" w:author="NEC_2nd rev" w:date="2024-11-24T19:37:00Z" w16du:dateUtc="2024-11-24T19:37:00Z"/>
          <w:lang w:eastAsia="en-GB"/>
        </w:rPr>
      </w:pPr>
      <w:del w:id="1119" w:author="NEC_2nd rev" w:date="2024-11-24T19:37:00Z" w16du:dateUtc="2024-11-24T19:37:00Z">
        <w:r w:rsidRPr="003973FB" w:rsidDel="005A385F">
          <w:rPr>
            <w:rFonts w:eastAsia="SimSun"/>
            <w:b/>
            <w:bCs/>
          </w:rPr>
          <w:delText>ML Knowledge-based Transfer Learning</w:delText>
        </w:r>
        <w:r w:rsidRPr="003973FB" w:rsidDel="005A385F">
          <w:rPr>
            <w:rFonts w:eastAsia="SimSun"/>
          </w:rPr>
          <w:delText>: a technique where the knowledge gained from training of one or more ML models is applied or adapted to improve or develop another ML model.</w:delText>
        </w:r>
      </w:del>
    </w:p>
    <w:p w14:paraId="2CEF961A" w14:textId="5184386A" w:rsidR="003973FB" w:rsidRPr="003973FB" w:rsidDel="005A385F" w:rsidRDefault="003973FB" w:rsidP="003973FB">
      <w:pPr>
        <w:rPr>
          <w:del w:id="1120" w:author="NEC_2nd rev" w:date="2024-11-24T19:37:00Z" w16du:dateUtc="2024-11-24T19:37:00Z"/>
        </w:rPr>
      </w:pPr>
      <w:del w:id="1121" w:author="NEC_2nd rev" w:date="2024-11-24T19:37:00Z" w16du:dateUtc="2024-11-24T19:37:00Z">
        <w:r w:rsidRPr="003973FB" w:rsidDel="005A385F">
          <w:rPr>
            <w:b/>
            <w:bCs/>
          </w:rPr>
          <w:delText>Pre-training</w:delText>
        </w:r>
        <w:r w:rsidRPr="003973FB" w:rsidDel="005A385F">
          <w:delText>: the process of training an ML model on a non-domain specific</w:delText>
        </w:r>
        <w:r w:rsidRPr="003973FB" w:rsidDel="005A385F">
          <w:rPr>
            <w:rFonts w:eastAsia="SimSun"/>
          </w:rPr>
          <w:delText xml:space="preserve"> dataset.</w:delText>
        </w:r>
      </w:del>
    </w:p>
    <w:p w14:paraId="7E5E33D7" w14:textId="6A48067A" w:rsidR="003973FB" w:rsidRPr="003973FB" w:rsidDel="005A385F" w:rsidRDefault="003973FB" w:rsidP="003973FB">
      <w:pPr>
        <w:rPr>
          <w:del w:id="1122" w:author="NEC_2nd rev" w:date="2024-11-24T19:37:00Z" w16du:dateUtc="2024-11-24T19:37:00Z"/>
        </w:rPr>
      </w:pPr>
      <w:del w:id="1123" w:author="NEC_2nd rev" w:date="2024-11-24T19:37:00Z" w16du:dateUtc="2024-11-24T19:37:00Z">
        <w:r w:rsidRPr="003973FB" w:rsidDel="005A385F">
          <w:rPr>
            <w:b/>
            <w:bCs/>
          </w:rPr>
          <w:delText>Fine-tuning</w:delText>
        </w:r>
        <w:r w:rsidRPr="003973FB" w:rsidDel="005A385F">
          <w:delText xml:space="preserve">: the process of training a pre-trained model </w:delText>
        </w:r>
        <w:r w:rsidRPr="003973FB" w:rsidDel="005A385F">
          <w:rPr>
            <w:rFonts w:hint="eastAsia"/>
          </w:rPr>
          <w:delText>with a changed or narrowed scope</w:delText>
        </w:r>
        <w:r w:rsidRPr="003973FB" w:rsidDel="005A385F">
          <w:delText>.</w:delText>
        </w:r>
      </w:del>
    </w:p>
    <w:bookmarkEnd w:id="1032"/>
    <w:p w14:paraId="50F83E7B" w14:textId="796F36B4" w:rsidR="00080512" w:rsidRPr="004D3578" w:rsidRDefault="005A385F" w:rsidP="00FF7546">
      <w:pPr>
        <w:pStyle w:val="EW"/>
        <w:ind w:left="0" w:firstLine="0"/>
      </w:pPr>
      <w:ins w:id="1124" w:author="NEC_2nd rev" w:date="2024-11-24T19:37:00Z" w16du:dateUtc="2024-11-24T19:37:00Z">
        <w:r>
          <w:t>Void</w:t>
        </w:r>
      </w:ins>
    </w:p>
    <w:p w14:paraId="5E81C5C1" w14:textId="77777777" w:rsidR="00080512" w:rsidRPr="004D3578" w:rsidRDefault="00080512">
      <w:pPr>
        <w:pStyle w:val="Heading2"/>
      </w:pPr>
      <w:bookmarkStart w:id="1125" w:name="_Toc183471729"/>
      <w:r w:rsidRPr="004D3578">
        <w:t>3.3</w:t>
      </w:r>
      <w:r w:rsidRPr="004D3578">
        <w:tab/>
        <w:t>Abbreviations</w:t>
      </w:r>
      <w:bookmarkEnd w:id="11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pPr>
      <w:r w:rsidRPr="0051259A">
        <w:t>FL</w:t>
      </w:r>
      <w:r w:rsidRPr="0051259A">
        <w:tab/>
        <w:t>Federated Learning</w:t>
      </w:r>
    </w:p>
    <w:p w14:paraId="402826DC" w14:textId="77777777" w:rsidR="0051259A" w:rsidRPr="0051259A" w:rsidRDefault="0051259A" w:rsidP="0051259A">
      <w:pPr>
        <w:pStyle w:val="EW"/>
      </w:pPr>
      <w:r w:rsidRPr="0051259A">
        <w:t>HFL</w:t>
      </w:r>
      <w:r w:rsidRPr="0051259A">
        <w:tab/>
        <w:t>Horizontal Federated Learning</w:t>
      </w:r>
    </w:p>
    <w:p w14:paraId="5F679545" w14:textId="77777777" w:rsidR="0051259A" w:rsidRPr="0051259A" w:rsidRDefault="0051259A" w:rsidP="0051259A">
      <w:pPr>
        <w:pStyle w:val="EW"/>
      </w:pPr>
      <w:r w:rsidRPr="0051259A">
        <w:t>VFL</w:t>
      </w:r>
      <w:r w:rsidRPr="0051259A">
        <w:tab/>
        <w:t>Vertical Federated Learning</w:t>
      </w:r>
    </w:p>
    <w:p w14:paraId="23D65F9F" w14:textId="77777777" w:rsidR="0051259A" w:rsidRPr="0051259A" w:rsidRDefault="0051259A" w:rsidP="0051259A">
      <w:pPr>
        <w:pStyle w:val="EW"/>
      </w:pPr>
      <w:r w:rsidRPr="0051259A">
        <w:t>RL</w:t>
      </w:r>
      <w:r w:rsidRPr="0051259A">
        <w:tab/>
        <w:t>Reinforcement Learning</w:t>
      </w:r>
    </w:p>
    <w:p w14:paraId="7801379E" w14:textId="6A163886" w:rsidR="000613BC" w:rsidRDefault="0051259A" w:rsidP="00FF7546">
      <w:pPr>
        <w:pStyle w:val="EW"/>
        <w:ind w:left="0" w:firstLine="284"/>
      </w:pPr>
      <w:r w:rsidRPr="0051259A">
        <w:t>MLKTL</w:t>
      </w:r>
      <w:r w:rsidRPr="0051259A">
        <w:tab/>
      </w:r>
      <w:r w:rsidR="00FF7546">
        <w:tab/>
      </w:r>
      <w:r w:rsidR="00FF7546">
        <w:tab/>
      </w:r>
      <w:r w:rsidRPr="0051259A">
        <w:t>ML Knowledge Transfer Learning</w:t>
      </w:r>
    </w:p>
    <w:p w14:paraId="66BE4C70" w14:textId="292073C3" w:rsidR="000613BC" w:rsidRDefault="00FC3612" w:rsidP="000613BC">
      <w:pPr>
        <w:pStyle w:val="Heading1"/>
      </w:pPr>
      <w:bookmarkStart w:id="1126" w:name="_Toc183471730"/>
      <w:r>
        <w:t>4</w:t>
      </w:r>
      <w:bookmarkStart w:id="1127" w:name="_Hlk172545896"/>
      <w:r w:rsidRPr="004D3578">
        <w:tab/>
      </w:r>
      <w:r w:rsidRPr="00005B12">
        <w:t>Concepts and overview</w:t>
      </w:r>
      <w:bookmarkEnd w:id="1126"/>
      <w:bookmarkEnd w:id="1127"/>
    </w:p>
    <w:p w14:paraId="155EC215" w14:textId="77777777" w:rsidR="00005B12" w:rsidRPr="00005B12" w:rsidRDefault="00005B12" w:rsidP="00005B12">
      <w:pPr>
        <w:pStyle w:val="Heading2"/>
      </w:pPr>
      <w:bookmarkStart w:id="1128" w:name="_Toc174009124"/>
      <w:bookmarkStart w:id="1129" w:name="_Hlk175341526"/>
      <w:bookmarkStart w:id="1130" w:name="_Toc183471731"/>
      <w:r w:rsidRPr="00005B12">
        <w:t>4.1</w:t>
      </w:r>
      <w:r w:rsidRPr="00005B12">
        <w:tab/>
        <w:t>Overview</w:t>
      </w:r>
      <w:bookmarkEnd w:id="1128"/>
      <w:bookmarkEnd w:id="1130"/>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62E998DC" w:rsidR="00005B12" w:rsidRPr="00005B12" w:rsidRDefault="0075061A">
      <w:pPr>
        <w:spacing w:before="100" w:beforeAutospacing="1" w:after="100" w:afterAutospacing="1"/>
        <w:ind w:left="360"/>
        <w:rPr>
          <w:lang w:eastAsia="en-GB"/>
        </w:rPr>
        <w:pPrChange w:id="1131" w:author="NEC" w:date="2024-10-31T14:44:00Z" w16du:dateUtc="2024-10-31T14:44:00Z">
          <w:pPr>
            <w:numPr>
              <w:numId w:val="16"/>
            </w:numPr>
            <w:tabs>
              <w:tab w:val="num" w:pos="720"/>
            </w:tabs>
            <w:spacing w:before="100" w:beforeAutospacing="1" w:after="100" w:afterAutospacing="1"/>
            <w:ind w:left="720" w:hanging="360"/>
          </w:pPr>
        </w:pPrChange>
      </w:pPr>
      <w:ins w:id="1132" w:author="NEC" w:date="2024-10-31T14:44:00Z" w16du:dateUtc="2024-10-31T14:44:00Z">
        <w:r>
          <w:rPr>
            <w:b/>
            <w:bCs/>
            <w:lang w:eastAsia="en-GB"/>
          </w:rPr>
          <w:t xml:space="preserve">- </w:t>
        </w:r>
      </w:ins>
      <w:r w:rsidR="00005B12" w:rsidRPr="00005B12">
        <w:rPr>
          <w:b/>
          <w:bCs/>
          <w:lang w:eastAsia="en-GB"/>
        </w:rPr>
        <w:t>Learning Methods</w:t>
      </w:r>
      <w:r w:rsidR="00005B12"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11938BDD" w:rsidR="00005B12" w:rsidRPr="00005B12" w:rsidRDefault="0075061A">
      <w:pPr>
        <w:spacing w:before="100" w:beforeAutospacing="1" w:after="100" w:afterAutospacing="1"/>
        <w:ind w:left="360"/>
        <w:rPr>
          <w:lang w:eastAsia="en-GB"/>
        </w:rPr>
        <w:pPrChange w:id="1133" w:author="NEC" w:date="2024-10-31T14:44:00Z" w16du:dateUtc="2024-10-31T14:44:00Z">
          <w:pPr>
            <w:numPr>
              <w:numId w:val="16"/>
            </w:numPr>
            <w:tabs>
              <w:tab w:val="num" w:pos="720"/>
            </w:tabs>
            <w:spacing w:before="100" w:beforeAutospacing="1" w:after="100" w:afterAutospacing="1"/>
            <w:ind w:left="720" w:hanging="360"/>
          </w:pPr>
        </w:pPrChange>
      </w:pPr>
      <w:ins w:id="1134" w:author="NEC" w:date="2024-10-31T14:44:00Z" w16du:dateUtc="2024-10-31T14:44:00Z">
        <w:r>
          <w:rPr>
            <w:b/>
            <w:bCs/>
            <w:lang w:eastAsia="en-GB"/>
          </w:rPr>
          <w:t xml:space="preserve">- </w:t>
        </w:r>
      </w:ins>
      <w:r w:rsidR="00005B12" w:rsidRPr="00005B12">
        <w:rPr>
          <w:b/>
          <w:bCs/>
          <w:lang w:eastAsia="en-GB"/>
        </w:rPr>
        <w:t>Learning Complexity</w:t>
      </w:r>
      <w:r w:rsidR="00005B12" w:rsidRPr="00005B12">
        <w:rPr>
          <w:lang w:eastAsia="en-GB"/>
        </w:rPr>
        <w:t>: AI/ML techniques vary in complexity, ranging from basic Machine Learning to more advanced e.g., Deep Learning with neural networks.</w:t>
      </w:r>
    </w:p>
    <w:p w14:paraId="53555770" w14:textId="12998244" w:rsidR="00005B12" w:rsidRPr="00005B12" w:rsidRDefault="0075061A">
      <w:pPr>
        <w:spacing w:before="100" w:beforeAutospacing="1" w:after="100" w:afterAutospacing="1"/>
        <w:ind w:left="360"/>
        <w:rPr>
          <w:lang w:eastAsia="en-GB"/>
        </w:rPr>
        <w:pPrChange w:id="1135" w:author="NEC" w:date="2024-10-31T14:44:00Z" w16du:dateUtc="2024-10-31T14:44:00Z">
          <w:pPr>
            <w:numPr>
              <w:numId w:val="16"/>
            </w:numPr>
            <w:tabs>
              <w:tab w:val="num" w:pos="720"/>
            </w:tabs>
            <w:spacing w:before="100" w:beforeAutospacing="1" w:after="100" w:afterAutospacing="1"/>
            <w:ind w:left="720" w:hanging="360"/>
          </w:pPr>
        </w:pPrChange>
      </w:pPr>
      <w:ins w:id="1136" w:author="NEC" w:date="2024-10-31T14:44:00Z" w16du:dateUtc="2024-10-31T14:44:00Z">
        <w:r>
          <w:rPr>
            <w:b/>
            <w:bCs/>
            <w:lang w:eastAsia="en-GB"/>
          </w:rPr>
          <w:t xml:space="preserve">- </w:t>
        </w:r>
      </w:ins>
      <w:r w:rsidR="00005B12" w:rsidRPr="00005B12">
        <w:rPr>
          <w:b/>
          <w:bCs/>
          <w:lang w:eastAsia="en-GB"/>
        </w:rPr>
        <w:t>Learning Architecture</w:t>
      </w:r>
      <w:r w:rsidR="00005B12" w:rsidRPr="00005B12">
        <w:rPr>
          <w:lang w:eastAsia="en-GB"/>
        </w:rPr>
        <w:t>: Depending on the topology and location of learning tasks, AI/ML can be categorized into Generative AI, centralized, distributed, and federated learning.</w:t>
      </w:r>
    </w:p>
    <w:p w14:paraId="0C0839DC" w14:textId="11FF5B7B" w:rsidR="00005B12" w:rsidRPr="00005B12" w:rsidRDefault="0075061A">
      <w:pPr>
        <w:spacing w:before="100" w:beforeAutospacing="1" w:after="100" w:afterAutospacing="1"/>
        <w:ind w:left="360"/>
        <w:rPr>
          <w:lang w:eastAsia="en-GB"/>
        </w:rPr>
        <w:pPrChange w:id="1137" w:author="NEC" w:date="2024-10-31T14:44:00Z" w16du:dateUtc="2024-10-31T14:44:00Z">
          <w:pPr>
            <w:numPr>
              <w:numId w:val="16"/>
            </w:numPr>
            <w:tabs>
              <w:tab w:val="num" w:pos="720"/>
            </w:tabs>
            <w:spacing w:before="100" w:beforeAutospacing="1" w:after="100" w:afterAutospacing="1"/>
            <w:ind w:left="720" w:hanging="360"/>
          </w:pPr>
        </w:pPrChange>
      </w:pPr>
      <w:ins w:id="1138" w:author="NEC" w:date="2024-10-31T14:44:00Z" w16du:dateUtc="2024-10-31T14:44:00Z">
        <w:r>
          <w:rPr>
            <w:b/>
            <w:bCs/>
            <w:lang w:eastAsia="en-GB"/>
          </w:rPr>
          <w:t xml:space="preserve">- </w:t>
        </w:r>
      </w:ins>
      <w:r w:rsidR="00005B12" w:rsidRPr="00005B12">
        <w:rPr>
          <w:b/>
          <w:bCs/>
          <w:lang w:eastAsia="en-GB"/>
        </w:rPr>
        <w:t>Learning Continuity</w:t>
      </w:r>
      <w:r w:rsidR="00005B12"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lastRenderedPageBreak/>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7D986E47"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del w:id="1139" w:author="NEC" w:date="2024-10-31T14:44:00Z" w16du:dateUtc="2024-10-31T14:44:00Z">
        <w:r w:rsidRPr="00005B12" w:rsidDel="00667B51">
          <w:rPr>
            <w:lang w:eastAsia="en-GB"/>
          </w:rPr>
          <w:delText>:</w:delText>
        </w:r>
      </w:del>
      <w:ins w:id="1140" w:author="NEC" w:date="2024-10-31T14:44:00Z" w16du:dateUtc="2024-10-31T14:44:00Z">
        <w:r w:rsidR="00667B51">
          <w:rPr>
            <w:lang w:eastAsia="en-GB"/>
          </w:rPr>
          <w:t>.</w:t>
        </w:r>
      </w:ins>
    </w:p>
    <w:p w14:paraId="1B66A1D6" w14:textId="1898CCA2"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w:t>
      </w:r>
      <w:del w:id="1141" w:author="NEC_2nd rev" w:date="2024-11-21T21:50:00Z" w16du:dateUtc="2024-11-21T21:50:00Z">
        <w:r w:rsidRPr="00005B12" w:rsidDel="00104A19">
          <w:rPr>
            <w:lang w:eastAsia="en-GB"/>
          </w:rPr>
          <w:delText>phases</w:delText>
        </w:r>
      </w:del>
      <w:ins w:id="1142" w:author="NEC_2nd rev" w:date="2024-11-21T21:50:00Z" w16du:dateUtc="2024-11-21T21:50:00Z">
        <w:r w:rsidR="00104A19">
          <w:rPr>
            <w:lang w:eastAsia="en-GB"/>
          </w:rPr>
          <w:t>steps</w:t>
        </w:r>
      </w:ins>
      <w:r w:rsidRPr="00005B12">
        <w:rPr>
          <w:lang w:eastAsia="en-GB"/>
        </w:rPr>
        <w:t xml:space="preserve">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1143" w:name="_Toc183471732"/>
      <w:bookmarkEnd w:id="1129"/>
      <w:r w:rsidRPr="00CC5F3B">
        <w:t>4.</w:t>
      </w:r>
      <w:r w:rsidRPr="00CC5F3B">
        <w:rPr>
          <w:rFonts w:eastAsia="SimSun"/>
        </w:rPr>
        <w:t>2</w:t>
      </w:r>
      <w:r w:rsidRPr="00CC5F3B">
        <w:tab/>
        <w:t>Energy consumption of AI/ML</w:t>
      </w:r>
      <w:bookmarkEnd w:id="1143"/>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6BFA1D76"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xml:space="preserve">: This depends on the </w:t>
      </w:r>
      <w:del w:id="1144" w:author="NEC_2nd rev" w:date="2024-11-21T21:51:00Z" w16du:dateUtc="2024-11-21T21:51:00Z">
        <w:r w:rsidRPr="00CC5F3B" w:rsidDel="00104A19">
          <w:rPr>
            <w:rFonts w:eastAsia="SimSun"/>
          </w:rPr>
          <w:delText>phase</w:delText>
        </w:r>
      </w:del>
      <w:ins w:id="1145" w:author="NEC_2nd rev" w:date="2024-11-21T21:51:00Z" w16du:dateUtc="2024-11-21T21:51:00Z">
        <w:r w:rsidR="00104A19">
          <w:rPr>
            <w:rFonts w:eastAsia="SimSun"/>
          </w:rPr>
          <w:t>step</w:t>
        </w:r>
      </w:ins>
      <w:r w:rsidRPr="00CC5F3B">
        <w:rPr>
          <w:rFonts w:eastAsia="SimSun"/>
        </w:rPr>
        <w:t xml:space="preserv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w:t>
      </w:r>
      <w:del w:id="1146" w:author="NEC_2nd rev" w:date="2024-11-21T21:51:00Z" w16du:dateUtc="2024-11-21T21:51:00Z">
        <w:r w:rsidRPr="00CC5F3B" w:rsidDel="00104A19">
          <w:rPr>
            <w:rFonts w:eastAsia="SimSun"/>
          </w:rPr>
          <w:delText>phase</w:delText>
        </w:r>
      </w:del>
      <w:ins w:id="1147" w:author="NEC_2nd rev" w:date="2024-11-21T21:51:00Z" w16du:dateUtc="2024-11-21T21:51:00Z">
        <w:r w:rsidR="00104A19">
          <w:rPr>
            <w:rFonts w:eastAsia="SimSun"/>
          </w:rPr>
          <w:t>step</w:t>
        </w:r>
      </w:ins>
      <w:r w:rsidRPr="00CC5F3B">
        <w:rPr>
          <w:rFonts w:eastAsia="SimSun"/>
        </w:rPr>
        <w:t>.</w:t>
      </w:r>
    </w:p>
    <w:p w14:paraId="3B2C0365" w14:textId="0B4F1C51"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xml:space="preserve">: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w:t>
      </w:r>
      <w:del w:id="1148" w:author="NEC_2nd rev" w:date="2024-11-21T21:51:00Z" w16du:dateUtc="2024-11-21T21:51:00Z">
        <w:r w:rsidRPr="00CC5F3B" w:rsidDel="00104A19">
          <w:rPr>
            <w:rFonts w:eastAsia="SimSun"/>
          </w:rPr>
          <w:delText>phase</w:delText>
        </w:r>
      </w:del>
      <w:ins w:id="1149" w:author="NEC_2nd rev" w:date="2024-11-21T21:51:00Z" w16du:dateUtc="2024-11-21T21:51:00Z">
        <w:r w:rsidR="00104A19">
          <w:rPr>
            <w:rFonts w:eastAsia="SimSun"/>
          </w:rPr>
          <w:t>step</w:t>
        </w:r>
      </w:ins>
      <w:r w:rsidRPr="00CC5F3B">
        <w:rPr>
          <w:rFonts w:eastAsia="SimSun"/>
        </w:rPr>
        <w:t xml:space="preserve"> than during the AI/ML inference </w:t>
      </w:r>
      <w:del w:id="1150" w:author="NEC_2nd rev" w:date="2024-11-21T21:51:00Z" w16du:dateUtc="2024-11-21T21:51:00Z">
        <w:r w:rsidRPr="00CC5F3B" w:rsidDel="00104A19">
          <w:rPr>
            <w:rFonts w:eastAsia="SimSun"/>
          </w:rPr>
          <w:delText>phase</w:delText>
        </w:r>
      </w:del>
      <w:ins w:id="1151" w:author="NEC_2nd rev" w:date="2024-11-21T21:51:00Z" w16du:dateUtc="2024-11-21T21:51:00Z">
        <w:r w:rsidR="00104A19">
          <w:rPr>
            <w:rFonts w:eastAsia="SimSun"/>
          </w:rPr>
          <w:t>step</w:t>
        </w:r>
      </w:ins>
      <w:r w:rsidRPr="00CC5F3B">
        <w:rPr>
          <w:rFonts w:eastAsia="SimSun"/>
        </w:rPr>
        <w:t>.</w:t>
      </w:r>
    </w:p>
    <w:p w14:paraId="228B13D5"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0B66BC01"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w:t>
      </w:r>
      <w:del w:id="1152" w:author="NEC_2nd rev" w:date="2024-11-21T21:52:00Z" w16du:dateUtc="2024-11-21T21:52:00Z">
        <w:r w:rsidRPr="00CC5F3B" w:rsidDel="00104A19">
          <w:rPr>
            <w:rFonts w:eastAsia="SimSun"/>
          </w:rPr>
          <w:delText>phase</w:delText>
        </w:r>
      </w:del>
      <w:ins w:id="1153" w:author="NEC_2nd rev" w:date="2024-11-21T21:52:00Z" w16du:dateUtc="2024-11-21T21:52:00Z">
        <w:r w:rsidR="00104A19">
          <w:rPr>
            <w:rFonts w:eastAsia="SimSun"/>
          </w:rPr>
          <w:t>step</w:t>
        </w:r>
      </w:ins>
      <w:r w:rsidRPr="00CC5F3B">
        <w:rPr>
          <w:rFonts w:eastAsia="SimSun"/>
        </w:rPr>
        <w:t xml:space="preserve"> of the AI/ML model lifecycle depends on the type of hardware used (e.g. GPUs vs. CPUs), as well as hardware’s performance characteristics and overall system design.</w:t>
      </w:r>
    </w:p>
    <w:p w14:paraId="1603F238" w14:textId="77777777" w:rsidR="00B77BEA" w:rsidRDefault="00B77BEA" w:rsidP="00B77BEA">
      <w:pPr>
        <w:rPr>
          <w:ins w:id="1154" w:author="NEC_2nd rev" w:date="2024-11-25T11:53:00Z" w16du:dateUtc="2024-11-25T11:53:00Z"/>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6645368F" w14:textId="777AF4DC" w:rsidR="007212AE" w:rsidRPr="007212AE" w:rsidRDefault="007212AE">
      <w:pPr>
        <w:pStyle w:val="Heading2"/>
        <w:rPr>
          <w:ins w:id="1155" w:author="NEC_2nd rev" w:date="2024-11-25T11:53:00Z"/>
          <w:rFonts w:eastAsia="SimSun"/>
        </w:rPr>
        <w:pPrChange w:id="1156" w:author="NEC_2nd rev" w:date="2024-11-25T11:54:00Z" w16du:dateUtc="2024-11-25T11:54:00Z">
          <w:pPr/>
        </w:pPrChange>
      </w:pPr>
      <w:bookmarkStart w:id="1157" w:name="_Toc183471733"/>
      <w:ins w:id="1158" w:author="NEC_2nd rev" w:date="2024-11-25T11:53:00Z">
        <w:r w:rsidRPr="007212AE">
          <w:rPr>
            <w:rFonts w:eastAsia="SimSun"/>
          </w:rPr>
          <w:t>4.</w:t>
        </w:r>
      </w:ins>
      <w:ins w:id="1159" w:author="NEC_2nd rev" w:date="2024-11-25T11:53:00Z" w16du:dateUtc="2024-11-25T11:53:00Z">
        <w:r>
          <w:rPr>
            <w:rFonts w:eastAsia="SimSun"/>
          </w:rPr>
          <w:t>3</w:t>
        </w:r>
      </w:ins>
      <w:ins w:id="1160" w:author="NEC_2nd rev" w:date="2024-11-25T11:54:00Z" w16du:dateUtc="2024-11-25T11:54:00Z">
        <w:r>
          <w:rPr>
            <w:rFonts w:eastAsia="SimSun"/>
          </w:rPr>
          <w:tab/>
        </w:r>
      </w:ins>
      <w:ins w:id="1161" w:author="NEC_2nd rev" w:date="2024-11-25T11:53:00Z">
        <w:r w:rsidRPr="007212AE">
          <w:rPr>
            <w:rFonts w:eastAsia="SimSun"/>
          </w:rPr>
          <w:t>Management of AI/ML capabilities for RAN and 5GC</w:t>
        </w:r>
        <w:bookmarkEnd w:id="1157"/>
      </w:ins>
    </w:p>
    <w:p w14:paraId="084B0A82" w14:textId="394C112D" w:rsidR="007212AE" w:rsidRPr="007212AE" w:rsidRDefault="007212AE">
      <w:pPr>
        <w:pStyle w:val="Heading3"/>
        <w:rPr>
          <w:ins w:id="1162" w:author="NEC_2nd rev" w:date="2024-11-25T11:53:00Z"/>
          <w:rFonts w:eastAsia="SimSun"/>
        </w:rPr>
        <w:pPrChange w:id="1163" w:author="NEC_2nd rev" w:date="2024-11-25T11:54:00Z" w16du:dateUtc="2024-11-25T11:54:00Z">
          <w:pPr/>
        </w:pPrChange>
      </w:pPr>
      <w:bookmarkStart w:id="1164" w:name="_Toc183471734"/>
      <w:ins w:id="1165" w:author="NEC_2nd rev" w:date="2024-11-25T11:53:00Z">
        <w:r w:rsidRPr="007212AE">
          <w:rPr>
            <w:rFonts w:eastAsia="SimSun"/>
          </w:rPr>
          <w:t>4.</w:t>
        </w:r>
      </w:ins>
      <w:ins w:id="1166" w:author="NEC_2nd rev" w:date="2024-11-25T11:54:00Z" w16du:dateUtc="2024-11-25T11:54:00Z">
        <w:r>
          <w:rPr>
            <w:rFonts w:eastAsia="SimSun"/>
          </w:rPr>
          <w:t>3</w:t>
        </w:r>
      </w:ins>
      <w:ins w:id="1167" w:author="NEC_2nd rev" w:date="2024-11-25T11:53:00Z">
        <w:r w:rsidRPr="007212AE">
          <w:rPr>
            <w:rFonts w:eastAsia="SimSun"/>
          </w:rPr>
          <w:t>.1</w:t>
        </w:r>
      </w:ins>
      <w:ins w:id="1168" w:author="NEC_2nd rev" w:date="2024-11-25T11:54:00Z" w16du:dateUtc="2024-11-25T11:54:00Z">
        <w:r>
          <w:rPr>
            <w:rFonts w:eastAsia="SimSun"/>
          </w:rPr>
          <w:tab/>
        </w:r>
      </w:ins>
      <w:ins w:id="1169" w:author="NEC_2nd rev" w:date="2024-11-25T11:53:00Z">
        <w:r w:rsidRPr="007212AE">
          <w:rPr>
            <w:rFonts w:eastAsia="SimSun"/>
          </w:rPr>
          <w:t>Management of ML model training and AI/ML inference function for RAN</w:t>
        </w:r>
        <w:bookmarkEnd w:id="1164"/>
      </w:ins>
    </w:p>
    <w:p w14:paraId="41DEC8AF" w14:textId="09946531" w:rsidR="007212AE" w:rsidRPr="007212AE" w:rsidRDefault="007212AE">
      <w:pPr>
        <w:pStyle w:val="Heading4"/>
        <w:rPr>
          <w:ins w:id="1170" w:author="NEC_2nd rev" w:date="2024-11-25T11:53:00Z"/>
          <w:rFonts w:eastAsia="SimSun"/>
        </w:rPr>
        <w:pPrChange w:id="1171" w:author="NEC_2nd rev" w:date="2024-11-25T11:54:00Z" w16du:dateUtc="2024-11-25T11:54:00Z">
          <w:pPr/>
        </w:pPrChange>
      </w:pPr>
      <w:bookmarkStart w:id="1172" w:name="_Toc183471735"/>
      <w:ins w:id="1173" w:author="NEC_2nd rev" w:date="2024-11-25T11:53:00Z">
        <w:r w:rsidRPr="007212AE">
          <w:rPr>
            <w:rFonts w:eastAsia="SimSun"/>
          </w:rPr>
          <w:t>4.</w:t>
        </w:r>
      </w:ins>
      <w:ins w:id="1174" w:author="NEC_2nd rev" w:date="2024-11-25T11:54:00Z" w16du:dateUtc="2024-11-25T11:54:00Z">
        <w:r>
          <w:rPr>
            <w:rFonts w:eastAsia="SimSun"/>
          </w:rPr>
          <w:t>3</w:t>
        </w:r>
      </w:ins>
      <w:ins w:id="1175" w:author="NEC_2nd rev" w:date="2024-11-25T11:53:00Z">
        <w:r w:rsidRPr="007212AE">
          <w:rPr>
            <w:rFonts w:eastAsia="SimSun"/>
          </w:rPr>
          <w:t>.1.1</w:t>
        </w:r>
        <w:r w:rsidRPr="007212AE">
          <w:rPr>
            <w:rFonts w:eastAsia="SimSun"/>
          </w:rPr>
          <w:tab/>
          <w:t>Managing NG-RAN AI/ML based Coverage and Capacity Optimization</w:t>
        </w:r>
        <w:bookmarkEnd w:id="1172"/>
      </w:ins>
    </w:p>
    <w:p w14:paraId="1AC5C8E7" w14:textId="5DECAA02" w:rsidR="007212AE" w:rsidRPr="007212AE" w:rsidRDefault="007212AE" w:rsidP="007212AE">
      <w:pPr>
        <w:rPr>
          <w:ins w:id="1176" w:author="NEC_2nd rev" w:date="2024-11-25T11:53:00Z"/>
          <w:rFonts w:eastAsia="SimSun"/>
        </w:rPr>
      </w:pPr>
      <w:ins w:id="1177" w:author="NEC_2nd rev" w:date="2024-11-25T11:53:00Z">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ins>
      <w:ins w:id="1178" w:author="NEC_2nd rev" w:date="2024-11-25T11:56:00Z" w16du:dateUtc="2024-11-25T11:56:00Z">
        <w:r>
          <w:rPr>
            <w:rFonts w:eastAsia="SimSun"/>
          </w:rPr>
          <w:t>8</w:t>
        </w:r>
      </w:ins>
      <w:ins w:id="1179" w:author="NEC_2nd rev" w:date="2024-11-25T11:53:00Z">
        <w:r w:rsidRPr="007212AE">
          <w:rPr>
            <w:rFonts w:eastAsia="SimSun"/>
          </w:rPr>
          <w:t>].</w:t>
        </w:r>
      </w:ins>
    </w:p>
    <w:p w14:paraId="30B90BE7" w14:textId="1E99CE63" w:rsidR="007212AE" w:rsidRPr="007212AE" w:rsidRDefault="007212AE" w:rsidP="007212AE">
      <w:pPr>
        <w:rPr>
          <w:ins w:id="1180" w:author="NEC_2nd rev" w:date="2024-11-25T11:53:00Z"/>
          <w:rFonts w:eastAsia="SimSun"/>
        </w:rPr>
      </w:pPr>
      <w:ins w:id="1181" w:author="NEC_2nd rev" w:date="2024-11-25T11:53:00Z">
        <w:r w:rsidRPr="007212AE">
          <w:rPr>
            <w:rFonts w:eastAsia="SimSun"/>
            <w:lang w:val="en-US"/>
          </w:rPr>
          <w:t>TR 38.743 [</w:t>
        </w:r>
      </w:ins>
      <w:ins w:id="1182" w:author="NEC_2nd rev" w:date="2024-11-25T11:56:00Z" w16du:dateUtc="2024-11-25T11:56:00Z">
        <w:r>
          <w:rPr>
            <w:rFonts w:eastAsia="SimSun"/>
            <w:lang w:val="en-US"/>
          </w:rPr>
          <w:t>9</w:t>
        </w:r>
      </w:ins>
      <w:ins w:id="1183" w:author="NEC_2nd rev" w:date="2024-11-25T11:53:00Z">
        <w:r w:rsidRPr="007212AE">
          <w:rPr>
            <w:rFonts w:eastAsia="SimSun"/>
            <w:lang w:val="en-US"/>
          </w:rPr>
          <w:t xml:space="preserve">] defines the use case of </w:t>
        </w:r>
        <w:r w:rsidRPr="007212AE">
          <w:rPr>
            <w:rFonts w:eastAsia="SimSun"/>
          </w:rPr>
          <w:t>AI/ML based distributed Coverage and Capacity Optimization. The MnS producer for AI/ML inference management needs to provide a capability for configuration of the AI/ML based distributed Coverage and Capacity Optimization inference function.</w:t>
        </w:r>
      </w:ins>
    </w:p>
    <w:p w14:paraId="460A696B" w14:textId="77777777" w:rsidR="007212AE" w:rsidRPr="007212AE" w:rsidRDefault="007212AE" w:rsidP="007212AE">
      <w:pPr>
        <w:rPr>
          <w:ins w:id="1184" w:author="NEC_2nd rev" w:date="2024-11-25T11:53:00Z"/>
          <w:rFonts w:eastAsia="SimSun"/>
        </w:rPr>
      </w:pPr>
      <w:ins w:id="1185" w:author="NEC_2nd rev" w:date="2024-11-25T11:53:00Z">
        <w:r w:rsidRPr="007212AE">
          <w:rPr>
            <w:rFonts w:eastAsia="SimSun"/>
          </w:rPr>
          <w:lastRenderedPageBreak/>
          <w:t xml:space="preserve">An NG-RAN AI/ML-based distributed Coverage and Capacity Optimization capability may use one or more ML models or AI/ML Inference Functions to derive CCO recommendations. </w:t>
        </w:r>
      </w:ins>
    </w:p>
    <w:p w14:paraId="187B192C" w14:textId="77777777" w:rsidR="007212AE" w:rsidRPr="007212AE" w:rsidRDefault="007212AE" w:rsidP="007212AE">
      <w:pPr>
        <w:rPr>
          <w:ins w:id="1186" w:author="NEC_2nd rev" w:date="2024-11-25T11:53:00Z"/>
          <w:rFonts w:eastAsia="SimSun"/>
        </w:rPr>
      </w:pPr>
      <w:ins w:id="1187" w:author="NEC_2nd rev" w:date="2024-11-25T11:53:00Z">
        <w:r w:rsidRPr="007212AE">
          <w:rPr>
            <w:rFonts w:eastAsia="SimSun"/>
          </w:rPr>
          <w:t>The MnS consumer monitors the network performance and determines whether to, and when to activate or deactivate an AI/ML inference functions related to an AI/ML-based Coverage and Capacity Optimization function. The activation and deactivation actions for AI/ML inference functions related to an AI/ML-based Coverage and Capacity Optimization conducted by the MnS producer may also be triggered by some defined policies provided by the consumer.</w:t>
        </w:r>
      </w:ins>
    </w:p>
    <w:p w14:paraId="458164A8" w14:textId="630B510E" w:rsidR="007212AE" w:rsidRPr="007212AE" w:rsidRDefault="007212AE">
      <w:pPr>
        <w:pStyle w:val="Heading4"/>
        <w:rPr>
          <w:ins w:id="1188" w:author="NEC_2nd rev" w:date="2024-11-25T11:53:00Z"/>
          <w:rFonts w:eastAsia="SimSun"/>
        </w:rPr>
        <w:pPrChange w:id="1189" w:author="NEC_2nd rev" w:date="2024-11-25T11:57:00Z" w16du:dateUtc="2024-11-25T11:57:00Z">
          <w:pPr/>
        </w:pPrChange>
      </w:pPr>
      <w:bookmarkStart w:id="1190" w:name="_Toc183471736"/>
      <w:ins w:id="1191" w:author="NEC_2nd rev" w:date="2024-11-25T11:53:00Z">
        <w:r w:rsidRPr="007212AE">
          <w:rPr>
            <w:rFonts w:eastAsia="SimSun"/>
          </w:rPr>
          <w:t>4.</w:t>
        </w:r>
      </w:ins>
      <w:ins w:id="1192" w:author="NEC_2nd rev" w:date="2024-11-25T11:57:00Z" w16du:dateUtc="2024-11-25T11:57:00Z">
        <w:r>
          <w:rPr>
            <w:rFonts w:eastAsia="SimSun"/>
          </w:rPr>
          <w:t>3</w:t>
        </w:r>
      </w:ins>
      <w:ins w:id="1193" w:author="NEC_2nd rev" w:date="2024-11-25T11:53:00Z">
        <w:r w:rsidRPr="007212AE">
          <w:rPr>
            <w:rFonts w:eastAsia="SimSun"/>
          </w:rPr>
          <w:t>.1.2</w:t>
        </w:r>
      </w:ins>
      <w:ins w:id="1194" w:author="NEC_2nd rev" w:date="2024-11-25T11:57:00Z" w16du:dateUtc="2024-11-25T11:57:00Z">
        <w:r>
          <w:rPr>
            <w:rFonts w:eastAsia="SimSun"/>
          </w:rPr>
          <w:tab/>
        </w:r>
      </w:ins>
      <w:ins w:id="1195" w:author="NEC_2nd rev" w:date="2024-11-25T11:53:00Z">
        <w:r w:rsidRPr="007212AE">
          <w:rPr>
            <w:rFonts w:eastAsia="SimSun"/>
          </w:rPr>
          <w:t xml:space="preserve">Managing NG-RAN </w:t>
        </w:r>
        <w:r w:rsidRPr="007212AE" w:rsidDel="002E79FB">
          <w:rPr>
            <w:rFonts w:eastAsia="SimSun"/>
          </w:rPr>
          <w:t>AI/ML</w:t>
        </w:r>
        <w:r w:rsidRPr="007212AE">
          <w:rPr>
            <w:rFonts w:eastAsia="SimSun"/>
          </w:rPr>
          <w:t>-based</w:t>
        </w:r>
        <w:r w:rsidRPr="007212AE" w:rsidDel="002E79FB">
          <w:rPr>
            <w:rFonts w:eastAsia="SimSun"/>
          </w:rPr>
          <w:t xml:space="preserve"> </w:t>
        </w:r>
        <w:r w:rsidRPr="007212AE">
          <w:rPr>
            <w:rFonts w:eastAsia="SimSun"/>
          </w:rPr>
          <w:t>Network Slicing</w:t>
        </w:r>
        <w:bookmarkEnd w:id="1190"/>
      </w:ins>
    </w:p>
    <w:p w14:paraId="0FFF594D" w14:textId="344550B4" w:rsidR="007212AE" w:rsidRPr="007212AE" w:rsidRDefault="007212AE" w:rsidP="007212AE">
      <w:pPr>
        <w:rPr>
          <w:ins w:id="1196" w:author="NEC_2nd rev" w:date="2024-11-25T11:53:00Z"/>
          <w:rFonts w:eastAsia="SimSun"/>
        </w:rPr>
      </w:pPr>
      <w:ins w:id="1197" w:author="NEC_2nd rev" w:date="2024-11-25T11:53:00Z">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ins>
      <w:ins w:id="1198" w:author="NEC_2nd rev" w:date="2024-11-25T11:58:00Z" w16du:dateUtc="2024-11-25T11:58:00Z">
        <w:r>
          <w:rPr>
            <w:rFonts w:eastAsia="SimSun"/>
          </w:rPr>
          <w:t>8</w:t>
        </w:r>
      </w:ins>
      <w:ins w:id="1199" w:author="NEC_2nd rev" w:date="2024-11-25T11:53:00Z">
        <w:r w:rsidRPr="007212AE">
          <w:rPr>
            <w:rFonts w:eastAsia="SimSun"/>
          </w:rPr>
          <w:t>].</w:t>
        </w:r>
      </w:ins>
    </w:p>
    <w:p w14:paraId="52119166" w14:textId="72CC2469" w:rsidR="007212AE" w:rsidRPr="007212AE" w:rsidRDefault="007212AE" w:rsidP="007212AE">
      <w:pPr>
        <w:rPr>
          <w:ins w:id="1200" w:author="NEC_2nd rev" w:date="2024-11-25T11:53:00Z"/>
          <w:rFonts w:eastAsia="SimSun"/>
        </w:rPr>
      </w:pPr>
      <w:ins w:id="1201" w:author="NEC_2nd rev" w:date="2024-11-25T11:53:00Z">
        <w:r w:rsidRPr="007212AE">
          <w:rPr>
            <w:rFonts w:eastAsia="SimSun"/>
            <w:lang w:val="en-US"/>
          </w:rPr>
          <w:t>TR 38.743 [</w:t>
        </w:r>
      </w:ins>
      <w:ins w:id="1202" w:author="NEC_2nd rev" w:date="2024-11-25T11:58:00Z" w16du:dateUtc="2024-11-25T11:58:00Z">
        <w:r>
          <w:rPr>
            <w:rFonts w:eastAsia="SimSun"/>
            <w:lang w:val="en-US"/>
          </w:rPr>
          <w:t>9</w:t>
        </w:r>
      </w:ins>
      <w:ins w:id="1203" w:author="NEC_2nd rev" w:date="2024-11-25T11:53:00Z">
        <w:r w:rsidRPr="007212AE">
          <w:rPr>
            <w:rFonts w:eastAsia="SimSun"/>
            <w:lang w:val="en-US"/>
          </w:rPr>
          <w:t xml:space="preserve">] defines the use case of </w:t>
        </w:r>
        <w:r w:rsidRPr="007212AE">
          <w:rPr>
            <w:rFonts w:eastAsia="SimSun"/>
          </w:rPr>
          <w:t>AI/ML based distributed Network Slicing. The MnS producer for AI/ML inference management needs to provide a capability for configuration of the AI/ML based distributed Network Slicing inference function.</w:t>
        </w:r>
      </w:ins>
    </w:p>
    <w:p w14:paraId="0703D943" w14:textId="77777777" w:rsidR="007212AE" w:rsidRPr="007212AE" w:rsidRDefault="007212AE" w:rsidP="007212AE">
      <w:pPr>
        <w:rPr>
          <w:ins w:id="1204" w:author="NEC_2nd rev" w:date="2024-11-25T11:53:00Z"/>
          <w:rFonts w:eastAsia="SimSun"/>
        </w:rPr>
      </w:pPr>
      <w:ins w:id="1205" w:author="NEC_2nd rev" w:date="2024-11-25T11:53:00Z">
        <w:r w:rsidRPr="007212AE">
          <w:rPr>
            <w:rFonts w:eastAsia="SimSun"/>
          </w:rPr>
          <w:t xml:space="preserve">An NG-RAN AI/ML-based distributed Network Slicing function may use one or more ML models or AI/ML inference functions to derive slice optimization recommendations. </w:t>
        </w:r>
      </w:ins>
    </w:p>
    <w:p w14:paraId="39B2A5B3" w14:textId="77777777" w:rsidR="007212AE" w:rsidRPr="007212AE" w:rsidRDefault="007212AE" w:rsidP="007212AE">
      <w:pPr>
        <w:rPr>
          <w:ins w:id="1206" w:author="NEC_2nd rev" w:date="2024-11-25T11:53:00Z"/>
          <w:rFonts w:eastAsia="SimSun"/>
        </w:rPr>
      </w:pPr>
      <w:ins w:id="1207" w:author="NEC_2nd rev" w:date="2024-11-25T11:53:00Z">
        <w:r w:rsidRPr="007212AE">
          <w:rPr>
            <w:rFonts w:eastAsia="SimSun"/>
          </w:rPr>
          <w:t>The MnS consumer monitors the network performance and determines whether to, and when to activate or deactivate an AI/ML inference function related to an AI/ML-based Network Slicing function. The activation and deactivation actions for AI/ML inference function related to an AI/ML-based Network Slicing conducted by the MnS producer may also be triggered by defined policies provided by the consumer.</w:t>
        </w:r>
      </w:ins>
    </w:p>
    <w:p w14:paraId="158B8D03" w14:textId="743335F5" w:rsidR="007212AE" w:rsidRPr="007212AE" w:rsidRDefault="007212AE">
      <w:pPr>
        <w:pStyle w:val="Heading3"/>
        <w:rPr>
          <w:ins w:id="1208" w:author="NEC_2nd rev" w:date="2024-11-25T11:53:00Z"/>
          <w:rFonts w:eastAsia="SimSun"/>
        </w:rPr>
        <w:pPrChange w:id="1209" w:author="NEC_2nd rev" w:date="2024-11-25T11:57:00Z" w16du:dateUtc="2024-11-25T11:57:00Z">
          <w:pPr/>
        </w:pPrChange>
      </w:pPr>
      <w:bookmarkStart w:id="1210" w:name="_Toc183471737"/>
      <w:ins w:id="1211" w:author="NEC_2nd rev" w:date="2024-11-25T11:53:00Z">
        <w:r w:rsidRPr="007212AE">
          <w:rPr>
            <w:rFonts w:eastAsia="SimSun"/>
          </w:rPr>
          <w:t>4.</w:t>
        </w:r>
      </w:ins>
      <w:ins w:id="1212" w:author="NEC_2nd rev" w:date="2024-11-25T11:57:00Z" w16du:dateUtc="2024-11-25T11:57:00Z">
        <w:r>
          <w:rPr>
            <w:rFonts w:eastAsia="SimSun"/>
          </w:rPr>
          <w:t>3</w:t>
        </w:r>
      </w:ins>
      <w:ins w:id="1213" w:author="NEC_2nd rev" w:date="2024-11-25T11:53:00Z">
        <w:r w:rsidRPr="007212AE">
          <w:rPr>
            <w:rFonts w:eastAsia="SimSun"/>
          </w:rPr>
          <w:t>.2</w:t>
        </w:r>
      </w:ins>
      <w:ins w:id="1214" w:author="NEC_2nd rev" w:date="2024-11-25T11:57:00Z" w16du:dateUtc="2024-11-25T11:57:00Z">
        <w:r>
          <w:rPr>
            <w:rFonts w:eastAsia="SimSun"/>
          </w:rPr>
          <w:tab/>
        </w:r>
      </w:ins>
      <w:ins w:id="1215" w:author="NEC_2nd rev" w:date="2024-11-25T11:53:00Z">
        <w:r w:rsidRPr="007212AE">
          <w:rPr>
            <w:rFonts w:eastAsia="SimSun"/>
          </w:rPr>
          <w:t>Management of ML model training and AI/ML inference function for 5</w:t>
        </w:r>
        <w:r w:rsidRPr="007212AE">
          <w:rPr>
            <w:rFonts w:eastAsia="SimSun" w:hint="eastAsia"/>
          </w:rPr>
          <w:t>GC</w:t>
        </w:r>
        <w:bookmarkEnd w:id="1210"/>
      </w:ins>
    </w:p>
    <w:p w14:paraId="25AD5C6C" w14:textId="77777777" w:rsidR="007212AE" w:rsidRPr="007212AE" w:rsidRDefault="007212AE" w:rsidP="007212AE">
      <w:pPr>
        <w:rPr>
          <w:ins w:id="1216" w:author="NEC_2nd rev" w:date="2024-11-25T11:53:00Z"/>
          <w:rFonts w:eastAsia="SimSun"/>
        </w:rPr>
      </w:pPr>
      <w:ins w:id="1217" w:author="NEC_2nd rev" w:date="2024-11-25T11:53:00Z">
        <w:r w:rsidRPr="007212AE">
          <w:rPr>
            <w:rFonts w:eastAsia="SimSun"/>
          </w:rPr>
          <w:t>In TS 28.105 [2], the existing AI/ML functionalities management scenarios (relation with managed AI/ML features) (clause 4a.2) have captured the case where the ML model training and AI/ML inference functions are both located in 5GC.</w:t>
        </w:r>
      </w:ins>
    </w:p>
    <w:p w14:paraId="06BF54C8" w14:textId="161EB3E5" w:rsidR="007212AE" w:rsidRPr="007212AE" w:rsidRDefault="007212AE" w:rsidP="007212AE">
      <w:pPr>
        <w:rPr>
          <w:ins w:id="1218" w:author="NEC_2nd rev" w:date="2024-11-25T11:53:00Z"/>
          <w:rFonts w:eastAsia="SimSun"/>
        </w:rPr>
      </w:pPr>
      <w:ins w:id="1219" w:author="NEC_2nd rev" w:date="2024-11-25T11:53:00Z">
        <w:r w:rsidRPr="007212AE">
          <w:rPr>
            <w:rFonts w:eastAsia="SimSun"/>
          </w:rPr>
          <w:t>In case of managing ML model training for NWDAF</w:t>
        </w:r>
      </w:ins>
      <w:ins w:id="1220" w:author="NEC_2nd rev" w:date="2024-11-25T12:01:00Z" w16du:dateUtc="2024-11-25T12:01:00Z">
        <w:r>
          <w:rPr>
            <w:rFonts w:eastAsia="SimSun"/>
          </w:rPr>
          <w:t xml:space="preserve"> [10]</w:t>
        </w:r>
      </w:ins>
      <w:ins w:id="1221" w:author="NEC_2nd rev" w:date="2024-11-25T11:53:00Z">
        <w:r w:rsidRPr="007212AE">
          <w:rPr>
            <w:rFonts w:eastAsia="SimSun"/>
          </w:rPr>
          <w:t xml:space="preserve">, an NWDAF may use one or more ML models to derive analytics results, the MnS consumer needs to manage the ML model training (e.g. </w:t>
        </w:r>
        <w:r w:rsidRPr="007212AE">
          <w:rPr>
            <w:rFonts w:eastAsia="SimSun"/>
            <w:bCs/>
          </w:rPr>
          <w:t>federated learning) supported by the ML training function (i.e., MTLF) in the NWDAF</w:t>
        </w:r>
        <w:r w:rsidRPr="007212AE">
          <w:rPr>
            <w:rFonts w:eastAsia="SimSun"/>
          </w:rPr>
          <w:t>.</w:t>
        </w:r>
      </w:ins>
    </w:p>
    <w:p w14:paraId="75244350" w14:textId="77777777" w:rsidR="007212AE" w:rsidRPr="007212AE" w:rsidRDefault="007212AE" w:rsidP="007212AE">
      <w:pPr>
        <w:rPr>
          <w:ins w:id="1222" w:author="NEC_2nd rev" w:date="2024-11-25T11:53:00Z"/>
          <w:rFonts w:eastAsia="SimSun"/>
        </w:rPr>
      </w:pPr>
      <w:ins w:id="1223" w:author="NEC_2nd rev" w:date="2024-11-25T11:53:00Z">
        <w:r w:rsidRPr="007212AE">
          <w:rPr>
            <w:rFonts w:eastAsia="SimSun"/>
          </w:rPr>
          <w:t>In case of managing AI/ML inference for NWDAF, for monitoring whether AI/ML capability is enabled, the MnS consumer can check the value of activation status of an AnLF within NWDAF</w:t>
        </w:r>
        <w:r w:rsidRPr="007212AE">
          <w:rPr>
            <w:rFonts w:eastAsia="SimSun" w:hint="eastAsia"/>
          </w:rPr>
          <w:t xml:space="preserve"> in</w:t>
        </w:r>
        <w:r w:rsidRPr="007212AE">
          <w:rPr>
            <w:rFonts w:eastAsia="SimSun"/>
          </w:rPr>
          <w:t xml:space="preserve"> </w:t>
        </w:r>
        <w:r w:rsidRPr="007212AE">
          <w:rPr>
            <w:rFonts w:eastAsia="SimSun" w:hint="eastAsia"/>
          </w:rPr>
          <w:t>case</w:t>
        </w:r>
        <w:r w:rsidRPr="007212AE">
          <w:rPr>
            <w:rFonts w:eastAsia="SimSun"/>
          </w:rPr>
          <w:t xml:space="preserve"> </w:t>
        </w:r>
        <w:r w:rsidRPr="007212AE">
          <w:rPr>
            <w:rFonts w:eastAsia="SimSun" w:hint="eastAsia"/>
          </w:rPr>
          <w:t>of</w:t>
        </w:r>
        <w:r w:rsidRPr="007212AE">
          <w:rPr>
            <w:rFonts w:eastAsia="SimSun"/>
          </w:rPr>
          <w:t xml:space="preserve"> </w:t>
        </w:r>
        <w:r w:rsidRPr="007212AE">
          <w:rPr>
            <w:rFonts w:eastAsia="SimSun" w:hint="eastAsia"/>
          </w:rPr>
          <w:t>AI/ML</w:t>
        </w:r>
        <w:r w:rsidRPr="007212AE">
          <w:rPr>
            <w:rFonts w:eastAsia="SimSun"/>
          </w:rPr>
          <w:t xml:space="preserve"> </w:t>
        </w:r>
        <w:r w:rsidRPr="007212AE">
          <w:rPr>
            <w:rFonts w:eastAsia="SimSun" w:hint="eastAsia"/>
          </w:rPr>
          <w:t>capability</w:t>
        </w:r>
        <w:r w:rsidRPr="007212AE">
          <w:rPr>
            <w:rFonts w:eastAsia="SimSun"/>
          </w:rPr>
          <w:t xml:space="preserve"> </w:t>
        </w:r>
        <w:r w:rsidRPr="007212AE">
          <w:rPr>
            <w:rFonts w:eastAsia="SimSun" w:hint="eastAsia"/>
          </w:rPr>
          <w:t>is</w:t>
        </w:r>
        <w:r w:rsidRPr="007212AE">
          <w:rPr>
            <w:rFonts w:eastAsia="SimSun"/>
          </w:rPr>
          <w:t xml:space="preserve"> </w:t>
        </w:r>
        <w:r w:rsidRPr="007212AE">
          <w:rPr>
            <w:rFonts w:eastAsia="SimSun" w:hint="eastAsia"/>
          </w:rPr>
          <w:t>supported</w:t>
        </w:r>
        <w:r w:rsidRPr="007212AE">
          <w:rPr>
            <w:rFonts w:eastAsia="SimSun"/>
          </w:rPr>
          <w:t xml:space="preserve"> </w:t>
        </w:r>
        <w:r w:rsidRPr="007212AE">
          <w:rPr>
            <w:rFonts w:eastAsia="SimSun" w:hint="eastAsia"/>
          </w:rPr>
          <w:t>by</w:t>
        </w:r>
        <w:r w:rsidRPr="007212AE">
          <w:rPr>
            <w:rFonts w:eastAsia="SimSun"/>
          </w:rPr>
          <w:t xml:space="preserve"> </w:t>
        </w:r>
        <w:r w:rsidRPr="007212AE">
          <w:rPr>
            <w:rFonts w:eastAsia="SimSun" w:hint="eastAsia"/>
          </w:rPr>
          <w:t>AnLF</w:t>
        </w:r>
        <w:r w:rsidRPr="007212AE">
          <w:rPr>
            <w:rFonts w:eastAsia="SimSun"/>
          </w:rPr>
          <w:t>.</w:t>
        </w:r>
      </w:ins>
    </w:p>
    <w:p w14:paraId="76D442D2" w14:textId="18761892" w:rsidR="00977546" w:rsidRPr="00977546" w:rsidRDefault="00977546">
      <w:pPr>
        <w:pStyle w:val="Heading2"/>
        <w:rPr>
          <w:ins w:id="1224" w:author="NEC" w:date="2024-11-20T11:02:00Z"/>
        </w:rPr>
        <w:pPrChange w:id="1225" w:author="NEC_2nd rev" w:date="2024-11-24T19:33:00Z" w16du:dateUtc="2024-11-24T19:33:00Z">
          <w:pPr/>
        </w:pPrChange>
      </w:pPr>
      <w:bookmarkStart w:id="1226" w:name="_Toc183471738"/>
      <w:ins w:id="1227" w:author="NEC" w:date="2024-11-20T11:01:00Z">
        <w:r w:rsidRPr="00977546">
          <w:t>4.</w:t>
        </w:r>
      </w:ins>
      <w:ins w:id="1228" w:author="NEC_2nd rev" w:date="2024-11-25T11:53:00Z" w16du:dateUtc="2024-11-25T11:53:00Z">
        <w:r w:rsidR="007212AE">
          <w:t>4</w:t>
        </w:r>
      </w:ins>
      <w:ins w:id="1229" w:author="NEC" w:date="2024-11-20T11:01:00Z">
        <w:r w:rsidRPr="00977546">
          <w:tab/>
        </w:r>
      </w:ins>
      <w:ins w:id="1230" w:author="NEC" w:date="2024-11-20T11:02:00Z">
        <w:r w:rsidRPr="00977546">
          <w:t>AI/ML trustworthiness</w:t>
        </w:r>
        <w:bookmarkEnd w:id="1226"/>
      </w:ins>
    </w:p>
    <w:p w14:paraId="4814793C" w14:textId="77777777" w:rsidR="00977546" w:rsidRPr="00977546" w:rsidRDefault="00977546" w:rsidP="00977546">
      <w:pPr>
        <w:rPr>
          <w:ins w:id="1231" w:author="NEC" w:date="2024-11-20T11:04:00Z"/>
          <w:iCs/>
        </w:rPr>
      </w:pPr>
      <w:ins w:id="1232" w:author="NEC" w:date="2024-11-20T11:02:00Z">
        <w:r w:rsidRPr="00977546">
          <w:rPr>
            <w:iCs/>
          </w:rPr>
          <w:t>Th</w:t>
        </w:r>
      </w:ins>
      <w:ins w:id="1233" w:author="NEC" w:date="2024-11-20T17:37:00Z">
        <w:r w:rsidRPr="00977546">
          <w:rPr>
            <w:iCs/>
          </w:rPr>
          <w:t>e present</w:t>
        </w:r>
      </w:ins>
      <w:ins w:id="1234" w:author="NEC" w:date="2024-11-20T11:03:00Z">
        <w:r w:rsidRPr="00977546">
          <w:rPr>
            <w:iCs/>
          </w:rPr>
          <w:t xml:space="preserve"> document focuse</w:t>
        </w:r>
      </w:ins>
      <w:ins w:id="1235" w:author="NEC" w:date="2024-11-20T11:34:00Z">
        <w:r w:rsidRPr="00977546">
          <w:rPr>
            <w:iCs/>
          </w:rPr>
          <w:t>s</w:t>
        </w:r>
      </w:ins>
      <w:ins w:id="1236" w:author="NEC" w:date="2024-11-20T11:03:00Z">
        <w:r w:rsidRPr="00977546">
          <w:rPr>
            <w:iCs/>
          </w:rPr>
          <w:t xml:space="preserve"> on the following aspects of AI/ML trustworthiness:</w:t>
        </w:r>
      </w:ins>
    </w:p>
    <w:p w14:paraId="547BD1E1" w14:textId="77777777" w:rsidR="00977546" w:rsidRPr="00977546" w:rsidRDefault="00977546" w:rsidP="00977546">
      <w:pPr>
        <w:rPr>
          <w:ins w:id="1237" w:author="NEC" w:date="2024-11-20T11:04:00Z"/>
          <w:iCs/>
        </w:rPr>
      </w:pPr>
      <w:ins w:id="1238" w:author="NEC" w:date="2024-11-20T11:04:00Z">
        <w:r w:rsidRPr="00977546">
          <w:rPr>
            <w:iCs/>
          </w:rPr>
          <w:tab/>
          <w:t xml:space="preserve">- Explainability </w:t>
        </w:r>
      </w:ins>
    </w:p>
    <w:p w14:paraId="2D2F91D6" w14:textId="77777777" w:rsidR="00977546" w:rsidRPr="00977546" w:rsidRDefault="00977546" w:rsidP="00977546">
      <w:pPr>
        <w:rPr>
          <w:ins w:id="1239" w:author="NEC" w:date="2024-11-20T11:05:00Z"/>
          <w:iCs/>
        </w:rPr>
      </w:pPr>
      <w:ins w:id="1240" w:author="NEC" w:date="2024-11-20T11:04:00Z">
        <w:r w:rsidRPr="00977546">
          <w:rPr>
            <w:iCs/>
          </w:rPr>
          <w:t>Other aspects of AI/ML trustworthiness have not been studie</w:t>
        </w:r>
      </w:ins>
      <w:ins w:id="1241" w:author="NEC" w:date="2024-11-20T17:38:00Z">
        <w:r w:rsidRPr="00977546">
          <w:rPr>
            <w:iCs/>
          </w:rPr>
          <w:t>d</w:t>
        </w:r>
      </w:ins>
      <w:ins w:id="1242" w:author="NEC" w:date="2024-11-20T11:04:00Z">
        <w:r w:rsidRPr="00977546">
          <w:rPr>
            <w:iCs/>
          </w:rPr>
          <w:t xml:space="preserve"> in this </w:t>
        </w:r>
      </w:ins>
      <w:ins w:id="1243" w:author="NEC" w:date="2024-11-20T11:05:00Z">
        <w:r w:rsidRPr="00977546">
          <w:rPr>
            <w:iCs/>
          </w:rPr>
          <w:t>technical report.</w:t>
        </w:r>
      </w:ins>
    </w:p>
    <w:p w14:paraId="392AA00E" w14:textId="77777777" w:rsidR="000134C4" w:rsidRPr="000134C4" w:rsidRDefault="000134C4" w:rsidP="000134C4"/>
    <w:p w14:paraId="4FB7DDC9" w14:textId="768BA75C" w:rsidR="004372E4" w:rsidRPr="004372E4" w:rsidRDefault="004372E4" w:rsidP="00B46ED5">
      <w:pPr>
        <w:pStyle w:val="Heading1"/>
      </w:pPr>
      <w:bookmarkStart w:id="1244" w:name="_Toc170343393"/>
      <w:bookmarkStart w:id="1245" w:name="_Toc183471739"/>
      <w:r w:rsidRPr="004372E4">
        <w:t>5</w:t>
      </w:r>
      <w:bookmarkEnd w:id="1244"/>
      <w:r w:rsidR="00196710">
        <w:tab/>
      </w:r>
      <w:r w:rsidR="003C250F">
        <w:t xml:space="preserve">Management capabilities for </w:t>
      </w:r>
      <w:r w:rsidR="00F13817">
        <w:t xml:space="preserve">AI/ML </w:t>
      </w:r>
      <w:r w:rsidR="003C250F">
        <w:t>lifecycle</w:t>
      </w:r>
      <w:bookmarkEnd w:id="1245"/>
    </w:p>
    <w:p w14:paraId="193ED026" w14:textId="14F9FD90" w:rsidR="004F77D9" w:rsidRPr="00B46ED5" w:rsidRDefault="00183324" w:rsidP="00B46ED5">
      <w:pPr>
        <w:pStyle w:val="Heading2"/>
      </w:pPr>
      <w:bookmarkStart w:id="1246" w:name="_Toc183471740"/>
      <w:r w:rsidRPr="00B46ED5">
        <w:t>5.1</w:t>
      </w:r>
      <w:r w:rsidRPr="00B46ED5">
        <w:tab/>
        <w:t>ML model training</w:t>
      </w:r>
      <w:bookmarkEnd w:id="1246"/>
    </w:p>
    <w:p w14:paraId="4778BB5C" w14:textId="6F2ABEA2" w:rsidR="00EB1269" w:rsidRPr="00EB1269" w:rsidRDefault="00EB1269" w:rsidP="00B46ED5">
      <w:pPr>
        <w:pStyle w:val="Heading3"/>
        <w:rPr>
          <w:rFonts w:eastAsia="SimSun"/>
        </w:rPr>
      </w:pPr>
      <w:bookmarkStart w:id="1247" w:name="_Toc183471741"/>
      <w:r w:rsidRPr="00EB1269">
        <w:rPr>
          <w:rFonts w:eastAsia="SimSun"/>
        </w:rPr>
        <w:t>5.1.1</w:t>
      </w:r>
      <w:r w:rsidR="00B46ED5">
        <w:rPr>
          <w:rFonts w:eastAsia="SimSun"/>
        </w:rPr>
        <w:tab/>
      </w:r>
      <w:r w:rsidRPr="00EB1269">
        <w:rPr>
          <w:rFonts w:eastAsia="SimSun"/>
        </w:rPr>
        <w:t>ML-Knowledge-based Transfer Learning</w:t>
      </w:r>
      <w:bookmarkEnd w:id="1247"/>
    </w:p>
    <w:p w14:paraId="7DB8A43E" w14:textId="1D4C1598" w:rsidR="00EB1269" w:rsidRPr="00D96B78" w:rsidDel="00BF255B" w:rsidRDefault="00EB1269" w:rsidP="00EB1269">
      <w:pPr>
        <w:rPr>
          <w:del w:id="1248" w:author="NEC" w:date="2024-10-29T21:07:00Z" w16du:dateUtc="2024-10-29T21:07:00Z"/>
          <w:rFonts w:eastAsia="SimSun"/>
          <w:color w:val="FF0000"/>
          <w:sz w:val="22"/>
          <w:szCs w:val="22"/>
        </w:rPr>
      </w:pPr>
      <w:del w:id="1249" w:author="NEC" w:date="2024-10-29T21:07:00Z" w16du:dateUtc="2024-10-29T21:07:00Z">
        <w:r w:rsidRPr="00D96B78" w:rsidDel="00BF255B">
          <w:rPr>
            <w:rFonts w:eastAsia="SimSun"/>
            <w:color w:val="FF0000"/>
            <w:szCs w:val="28"/>
          </w:rPr>
          <w:delText>Editor’s Note: The content</w:delText>
        </w:r>
        <w:r w:rsidR="00063363" w:rsidRPr="00D96B78" w:rsidDel="00BF255B">
          <w:rPr>
            <w:rFonts w:eastAsia="SimSun"/>
            <w:color w:val="FF0000"/>
            <w:szCs w:val="28"/>
          </w:rPr>
          <w:delText xml:space="preserve"> </w:delText>
        </w:r>
        <w:r w:rsidRPr="00D96B78" w:rsidDel="00BF255B">
          <w:rPr>
            <w:rFonts w:eastAsia="SimSun"/>
            <w:color w:val="FF0000"/>
            <w:szCs w:val="28"/>
          </w:rPr>
          <w:delText>in this clause may need to be aligned with the latest version of TS28.105</w:delText>
        </w:r>
        <w:r w:rsidR="003056A7" w:rsidRPr="00D96B78" w:rsidDel="00BF255B">
          <w:rPr>
            <w:rFonts w:eastAsia="SimSun"/>
            <w:color w:val="FF0000"/>
            <w:szCs w:val="28"/>
          </w:rPr>
          <w:delText xml:space="preserve"> [2].</w:delText>
        </w:r>
      </w:del>
    </w:p>
    <w:p w14:paraId="2016D5B0" w14:textId="01A43953" w:rsidR="00CD0E03" w:rsidRPr="00974919" w:rsidRDefault="00CD0E03" w:rsidP="00974919">
      <w:pPr>
        <w:pStyle w:val="Heading4"/>
        <w:rPr>
          <w:rFonts w:eastAsia="SimSun"/>
        </w:rPr>
      </w:pPr>
      <w:bookmarkStart w:id="1250" w:name="_Toc183471742"/>
      <w:r w:rsidRPr="00974919">
        <w:rPr>
          <w:rFonts w:eastAsia="SimSun"/>
        </w:rPr>
        <w:lastRenderedPageBreak/>
        <w:t>5.1.1.1</w:t>
      </w:r>
      <w:r w:rsidR="00974919">
        <w:rPr>
          <w:rFonts w:eastAsia="SimSun"/>
        </w:rPr>
        <w:tab/>
      </w:r>
      <w:r w:rsidRPr="00974919">
        <w:rPr>
          <w:rFonts w:eastAsia="SimSun"/>
        </w:rPr>
        <w:t>Description</w:t>
      </w:r>
      <w:bookmarkEnd w:id="1250"/>
    </w:p>
    <w:p w14:paraId="27108A25" w14:textId="37C6A648" w:rsidR="00CD0E03" w:rsidRPr="00CD0E03" w:rsidRDefault="00CD0E03" w:rsidP="00CD0E03">
      <w:pPr>
        <w:keepNext/>
        <w:keepLines/>
        <w:spacing w:line="264" w:lineRule="auto"/>
        <w:jc w:val="both"/>
        <w:rPr>
          <w:rFonts w:eastAsia="SimSun" w:cs="Arial"/>
        </w:rPr>
      </w:pPr>
      <w:r w:rsidRPr="00CD0E03">
        <w:rPr>
          <w:rFonts w:eastAsia="SimSun" w:cs="Arial"/>
        </w:rPr>
        <w:t xml:space="preserve">It is known that existing ML capability can be leveraged in producing </w:t>
      </w:r>
      <w:ins w:id="1251" w:author="NEC" w:date="2024-11-08T14:55:00Z" w16du:dateUtc="2024-11-08T14:55:00Z">
        <w:r w:rsidR="002B6F4A" w:rsidRPr="00CD0E03">
          <w:rPr>
            <w:rFonts w:eastAsia="SimSun" w:cs="Arial"/>
          </w:rPr>
          <w:t xml:space="preserve">new </w:t>
        </w:r>
      </w:ins>
      <w:r w:rsidRPr="00CD0E03">
        <w:rPr>
          <w:rFonts w:eastAsia="SimSun" w:cs="Arial"/>
        </w:rPr>
        <w:t xml:space="preserve">or improving </w:t>
      </w:r>
      <w:del w:id="1252" w:author="NEC" w:date="2024-11-08T14:55:00Z" w16du:dateUtc="2024-11-08T14:55:00Z">
        <w:r w:rsidRPr="00CD0E03" w:rsidDel="002B6F4A">
          <w:rPr>
            <w:rFonts w:eastAsia="SimSun" w:cs="Arial"/>
          </w:rPr>
          <w:delText xml:space="preserve">new or </w:delText>
        </w:r>
      </w:del>
      <w:r w:rsidRPr="00CD0E03">
        <w:rPr>
          <w:rFonts w:eastAsia="SimSun" w:cs="Arial"/>
        </w:rPr>
        <w:t xml:space="preserve">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409072AD" w14:textId="2280A7F2" w:rsidR="00CD0E03" w:rsidRPr="00CD0E03" w:rsidRDefault="00CD0E03" w:rsidP="00CD0E03">
      <w:pPr>
        <w:keepNext/>
        <w:keepLines/>
        <w:spacing w:line="264" w:lineRule="auto"/>
        <w:jc w:val="both"/>
        <w:rPr>
          <w:rFonts w:eastAsia="SimSun" w:cs="Arial"/>
        </w:rPr>
      </w:pPr>
      <w:r w:rsidRPr="00CD0E03">
        <w:rPr>
          <w:rFonts w:eastAsia="SimSun"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CD0E03">
        <w:rPr>
          <w:rFonts w:eastAsia="SimSun" w:cs="Arial"/>
        </w:rPr>
        <w:t>of the</w:t>
      </w:r>
      <w:r w:rsidRPr="00CD0E03">
        <w:rPr>
          <w:rFonts w:eastAsia="SimSun" w:cs="Arial"/>
        </w:rPr>
        <w:t xml:space="preserve"> ML model itself. </w:t>
      </w:r>
    </w:p>
    <w:p w14:paraId="008C2A66" w14:textId="22D0DB9D" w:rsidR="00CD0E03" w:rsidRPr="00CD0E03" w:rsidRDefault="00CD0E03" w:rsidP="00CD0E03">
      <w:pPr>
        <w:keepNext/>
        <w:keepLines/>
        <w:spacing w:line="264" w:lineRule="auto"/>
        <w:jc w:val="both"/>
        <w:rPr>
          <w:rFonts w:eastAsia="SimSun" w:cs="Arial"/>
        </w:rPr>
      </w:pPr>
      <w:r w:rsidRPr="00CD0E03">
        <w:rPr>
          <w:rFonts w:eastAsia="SimSun" w:cs="Arial"/>
        </w:rPr>
        <w:t>ML knowledge represents the information gained through the training of an ML Model (e.g., experience that indicates the recommended outputs for a given set of input data). This information can</w:t>
      </w:r>
      <w:ins w:id="1253" w:author="NEC" w:date="2024-11-08T15:13:00Z" w16du:dateUtc="2024-11-08T15:13:00Z">
        <w:r w:rsidR="002B6F4A">
          <w:rPr>
            <w:rFonts w:eastAsia="SimSun" w:cs="Arial"/>
          </w:rPr>
          <w:t xml:space="preserve"> be of</w:t>
        </w:r>
      </w:ins>
      <w:r w:rsidRPr="00CD0E03">
        <w:rPr>
          <w:rFonts w:eastAsia="SimSun" w:cs="Arial"/>
        </w:rPr>
        <w:t xml:space="preserve"> various forms such as statistics (e.g., a distribution) or summaries (e.g.  tables).</w:t>
      </w:r>
    </w:p>
    <w:p w14:paraId="2AF96982" w14:textId="7450EF3A" w:rsidR="00CD0E03" w:rsidRPr="00CD0E03" w:rsidRDefault="00CD0E03" w:rsidP="00974919">
      <w:pPr>
        <w:keepNext/>
        <w:keepLines/>
        <w:spacing w:line="264" w:lineRule="auto"/>
        <w:jc w:val="both"/>
        <w:rPr>
          <w:rFonts w:ascii="Arial" w:eastAsia="SimSun" w:hAnsi="Arial"/>
          <w:b/>
        </w:rPr>
      </w:pPr>
      <w:r w:rsidRPr="00CD0E03">
        <w:rPr>
          <w:rFonts w:eastAsia="SimSun" w:cs="Arial"/>
        </w:rPr>
        <w:t xml:space="preserve">For example, knowledge contained in an ML model deployed to perform mobility optimization during the day can be leveraged to produce a new ML model to perform mobility optimization at night. As illustrated in </w:t>
      </w:r>
      <w:r w:rsidRPr="00CD0E03">
        <w:rPr>
          <w:rFonts w:eastAsia="SimSun"/>
        </w:rPr>
        <w:t>Figure 5.1.1.1-1</w:t>
      </w:r>
      <w:r w:rsidRPr="00CD0E03">
        <w:rPr>
          <w:rFonts w:eastAsia="SimSun" w:cs="Arial"/>
        </w:rPr>
        <w:t>, the network or its management system needs to have the required management services to support ML Knowledge-based</w:t>
      </w:r>
      <w:ins w:id="1254" w:author="NEC" w:date="2024-11-08T21:10:00Z" w16du:dateUtc="2024-11-08T21:10:00Z">
        <w:r w:rsidR="00EE111C">
          <w:rPr>
            <w:rFonts w:eastAsia="SimSun" w:cs="Arial"/>
          </w:rPr>
          <w:t xml:space="preserve"> </w:t>
        </w:r>
      </w:ins>
      <w:r w:rsidRPr="00CD0E03">
        <w:rPr>
          <w:rFonts w:eastAsia="SimSun" w:cs="Arial"/>
        </w:rPr>
        <w:t>Transfer Learning (MLKTL).  ML Knowledge-based Transfer Learning refers to</w:t>
      </w:r>
      <w:del w:id="1255" w:author="NEC" w:date="2024-11-17T16:57:00Z" w16du:dateUtc="2024-11-17T16:57:00Z">
        <w:r w:rsidRPr="00CD0E03" w:rsidDel="00710053">
          <w:rPr>
            <w:rFonts w:eastAsia="SimSun" w:cs="Arial"/>
          </w:rPr>
          <w:delText>to</w:delText>
        </w:r>
      </w:del>
      <w:r w:rsidRPr="00CD0E03">
        <w:rPr>
          <w:rFonts w:eastAsia="SimSun" w:cs="Arial"/>
        </w:rPr>
        <w:t xml:space="preserve"> the capability of enabling and managing the </w:t>
      </w:r>
      <w:del w:id="1256" w:author="NEC" w:date="2024-10-30T13:06:00Z" w16du:dateUtc="2024-10-30T13:06:00Z">
        <w:r w:rsidRPr="00CD0E03" w:rsidDel="008C0F29">
          <w:rPr>
            <w:rFonts w:eastAsia="SimSun" w:cs="Arial"/>
          </w:rPr>
          <w:delText xml:space="preserve"> </w:delText>
        </w:r>
      </w:del>
      <w:r w:rsidRPr="00CD0E03">
        <w:rPr>
          <w:rFonts w:eastAsia="SimSun" w:cs="Arial"/>
        </w:rPr>
        <w:t>transfer learning between any two ML models or training functions.</w:t>
      </w:r>
    </w:p>
    <w:p w14:paraId="3D516F80" w14:textId="77777777" w:rsidR="00CD0E03" w:rsidRPr="00CD0E03" w:rsidRDefault="00CD0E03" w:rsidP="00CD0E03">
      <w:pPr>
        <w:keepLines/>
        <w:spacing w:after="240"/>
        <w:jc w:val="center"/>
        <w:rPr>
          <w:rFonts w:ascii="Arial" w:eastAsia="SimSun" w:hAnsi="Arial"/>
          <w:b/>
        </w:rPr>
      </w:pPr>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5pt" o:ole="">
            <v:imagedata r:id="rId11" o:title=""/>
          </v:shape>
          <o:OLEObject Type="Embed" ProgID="Visio.Drawing.15" ShapeID="_x0000_i1025" DrawAspect="Content" ObjectID="_1794084668" r:id="rId12"/>
        </w:object>
      </w:r>
    </w:p>
    <w:p w14:paraId="782F6214" w14:textId="161C8016" w:rsidR="00CD0E03" w:rsidRPr="00CD0E03" w:rsidRDefault="00CD0E03" w:rsidP="00974919">
      <w:pPr>
        <w:keepLines/>
        <w:spacing w:after="240"/>
        <w:jc w:val="center"/>
        <w:rPr>
          <w:rFonts w:ascii="Arial" w:eastAsia="SimSun" w:hAnsi="Arial"/>
          <w:b/>
        </w:rPr>
      </w:pPr>
      <w:r w:rsidRPr="00CD0E03">
        <w:rPr>
          <w:rFonts w:ascii="Arial" w:eastAsia="SimSun" w:hAnsi="Arial"/>
          <w:b/>
        </w:rPr>
        <w:t>Figure 5.1.1.1-1: ML Knowledge-based Transfer Learning (MLKTL) flow between the source MLKTL</w:t>
      </w:r>
      <w:r w:rsidRPr="00CD0E03">
        <w:rPr>
          <w:rFonts w:ascii="Arial" w:eastAsia="SimSun" w:hAnsi="Arial"/>
          <w:b/>
        </w:rPr>
        <w:br/>
        <w:t>(which is the MnS producer with the pre-trained ML model), the peer MLKTL</w:t>
      </w:r>
      <w:r w:rsidRPr="00CD0E03">
        <w:rPr>
          <w:rFonts w:ascii="Arial" w:eastAsia="SimSun" w:hAnsi="Arial"/>
          <w:b/>
        </w:rPr>
        <w:br/>
        <w:t>(which is the MnS producer that shall train a new ML model) and the MLKTL MnS consumer</w:t>
      </w:r>
      <w:r w:rsidRPr="00CD0E03">
        <w:rPr>
          <w:rFonts w:ascii="Arial" w:eastAsia="SimSun" w:hAnsi="Arial"/>
          <w:b/>
        </w:rPr>
        <w:br/>
        <w:t>(which may be the operator or another management function that triggers or controls MLKTL)</w:t>
      </w:r>
    </w:p>
    <w:p w14:paraId="56AB37E8" w14:textId="3B94C7DA" w:rsidR="00625A0E" w:rsidRPr="00625A0E" w:rsidRDefault="00625A0E">
      <w:pPr>
        <w:rPr>
          <w:ins w:id="1257" w:author="EU120" w:date="2024-11-19T23:07:00Z"/>
          <w:rFonts w:eastAsia="SimSun"/>
        </w:rPr>
        <w:pPrChange w:id="1258" w:author="NEC_2nd rev" w:date="2024-11-25T13:47:00Z" w16du:dateUtc="2024-11-25T13:47:00Z">
          <w:pPr>
            <w:pStyle w:val="Heading4"/>
            <w:ind w:left="0" w:firstLine="0"/>
          </w:pPr>
        </w:pPrChange>
      </w:pPr>
      <w:ins w:id="1259" w:author="EU120" w:date="2024-11-19T23:07:00Z">
        <w:r w:rsidRPr="00625A0E">
          <w:rPr>
            <w:rFonts w:eastAsia="SimSun"/>
          </w:rPr>
          <w:t>N</w:t>
        </w:r>
      </w:ins>
      <w:ins w:id="1260" w:author="NEC_2nd rev" w:date="2024-11-25T22:11:00Z" w16du:dateUtc="2024-11-25T22:11:00Z">
        <w:r w:rsidR="003665AC">
          <w:rPr>
            <w:rFonts w:eastAsia="SimSun"/>
          </w:rPr>
          <w:t>OTE</w:t>
        </w:r>
      </w:ins>
      <w:ins w:id="1261" w:author="EU120" w:date="2024-11-19T23:07:00Z">
        <w:del w:id="1262" w:author="NEC_2nd rev" w:date="2024-11-25T22:11:00Z" w16du:dateUtc="2024-11-25T22:11:00Z">
          <w:r w:rsidRPr="00625A0E" w:rsidDel="003665AC">
            <w:rPr>
              <w:rFonts w:eastAsia="SimSun"/>
            </w:rPr>
            <w:delText>ote</w:delText>
          </w:r>
        </w:del>
        <w:r w:rsidRPr="00625A0E">
          <w:rPr>
            <w:rFonts w:eastAsia="SimSun"/>
          </w:rPr>
          <w:t xml:space="preserve"> 1: The</w:t>
        </w:r>
        <w:r w:rsidRPr="00625A0E">
          <w:rPr>
            <w:rFonts w:eastAsia="SimSun"/>
            <w:lang w:val="en-US"/>
          </w:rPr>
          <w:t xml:space="preserve"> services between the source and peer for the transfer knowledge and triggering of learning is implementation specific and is not in scope of the current technical report.</w:t>
        </w:r>
        <w:r w:rsidRPr="00625A0E">
          <w:rPr>
            <w:rFonts w:eastAsia="SimSun"/>
          </w:rPr>
          <w:t xml:space="preserve"> </w:t>
        </w:r>
      </w:ins>
    </w:p>
    <w:p w14:paraId="018CA616" w14:textId="393D5869" w:rsidR="00625A0E" w:rsidRPr="00625A0E" w:rsidRDefault="00625A0E">
      <w:pPr>
        <w:rPr>
          <w:ins w:id="1263" w:author="EU120" w:date="2024-11-19T23:07:00Z"/>
          <w:rFonts w:eastAsia="SimSun"/>
        </w:rPr>
        <w:pPrChange w:id="1264" w:author="NEC_2nd rev" w:date="2024-11-25T13:47:00Z" w16du:dateUtc="2024-11-25T13:47:00Z">
          <w:pPr>
            <w:pStyle w:val="Heading4"/>
            <w:ind w:left="0" w:firstLine="0"/>
          </w:pPr>
        </w:pPrChange>
      </w:pPr>
      <w:ins w:id="1265" w:author="EU120" w:date="2024-11-19T23:07:00Z">
        <w:r w:rsidRPr="00625A0E">
          <w:rPr>
            <w:rFonts w:eastAsia="SimSun"/>
          </w:rPr>
          <w:t>N</w:t>
        </w:r>
      </w:ins>
      <w:ins w:id="1266" w:author="NEC_2nd rev" w:date="2024-11-25T22:11:00Z" w16du:dateUtc="2024-11-25T22:11:00Z">
        <w:r w:rsidR="003665AC">
          <w:rPr>
            <w:rFonts w:eastAsia="SimSun"/>
          </w:rPr>
          <w:t>OTE</w:t>
        </w:r>
      </w:ins>
      <w:ins w:id="1267" w:author="EU120" w:date="2024-11-19T23:07:00Z">
        <w:del w:id="1268" w:author="NEC_2nd rev" w:date="2024-11-25T22:11:00Z" w16du:dateUtc="2024-11-25T22:11:00Z">
          <w:r w:rsidRPr="00625A0E" w:rsidDel="003665AC">
            <w:rPr>
              <w:rFonts w:eastAsia="SimSun"/>
            </w:rPr>
            <w:delText>ote</w:delText>
          </w:r>
        </w:del>
        <w:r w:rsidRPr="00625A0E">
          <w:rPr>
            <w:rFonts w:eastAsia="SimSun"/>
          </w:rPr>
          <w:t xml:space="preserve"> 2: Transfer learning (including knowledge-based transfer learning) can be sensitive from a data exposure and privacy aspect. Knowledge-based transfer learning will not be triggered for non-authorized consumers, but the authorization of the consumers is not in scope of the </w:t>
        </w:r>
        <w:r w:rsidRPr="00625A0E">
          <w:rPr>
            <w:rFonts w:eastAsia="SimSun"/>
            <w:lang w:val="en-US"/>
          </w:rPr>
          <w:t>current technical report.</w:t>
        </w:r>
      </w:ins>
    </w:p>
    <w:p w14:paraId="4CD29EA3" w14:textId="338A4032" w:rsidR="00CD0E03" w:rsidRPr="00CD0E03" w:rsidRDefault="00CD0E03" w:rsidP="00FF7546">
      <w:pPr>
        <w:pStyle w:val="Heading4"/>
        <w:rPr>
          <w:rFonts w:eastAsia="SimSun"/>
        </w:rPr>
      </w:pPr>
      <w:bookmarkStart w:id="1269" w:name="_Toc183471743"/>
      <w:r w:rsidRPr="00CD0E03">
        <w:rPr>
          <w:rFonts w:eastAsia="SimSun"/>
        </w:rPr>
        <w:lastRenderedPageBreak/>
        <w:t>5.1.1.2</w:t>
      </w:r>
      <w:r w:rsidR="00FF7546">
        <w:rPr>
          <w:rFonts w:eastAsia="SimSun"/>
        </w:rPr>
        <w:tab/>
      </w:r>
      <w:r w:rsidRPr="00CD0E03">
        <w:rPr>
          <w:rFonts w:eastAsia="SimSun"/>
        </w:rPr>
        <w:t>Use cases</w:t>
      </w:r>
      <w:bookmarkEnd w:id="1269"/>
    </w:p>
    <w:p w14:paraId="471CB958" w14:textId="37A9ED2A" w:rsidR="00CD0E03" w:rsidRPr="00CD0E03" w:rsidRDefault="00CD0E03" w:rsidP="00FF7546">
      <w:pPr>
        <w:pStyle w:val="Heading5"/>
        <w:rPr>
          <w:rFonts w:eastAsia="SimSun"/>
          <w:b/>
          <w:bCs/>
        </w:rPr>
      </w:pPr>
      <w:bookmarkStart w:id="1270" w:name="_Toc183471744"/>
      <w:r w:rsidRPr="00CD0E03">
        <w:rPr>
          <w:rFonts w:eastAsia="SimSun"/>
        </w:rPr>
        <w:t>5.1.1.2.1</w:t>
      </w:r>
      <w:r w:rsidR="00FF7546">
        <w:rPr>
          <w:rFonts w:eastAsia="SimSun"/>
        </w:rPr>
        <w:tab/>
      </w:r>
      <w:r w:rsidRPr="00CD0E03">
        <w:rPr>
          <w:rFonts w:eastAsia="SimSun"/>
        </w:rPr>
        <w:t>Discovering sharable Knowledge</w:t>
      </w:r>
      <w:bookmarkEnd w:id="1270"/>
    </w:p>
    <w:p w14:paraId="33FF2E8D" w14:textId="15D9F405" w:rsidR="00CD0E03" w:rsidRPr="00CD0E03" w:rsidRDefault="00CD0E03" w:rsidP="00CD0E03">
      <w:pPr>
        <w:spacing w:line="264" w:lineRule="auto"/>
        <w:jc w:val="both"/>
        <w:rPr>
          <w:rFonts w:eastAsia="SimSun" w:cs="Arial"/>
        </w:rPr>
      </w:pPr>
      <w:r w:rsidRPr="00CD0E03">
        <w:rPr>
          <w:rFonts w:eastAsia="SimSun" w:cs="Arial"/>
        </w:rPr>
        <w:t xml:space="preserve">For transfer learning, it is expected that the source </w:t>
      </w:r>
      <w:r w:rsidRPr="00CD0E03">
        <w:rPr>
          <w:rFonts w:eastAsia="SimSun"/>
        </w:rPr>
        <w:t xml:space="preserve">ML Knowledge-based Transfer Learning (MLKTL) </w:t>
      </w:r>
      <w:r w:rsidRPr="00CD0E03">
        <w:rPr>
          <w:rFonts w:eastAsia="SimSun" w:cs="Arial"/>
        </w:rPr>
        <w:t xml:space="preserve">MnS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rsidRPr="00CD0E03">
        <w:rPr>
          <w:rFonts w:eastAsia="SimSun"/>
        </w:rPr>
        <w:t xml:space="preserve">MLKTL MnS producer </w:t>
      </w:r>
      <w:r w:rsidRPr="00CD0E03">
        <w:rPr>
          <w:rFonts w:eastAsia="SimSun" w:cs="Arial"/>
        </w:rPr>
        <w:t xml:space="preserve">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w:t>
      </w:r>
      <w:del w:id="1271" w:author="NEC" w:date="2024-10-30T13:24:00Z" w16du:dateUtc="2024-10-30T13:24:00Z">
        <w:r w:rsidRPr="00CD0E03" w:rsidDel="007F6417">
          <w:rPr>
            <w:rFonts w:eastAsia="SimSun" w:cs="Arial"/>
          </w:rPr>
          <w:delText xml:space="preserve"> </w:delText>
        </w:r>
      </w:del>
      <w:r w:rsidRPr="00CD0E03">
        <w:rPr>
          <w:rFonts w:eastAsia="SimSun" w:cs="Arial"/>
        </w:rPr>
        <w:t xml:space="preserve">to share </w:t>
      </w:r>
      <w:del w:id="1272" w:author="NEC" w:date="2024-10-30T13:24:00Z" w16du:dateUtc="2024-10-30T13:24:00Z">
        <w:r w:rsidRPr="00CD0E03" w:rsidDel="007F6417">
          <w:rPr>
            <w:rFonts w:eastAsia="SimSun" w:cs="Arial"/>
          </w:rPr>
          <w:delText xml:space="preserve"> </w:delText>
        </w:r>
      </w:del>
      <w:r w:rsidRPr="00CD0E03">
        <w:rPr>
          <w:rFonts w:eastAsia="SimSun" w:cs="Arial"/>
        </w:rPr>
        <w:t>that knowledge with the MnS consumer.</w:t>
      </w:r>
    </w:p>
    <w:p w14:paraId="5FA998EF" w14:textId="00167BA2" w:rsidR="00CD0E03" w:rsidRPr="00CD0E03" w:rsidRDefault="00CD0E03" w:rsidP="00FF7546">
      <w:pPr>
        <w:pStyle w:val="Heading5"/>
        <w:rPr>
          <w:rFonts w:eastAsia="SimSun"/>
          <w:b/>
          <w:bCs/>
        </w:rPr>
      </w:pPr>
      <w:bookmarkStart w:id="1273" w:name="_Toc183471745"/>
      <w:r w:rsidRPr="00CD0E03">
        <w:rPr>
          <w:rFonts w:eastAsia="SimSun"/>
        </w:rPr>
        <w:t>5.1.1.2.2</w:t>
      </w:r>
      <w:r w:rsidR="00FF7546">
        <w:rPr>
          <w:rFonts w:eastAsia="SimSun"/>
        </w:rPr>
        <w:tab/>
      </w:r>
      <w:r w:rsidRPr="00CD0E03">
        <w:rPr>
          <w:rFonts w:eastAsia="SimSun"/>
        </w:rPr>
        <w:t>Knowledge sharing and transfer learning</w:t>
      </w:r>
      <w:bookmarkEnd w:id="1273"/>
    </w:p>
    <w:p w14:paraId="085CEE22" w14:textId="6AD5AFCE" w:rsidR="00CD0E03" w:rsidRPr="00CD0E03" w:rsidRDefault="00CD0E03" w:rsidP="00CD0E03">
      <w:pPr>
        <w:spacing w:line="264" w:lineRule="auto"/>
        <w:jc w:val="both"/>
        <w:rPr>
          <w:rFonts w:eastAsia="SimSun" w:cs="Arial"/>
          <w:szCs w:val="18"/>
        </w:rPr>
      </w:pPr>
      <w:r w:rsidRPr="00CD0E03">
        <w:rPr>
          <w:rFonts w:eastAsia="SimSun" w:cs="Arial"/>
        </w:rPr>
        <w:t>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sidRPr="00CD0E03">
        <w:rPr>
          <w:rFonts w:eastAsia="SimSun" w:cs="Arial"/>
          <w:szCs w:val="18"/>
        </w:rPr>
        <w:t xml:space="preserve"> </w:t>
      </w:r>
    </w:p>
    <w:p w14:paraId="51054F9F" w14:textId="7AD3E340" w:rsidR="00CD0E03" w:rsidRPr="00CD0E03" w:rsidRDefault="00CD0E03" w:rsidP="00CD0E03">
      <w:pPr>
        <w:spacing w:line="264" w:lineRule="auto"/>
        <w:jc w:val="both"/>
        <w:rPr>
          <w:rFonts w:eastAsia="SimSun" w:cs="Arial"/>
        </w:rPr>
      </w:pPr>
      <w:r w:rsidRPr="00CD0E03">
        <w:rPr>
          <w:rFonts w:eastAsia="SimSun" w:cs="Arial"/>
        </w:rPr>
        <w:t xml:space="preserve">The 3GPP management system should provide mechanisms and services needed to realize the ML </w:t>
      </w:r>
      <w:r w:rsidRPr="00CD0E03">
        <w:rPr>
          <w:rFonts w:eastAsia="SimSun"/>
        </w:rPr>
        <w:t>Knowledge-based</w:t>
      </w:r>
      <w:r w:rsidRPr="00CD0E03">
        <w:rPr>
          <w:rFonts w:eastAsia="SimSun" w:cs="Arial"/>
        </w:rPr>
        <w:t xml:space="preserve">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w:t>
      </w:r>
      <w:ins w:id="1274" w:author="NEC" w:date="2024-10-30T12:29:00Z" w16du:dateUtc="2024-10-30T12:29:00Z">
        <w:r w:rsidR="004A7750">
          <w:rPr>
            <w:rFonts w:eastAsia="SimSun" w:cs="Arial"/>
          </w:rPr>
          <w:t>l</w:t>
        </w:r>
      </w:ins>
      <w:r w:rsidRPr="00CD0E03">
        <w:rPr>
          <w:rFonts w:eastAsia="SimSun" w:cs="Arial"/>
        </w:rPr>
        <w:t>ing the MLKTL process, including handling requests associated with knowledge transfer learning between two ML models directly or via a shared knowledge repository.</w:t>
      </w:r>
    </w:p>
    <w:p w14:paraId="53CC6818" w14:textId="56EBB3DD" w:rsidR="00CD0E03" w:rsidRPr="00CD0E03" w:rsidRDefault="00CD0E03" w:rsidP="00CD0E03">
      <w:pPr>
        <w:spacing w:line="264" w:lineRule="auto"/>
        <w:rPr>
          <w:rFonts w:eastAsia="SimSun"/>
        </w:rPr>
      </w:pPr>
      <w:r w:rsidRPr="00CD0E03">
        <w:rPr>
          <w:rFonts w:eastAsia="SimSun" w:cs="Arial"/>
        </w:rPr>
        <w:t>The two use cases should address the four scenarios illustrated below</w:t>
      </w:r>
      <w:r w:rsidRPr="00CD0E03">
        <w:rPr>
          <w:rFonts w:eastAsia="SimSun"/>
        </w:rPr>
        <w:t xml:space="preserve">. </w:t>
      </w:r>
    </w:p>
    <w:p w14:paraId="4560C2E2" w14:textId="2AFC1B40" w:rsidR="00CD0E03" w:rsidRPr="004A34C4" w:rsidRDefault="00CD0E03" w:rsidP="004A34C4">
      <w:pPr>
        <w:spacing w:line="264" w:lineRule="auto"/>
        <w:rPr>
          <w:rFonts w:eastAsia="SimSun" w:cs="Arial"/>
        </w:rPr>
      </w:pPr>
      <w:r w:rsidRPr="00CD0E03">
        <w:rPr>
          <w:rFonts w:eastAsia="SimSun"/>
        </w:rPr>
        <w:t>It should be note</w:t>
      </w:r>
      <w:ins w:id="1275" w:author="NEC_2nd rev" w:date="2024-11-25T22:11:00Z" w16du:dateUtc="2024-11-25T22:11:00Z">
        <w:r w:rsidR="003665AC">
          <w:rPr>
            <w:rFonts w:eastAsia="SimSun"/>
          </w:rPr>
          <w:t>d</w:t>
        </w:r>
      </w:ins>
      <w:r w:rsidRPr="00CD0E03">
        <w:rPr>
          <w:rFonts w:eastAsia="SimSun"/>
        </w:rPr>
        <w:t xml:space="preserve"> that, the use cases and requirements here focus on the required management capabilities the implementation of the </w:t>
      </w:r>
      <w:r w:rsidRPr="00CD0E03">
        <w:rPr>
          <w:rFonts w:eastAsia="SimSun" w:cs="Arial"/>
        </w:rPr>
        <w:t>knowledge transfer learning processes are implementation details that are out of the scope of the present document.</w:t>
      </w:r>
    </w:p>
    <w:p w14:paraId="2C214353" w14:textId="61128311" w:rsidR="00CD0E03" w:rsidRPr="004A34C4" w:rsidRDefault="00CD0E03" w:rsidP="00D54022">
      <w:pPr>
        <w:keepLines/>
        <w:spacing w:after="240"/>
        <w:rPr>
          <w:rFonts w:eastAsia="SimSun"/>
          <w:bCs/>
        </w:rPr>
      </w:pPr>
      <w:r w:rsidRPr="004A34C4">
        <w:rPr>
          <w:rFonts w:eastAsia="SimSun"/>
          <w:b/>
        </w:rPr>
        <w:t>Scenario 1</w:t>
      </w:r>
      <w:ins w:id="1276" w:author="NEC" w:date="2024-10-31T14:46:00Z" w16du:dateUtc="2024-10-31T14:46:00Z">
        <w:r w:rsidR="0075061A">
          <w:rPr>
            <w:rFonts w:eastAsia="SimSun"/>
            <w:b/>
          </w:rPr>
          <w:t>:</w:t>
        </w:r>
      </w:ins>
      <w:del w:id="1277" w:author="NEC" w:date="2024-10-31T14:46:00Z" w16du:dateUtc="2024-10-31T14:46:00Z">
        <w:r w:rsidRPr="004A34C4" w:rsidDel="0075061A">
          <w:rPr>
            <w:rFonts w:eastAsia="SimSun"/>
            <w:b/>
          </w:rPr>
          <w:delText xml:space="preserve"> -</w:delText>
        </w:r>
      </w:del>
      <w:r w:rsidRPr="004A34C4">
        <w:rPr>
          <w:rFonts w:eastAsia="SimSun"/>
          <w:b/>
        </w:rPr>
        <w:t xml:space="preserve">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ML knowledge Transfer MnS consumer as peer -</w:t>
      </w:r>
      <w:r w:rsidR="004A34C4" w:rsidRPr="004A34C4">
        <w:rPr>
          <w:rFonts w:eastAsia="SimSun"/>
          <w:bCs/>
        </w:rPr>
        <w:t xml:space="preserve"> </w:t>
      </w:r>
      <w:r w:rsidRPr="004A34C4">
        <w:rPr>
          <w:rFonts w:eastAsia="SimSun"/>
          <w:bCs/>
        </w:rPr>
        <w:t>ML knowledge-based Transfer Learning MnS consumer obtains the ML knowledge</w:t>
      </w:r>
      <w:r w:rsidR="004A34C4" w:rsidRPr="004A34C4">
        <w:rPr>
          <w:rFonts w:eastAsia="SimSun"/>
          <w:bCs/>
        </w:rPr>
        <w:t xml:space="preserve"> </w:t>
      </w:r>
      <w:r w:rsidRPr="004A34C4">
        <w:rPr>
          <w:rFonts w:eastAsia="SimSun"/>
          <w:bCs/>
        </w:rPr>
        <w:t>which it then uses for training the new ML model based on knowledge received</w:t>
      </w:r>
      <w:r w:rsidR="004A34C4" w:rsidRPr="004A34C4">
        <w:rPr>
          <w:rFonts w:eastAsia="SimSun"/>
          <w:bCs/>
        </w:rPr>
        <w:t xml:space="preserve"> </w:t>
      </w:r>
      <w:r w:rsidRPr="004A34C4">
        <w:rPr>
          <w:rFonts w:eastAsia="SimSun"/>
          <w:bCs/>
        </w:rPr>
        <w:t>from the MLKTL source MnS producer</w:t>
      </w:r>
      <w:r w:rsidR="004A34C4" w:rsidRPr="004A34C4">
        <w:rPr>
          <w:rFonts w:eastAsia="SimSun"/>
          <w:bCs/>
        </w:rPr>
        <w:t>.</w:t>
      </w:r>
    </w:p>
    <w:p w14:paraId="583ECF69" w14:textId="61DD1DA9" w:rsidR="00CD0E03" w:rsidRPr="004A34C4" w:rsidRDefault="00CD0E03" w:rsidP="00D54022">
      <w:pPr>
        <w:keepLines/>
        <w:spacing w:after="240"/>
        <w:rPr>
          <w:rFonts w:eastAsia="SimSun"/>
          <w:b/>
        </w:rPr>
      </w:pPr>
      <w:r w:rsidRPr="004A34C4">
        <w:rPr>
          <w:rFonts w:eastAsia="SimSun"/>
          <w:b/>
        </w:rPr>
        <w:t>Scenario 2</w:t>
      </w:r>
      <w:ins w:id="1278" w:author="NEC" w:date="2024-10-31T14:46:00Z" w16du:dateUtc="2024-10-31T14:46:00Z">
        <w:r w:rsidR="0075061A">
          <w:rPr>
            <w:rFonts w:eastAsia="SimSun"/>
            <w:b/>
          </w:rPr>
          <w:t>:</w:t>
        </w:r>
      </w:ins>
      <w:del w:id="1279" w:author="NEC" w:date="2024-10-31T14:46:00Z" w16du:dateUtc="2024-10-31T14:46:00Z">
        <w:r w:rsidRPr="004A34C4" w:rsidDel="0075061A">
          <w:rPr>
            <w:rFonts w:eastAsia="SimSun"/>
            <w:b/>
          </w:rPr>
          <w:delText xml:space="preserve"> -</w:delText>
        </w:r>
      </w:del>
      <w:r w:rsidRPr="004A34C4">
        <w:rPr>
          <w:rFonts w:eastAsia="SimSun"/>
          <w:b/>
        </w:rPr>
        <w:t xml:space="preserve"> </w:t>
      </w:r>
      <w:del w:id="1280" w:author="NEC" w:date="2024-10-31T14:46:00Z" w16du:dateUtc="2024-10-31T14:46:00Z">
        <w:r w:rsidRPr="004A34C4" w:rsidDel="0075061A">
          <w:rPr>
            <w:rFonts w:eastAsia="SimSun"/>
            <w:bCs/>
          </w:rPr>
          <w:delText>i</w:delText>
        </w:r>
      </w:del>
      <w:ins w:id="1281" w:author="NEC" w:date="2024-10-31T14:46:00Z" w16du:dateUtc="2024-10-31T14:46:00Z">
        <w:r w:rsidR="0075061A">
          <w:rPr>
            <w:rFonts w:eastAsia="SimSun"/>
            <w:bCs/>
          </w:rPr>
          <w:t>I</w:t>
        </w:r>
      </w:ins>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triggered by the MLKTL Source -</w:t>
      </w:r>
      <w:r w:rsidR="004A34C4" w:rsidRPr="004A34C4">
        <w:rPr>
          <w:rFonts w:eastAsia="SimSun"/>
          <w:bCs/>
        </w:rPr>
        <w:t xml:space="preserve"> </w:t>
      </w:r>
      <w:r w:rsidRPr="004A34C4">
        <w:rPr>
          <w:rFonts w:eastAsia="SimSun"/>
          <w:bCs/>
        </w:rPr>
        <w:t>the ML Knowledge-based Transfer Learning MnS consumer acting as the MLKTL Source</w:t>
      </w:r>
      <w:r w:rsidR="004A34C4" w:rsidRPr="004A34C4">
        <w:rPr>
          <w:rFonts w:eastAsia="SimSun"/>
          <w:bCs/>
        </w:rPr>
        <w:t xml:space="preserve"> </w:t>
      </w:r>
      <w:r w:rsidRPr="004A34C4">
        <w:rPr>
          <w:rFonts w:eastAsia="SimSun"/>
          <w:bCs/>
        </w:rPr>
        <w:t xml:space="preserve">(the source of the ML knowledge) triggers the training at the ML knowledge-based Transfer MnS producer by </w:t>
      </w:r>
      <w:r w:rsidR="004A34C4" w:rsidRPr="004A34C4">
        <w:rPr>
          <w:rFonts w:eastAsia="SimSun"/>
          <w:bCs/>
        </w:rPr>
        <w:t xml:space="preserve"> p</w:t>
      </w:r>
      <w:r w:rsidRPr="004A34C4">
        <w:rPr>
          <w:rFonts w:eastAsia="SimSun"/>
          <w:bCs/>
        </w:rPr>
        <w:t>roviding the ML knowledge to be used for the training,</w:t>
      </w:r>
      <w:r w:rsidR="004A34C4" w:rsidRPr="004A34C4">
        <w:rPr>
          <w:rFonts w:eastAsia="SimSun"/>
          <w:bCs/>
        </w:rPr>
        <w:t xml:space="preserve"> </w:t>
      </w:r>
      <w:r w:rsidRPr="004A34C4">
        <w:rPr>
          <w:rFonts w:eastAsia="SimSun"/>
          <w:bCs/>
        </w:rPr>
        <w:t>the ML Knowledge-based Transfer Learning MnS consumer then undertakes the training</w:t>
      </w:r>
      <w:r w:rsidR="004A34C4" w:rsidRPr="004A34C4">
        <w:rPr>
          <w:rFonts w:eastAsia="SimSun"/>
          <w:bCs/>
        </w:rPr>
        <w:t>.</w:t>
      </w:r>
    </w:p>
    <w:p w14:paraId="7CA7DC9D" w14:textId="7775C210" w:rsidR="00CD0E03" w:rsidRPr="004A34C4" w:rsidRDefault="00CD0E03" w:rsidP="00D54022">
      <w:pPr>
        <w:keepLines/>
        <w:spacing w:after="240"/>
        <w:rPr>
          <w:rFonts w:eastAsia="SimSun"/>
          <w:bCs/>
        </w:rPr>
      </w:pPr>
      <w:r w:rsidRPr="004A34C4">
        <w:rPr>
          <w:rFonts w:eastAsia="SimSun"/>
          <w:b/>
        </w:rPr>
        <w:t>Scenario 3</w:t>
      </w:r>
      <w:ins w:id="1282" w:author="NEC" w:date="2024-10-31T14:46:00Z" w16du:dateUtc="2024-10-31T14:46:00Z">
        <w:r w:rsidR="0075061A">
          <w:rPr>
            <w:rFonts w:eastAsia="SimSun"/>
            <w:bCs/>
          </w:rPr>
          <w:t>:</w:t>
        </w:r>
      </w:ins>
      <w:del w:id="1283" w:author="NEC" w:date="2024-10-31T14:46:00Z" w16du:dateUtc="2024-10-31T14:46:00Z">
        <w:r w:rsidRPr="004A34C4" w:rsidDel="0075061A">
          <w:rPr>
            <w:rFonts w:eastAsia="SimSun"/>
            <w:b/>
          </w:rPr>
          <w:delText xml:space="preserve"> </w:delText>
        </w:r>
        <w:r w:rsidRPr="004A34C4" w:rsidDel="0075061A">
          <w:rPr>
            <w:rFonts w:eastAsia="SimSun"/>
            <w:bCs/>
          </w:rPr>
          <w:delText>-</w:delText>
        </w:r>
      </w:del>
      <w:r w:rsidRPr="004A34C4">
        <w:rPr>
          <w:rFonts w:eastAsia="SimSun"/>
          <w:bCs/>
        </w:rPr>
        <w:t xml:space="preserve"> </w:t>
      </w:r>
      <w:ins w:id="1284" w:author="NEC" w:date="2024-10-31T14:46:00Z" w16du:dateUtc="2024-10-31T14:46:00Z">
        <w:r w:rsidR="0075061A">
          <w:rPr>
            <w:rFonts w:eastAsia="SimSun"/>
            <w:bCs/>
          </w:rPr>
          <w:t>I</w:t>
        </w:r>
      </w:ins>
      <w:del w:id="1285" w:author="NEC" w:date="2024-10-31T14:46:00Z" w16du:dateUtc="2024-10-31T14:46:00Z">
        <w:r w:rsidRPr="004A34C4" w:rsidDel="0075061A">
          <w:rPr>
            <w:rFonts w:eastAsia="SimSun"/>
            <w:bCs/>
          </w:rPr>
          <w:delText>i</w:delText>
        </w:r>
      </w:del>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who is different from the</w:t>
      </w:r>
      <w:r w:rsidR="004A34C4" w:rsidRPr="004A34C4">
        <w:rPr>
          <w:rFonts w:eastAsia="SimSun"/>
          <w:bCs/>
        </w:rPr>
        <w:t xml:space="preserve"> </w:t>
      </w:r>
      <w:r w:rsidRPr="004A34C4">
        <w:rPr>
          <w:rFonts w:eastAsia="SimSun"/>
          <w:bCs/>
        </w:rPr>
        <w:t>ML knowledge-based Transfer Learning MnS consumer - the ML knowledge-based Transfer Learning MnS consumer triggers training at the MLKTL peer MnS producer. The MLKTL MnS consumer then obtains the</w:t>
      </w:r>
      <w:r w:rsidR="004A34C4" w:rsidRPr="004A34C4">
        <w:rPr>
          <w:rFonts w:eastAsia="SimSun"/>
          <w:bCs/>
        </w:rPr>
        <w:t xml:space="preserve"> </w:t>
      </w:r>
      <w:r w:rsidRPr="004A34C4">
        <w:rPr>
          <w:rFonts w:eastAsia="SimSun"/>
          <w:bCs/>
        </w:rPr>
        <w:t>ML knowledge from the MLKTL source MnS producer and then uses the knowledge for training</w:t>
      </w:r>
      <w:r w:rsidR="004A34C4" w:rsidRPr="004A34C4">
        <w:rPr>
          <w:rFonts w:eastAsia="SimSun"/>
          <w:bCs/>
        </w:rPr>
        <w:t xml:space="preserve"> </w:t>
      </w:r>
      <w:r w:rsidRPr="004A34C4">
        <w:rPr>
          <w:rFonts w:eastAsia="SimSun"/>
          <w:bCs/>
        </w:rPr>
        <w:t>the new ML model based on knowledge received from the MLKTL source MnS producer</w:t>
      </w:r>
      <w:r w:rsidR="004A34C4" w:rsidRPr="004A34C4">
        <w:rPr>
          <w:rFonts w:eastAsia="SimSun"/>
          <w:bCs/>
        </w:rPr>
        <w:t>.</w:t>
      </w:r>
    </w:p>
    <w:p w14:paraId="32471DA6" w14:textId="3414DA6E" w:rsidR="00CD0E03" w:rsidRPr="004A34C4" w:rsidRDefault="00CD0E03" w:rsidP="00D54022">
      <w:pPr>
        <w:keepLines/>
        <w:spacing w:after="240"/>
        <w:rPr>
          <w:rFonts w:eastAsia="SimSun"/>
          <w:bCs/>
        </w:rPr>
      </w:pPr>
      <w:r w:rsidRPr="004A34C4">
        <w:rPr>
          <w:rFonts w:eastAsia="SimSun"/>
          <w:b/>
        </w:rPr>
        <w:t>Scenario 4</w:t>
      </w:r>
      <w:ins w:id="1286" w:author="NEC" w:date="2024-10-31T14:46:00Z" w16du:dateUtc="2024-10-31T14:46:00Z">
        <w:r w:rsidR="0075061A">
          <w:rPr>
            <w:rFonts w:eastAsia="SimSun"/>
            <w:b/>
          </w:rPr>
          <w:t>:</w:t>
        </w:r>
      </w:ins>
      <w:del w:id="1287" w:author="NEC" w:date="2024-10-31T14:46:00Z" w16du:dateUtc="2024-10-31T14:46:00Z">
        <w:r w:rsidRPr="004A34C4" w:rsidDel="0075061A">
          <w:rPr>
            <w:rFonts w:eastAsia="SimSun"/>
            <w:b/>
          </w:rPr>
          <w:delText xml:space="preserve"> -</w:delText>
        </w:r>
      </w:del>
      <w:r w:rsidRPr="004A34C4">
        <w:rPr>
          <w:rFonts w:eastAsia="SimSun"/>
          <w:b/>
        </w:rPr>
        <w:t xml:space="preserve"> </w:t>
      </w:r>
      <w:ins w:id="1288" w:author="NEC" w:date="2024-10-31T14:46:00Z" w16du:dateUtc="2024-10-31T14:46:00Z">
        <w:r w:rsidR="0075061A">
          <w:rPr>
            <w:rFonts w:eastAsia="SimSun"/>
            <w:b/>
          </w:rPr>
          <w:t>I</w:t>
        </w:r>
      </w:ins>
      <w:del w:id="1289" w:author="NEC" w:date="2024-10-31T14:46:00Z" w16du:dateUtc="2024-10-31T14:46:00Z">
        <w:r w:rsidRPr="004A34C4" w:rsidDel="0075061A">
          <w:rPr>
            <w:rFonts w:eastAsia="SimSun"/>
            <w:bCs/>
          </w:rPr>
          <w:delText>i</w:delText>
        </w:r>
      </w:del>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Source ML knowledge Transfer MnS producer -</w:t>
      </w:r>
      <w:r w:rsidR="004A34C4" w:rsidRPr="004A34C4">
        <w:rPr>
          <w:rFonts w:eastAsia="SimSun"/>
          <w:bCs/>
        </w:rPr>
        <w:t xml:space="preserve"> </w:t>
      </w:r>
      <w:r w:rsidRPr="004A34C4">
        <w:rPr>
          <w:rFonts w:eastAsia="SimSun"/>
          <w:bCs/>
        </w:rPr>
        <w:t>the ML knowledge-based Transfer Learning MnS consumer triggers training at the MLKTL source MnS producer.</w:t>
      </w:r>
      <w:r w:rsidR="004A34C4" w:rsidRPr="004A34C4">
        <w:rPr>
          <w:rFonts w:eastAsia="SimSun"/>
          <w:bCs/>
        </w:rPr>
        <w:t xml:space="preserve"> </w:t>
      </w:r>
      <w:r w:rsidRPr="004A34C4">
        <w:rPr>
          <w:rFonts w:eastAsia="SimSun"/>
          <w:bCs/>
        </w:rPr>
        <w:t>The MLKTL MnS consumer then takes its available ML knowledge-based and uses the knowledge for training the new ML model based</w:t>
      </w:r>
      <w:r w:rsidR="004A34C4" w:rsidRPr="004A34C4">
        <w:rPr>
          <w:rFonts w:eastAsia="SimSun"/>
          <w:bCs/>
        </w:rPr>
        <w:t>.</w:t>
      </w:r>
    </w:p>
    <w:p w14:paraId="6D49331B" w14:textId="3587979F" w:rsidR="00CD0E03" w:rsidRPr="00CD0E03" w:rsidRDefault="00CD0E03" w:rsidP="00FF7546">
      <w:pPr>
        <w:pStyle w:val="Heading4"/>
        <w:rPr>
          <w:rFonts w:eastAsia="SimSun"/>
        </w:rPr>
      </w:pPr>
      <w:bookmarkStart w:id="1290" w:name="_Toc183471746"/>
      <w:r w:rsidRPr="00CD0E03">
        <w:rPr>
          <w:rFonts w:eastAsia="SimSun"/>
        </w:rPr>
        <w:lastRenderedPageBreak/>
        <w:t>5.1.1.3</w:t>
      </w:r>
      <w:r w:rsidR="00FF7546">
        <w:rPr>
          <w:rFonts w:eastAsia="SimSun"/>
        </w:rPr>
        <w:tab/>
      </w:r>
      <w:r w:rsidRPr="00CD0E03">
        <w:rPr>
          <w:rFonts w:eastAsia="SimSun"/>
        </w:rPr>
        <w:t>Potential requirements</w:t>
      </w:r>
      <w:bookmarkEnd w:id="1290"/>
    </w:p>
    <w:p w14:paraId="2C3A8FCA" w14:textId="36370897" w:rsidR="00CD0E03" w:rsidRPr="00CD0E03" w:rsidRDefault="00CD0E03" w:rsidP="00CD0E03">
      <w:pPr>
        <w:spacing w:line="264" w:lineRule="auto"/>
        <w:jc w:val="both"/>
        <w:rPr>
          <w:rFonts w:eastAsia="SimSun" w:cs="Arial"/>
        </w:rPr>
      </w:pPr>
      <w:r w:rsidRPr="00CD0E03">
        <w:rPr>
          <w:rFonts w:eastAsia="SimSun"/>
          <w:b/>
          <w:lang w:eastAsia="zh-CN"/>
        </w:rPr>
        <w:t xml:space="preserve">REQ-MLKTL-1: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discover available shared knowledge from a given </w:t>
      </w:r>
      <w:r w:rsidRPr="00CD0E03">
        <w:rPr>
          <w:rFonts w:eastAsia="SimSun" w:cs="Arial"/>
          <w:lang w:eastAsia="zh-CN"/>
        </w:rPr>
        <w:t>MLKTL MnS producer</w:t>
      </w:r>
      <w:r w:rsidRPr="00CD0E03">
        <w:rPr>
          <w:rFonts w:eastAsia="SimSun" w:cs="Arial"/>
        </w:rPr>
        <w:t xml:space="preserve"> according to a stated set of criteria. </w:t>
      </w:r>
    </w:p>
    <w:p w14:paraId="5DAB1152" w14:textId="6DA2C16D" w:rsidR="00CD0E03" w:rsidRPr="00CD0E03" w:rsidRDefault="00CD0E03" w:rsidP="00CD0E03">
      <w:pPr>
        <w:spacing w:line="264" w:lineRule="auto"/>
        <w:jc w:val="both"/>
        <w:rPr>
          <w:rFonts w:eastAsia="SimSun" w:cs="Arial"/>
        </w:rPr>
      </w:pPr>
      <w:r w:rsidRPr="00CD0E03">
        <w:rPr>
          <w:rFonts w:eastAsia="SimSun"/>
          <w:b/>
          <w:lang w:eastAsia="zh-CN"/>
        </w:rPr>
        <w:t xml:space="preserve">REQ-MLKTL-2: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request a </w:t>
      </w:r>
      <w:r w:rsidRPr="00CD0E03">
        <w:rPr>
          <w:rFonts w:eastAsia="SimSun" w:cs="Arial"/>
          <w:lang w:eastAsia="zh-CN"/>
        </w:rPr>
        <w:t>MLKTL MnS producer</w:t>
      </w:r>
      <w:r w:rsidRPr="00CD0E03">
        <w:rPr>
          <w:rFonts w:eastAsia="SimSun" w:cs="Arial"/>
        </w:rPr>
        <w:t xml:space="preserve"> to provide some or all the available knowledge for sharing according to specified criteria. </w:t>
      </w:r>
    </w:p>
    <w:p w14:paraId="06C467EF" w14:textId="396A0E01" w:rsidR="00CD0E03" w:rsidRPr="00CD0E03" w:rsidRDefault="00CD0E03" w:rsidP="00CD0E03">
      <w:pPr>
        <w:spacing w:line="264" w:lineRule="auto"/>
        <w:jc w:val="both"/>
        <w:rPr>
          <w:rFonts w:eastAsia="SimSun" w:cs="Arial"/>
        </w:rPr>
      </w:pPr>
      <w:r w:rsidRPr="00CD0E03">
        <w:rPr>
          <w:rFonts w:eastAsia="SimSun"/>
          <w:b/>
          <w:lang w:eastAsia="zh-CN"/>
        </w:rPr>
        <w:t xml:space="preserve">REQ-MLKTL-3: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for an </w:t>
      </w:r>
      <w:r w:rsidRPr="00CD0E03">
        <w:rPr>
          <w:rFonts w:eastAsia="SimSun" w:cs="Arial"/>
          <w:lang w:eastAsia="zh-CN"/>
        </w:rPr>
        <w:t>MLKTL</w:t>
      </w:r>
      <w:r w:rsidRPr="00CD0E03">
        <w:rPr>
          <w:rFonts w:eastAsia="SimSun" w:cs="Arial"/>
        </w:rPr>
        <w:t xml:space="preserve"> MnS producer to report to an authorized MnS consumer on the available shared knowledge according to a Reporting Criteria specified in a r</w:t>
      </w:r>
      <w:r w:rsidRPr="00CD0E03">
        <w:rPr>
          <w:rFonts w:eastAsia="SimSun" w:cs="Arial"/>
          <w:lang w:eastAsia="zh-CN"/>
        </w:rPr>
        <w:t>equest for information about the available Knowledge.</w:t>
      </w:r>
    </w:p>
    <w:p w14:paraId="37D3F9F1" w14:textId="3CD0CB11" w:rsidR="00CD0E03" w:rsidRPr="00CD0E03" w:rsidRDefault="00CD0E03" w:rsidP="00CD0E03">
      <w:pPr>
        <w:spacing w:line="264" w:lineRule="auto"/>
        <w:jc w:val="both"/>
        <w:rPr>
          <w:rFonts w:eastAsia="SimSun" w:cs="Arial"/>
        </w:rPr>
      </w:pPr>
      <w:r w:rsidRPr="00CD0E03">
        <w:rPr>
          <w:rFonts w:eastAsia="SimSun"/>
          <w:b/>
          <w:lang w:eastAsia="zh-CN"/>
        </w:rPr>
        <w:t xml:space="preserve">REQ-MLKTL-4: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MnS consumer to request a </w:t>
      </w:r>
      <w:r w:rsidRPr="00CD0E03">
        <w:rPr>
          <w:rFonts w:eastAsia="SimSun" w:cs="Arial"/>
          <w:lang w:eastAsia="zh-CN"/>
        </w:rPr>
        <w:t>MLKTL MnS producer</w:t>
      </w:r>
      <w:r w:rsidRPr="00CD0E03">
        <w:rPr>
          <w:rFonts w:eastAsia="SimSun" w:cs="Arial"/>
        </w:rPr>
        <w:t xml:space="preserve"> to initiate and execute a transfer learning instance to a specified ML model or ML-enabled function. </w:t>
      </w:r>
    </w:p>
    <w:p w14:paraId="5A285C47" w14:textId="2028F12A" w:rsidR="00CD0E03" w:rsidRPr="00CD0E03" w:rsidRDefault="00CD0E03" w:rsidP="00CD0E03">
      <w:pPr>
        <w:spacing w:line="264" w:lineRule="auto"/>
        <w:jc w:val="both"/>
        <w:rPr>
          <w:rFonts w:eastAsia="SimSun" w:cs="Arial"/>
        </w:rPr>
      </w:pPr>
      <w:r w:rsidRPr="00CD0E03">
        <w:rPr>
          <w:rFonts w:eastAsia="SimSun"/>
          <w:b/>
          <w:lang w:eastAsia="zh-CN"/>
        </w:rPr>
        <w:t xml:space="preserve">REQ-MLKTL-5: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available Knowledge</w:t>
      </w:r>
      <w:r w:rsidRPr="00CD0E03">
        <w:rPr>
          <w:rFonts w:eastAsia="SimSun" w:cs="Arial"/>
        </w:rPr>
        <w:t xml:space="preserve">) to manage or control the knowledge request or its information and subsequent process, e.g. to suspend, re-activate or cancel the </w:t>
      </w:r>
      <w:r w:rsidRPr="00CD0E03">
        <w:rPr>
          <w:rFonts w:eastAsia="SimSun" w:cs="Arial"/>
          <w:lang w:eastAsia="zh-CN"/>
        </w:rPr>
        <w:t>ML Knowledge Request</w:t>
      </w:r>
      <w:r w:rsidRPr="00CD0E03">
        <w:rPr>
          <w:rFonts w:eastAsia="SimSun" w:cs="Arial"/>
        </w:rPr>
        <w:t>; or to adjust the description of the desired knowledge.</w:t>
      </w:r>
    </w:p>
    <w:p w14:paraId="596905CE" w14:textId="7053CD4C" w:rsidR="00CD0E03" w:rsidRPr="00CD0E03" w:rsidRDefault="00CD0E03" w:rsidP="00CD0E03">
      <w:pPr>
        <w:spacing w:line="264" w:lineRule="auto"/>
        <w:jc w:val="both"/>
        <w:rPr>
          <w:rFonts w:eastAsia="SimSun" w:cs="Arial"/>
        </w:rPr>
      </w:pPr>
      <w:r w:rsidRPr="00CD0E03">
        <w:rPr>
          <w:rFonts w:eastAsia="SimSun"/>
          <w:b/>
          <w:lang w:eastAsia="zh-CN"/>
        </w:rPr>
        <w:t xml:space="preserve">REQ-MLKTL-6: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MLKTL</w:t>
      </w:r>
      <w:r w:rsidRPr="00CD0E03">
        <w:rPr>
          <w:rFonts w:eastAsia="SimSun" w:cs="Arial"/>
        </w:rPr>
        <w:t xml:space="preserve">)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 (i.e. Modify MLKTL Job attributes).</w:t>
      </w:r>
    </w:p>
    <w:p w14:paraId="2D108CE6" w14:textId="7FBD2059" w:rsidR="00CD0E03" w:rsidRPr="00CD0E03" w:rsidRDefault="00CD0E03" w:rsidP="00CD0E03">
      <w:pPr>
        <w:spacing w:line="264" w:lineRule="auto"/>
        <w:jc w:val="both"/>
        <w:rPr>
          <w:rFonts w:eastAsia="SimSun" w:cs="Arial"/>
        </w:rPr>
      </w:pPr>
      <w:r w:rsidRPr="00CD0E03">
        <w:rPr>
          <w:rFonts w:eastAsia="SimSun" w:cs="Arial"/>
        </w:rPr>
        <w:t>N</w:t>
      </w:r>
      <w:ins w:id="1291" w:author="NEC_2nd rev" w:date="2024-11-25T22:11:00Z" w16du:dateUtc="2024-11-25T22:11:00Z">
        <w:r w:rsidR="003665AC">
          <w:rPr>
            <w:rFonts w:eastAsia="SimSun" w:cs="Arial"/>
          </w:rPr>
          <w:t>OTE</w:t>
        </w:r>
      </w:ins>
      <w:del w:id="1292" w:author="NEC_2nd rev" w:date="2024-11-25T22:11:00Z" w16du:dateUtc="2024-11-25T22:11:00Z">
        <w:r w:rsidRPr="00CD0E03" w:rsidDel="003665AC">
          <w:rPr>
            <w:rFonts w:eastAsia="SimSun" w:cs="Arial"/>
          </w:rPr>
          <w:delText>ot</w:delText>
        </w:r>
      </w:del>
      <w:del w:id="1293" w:author="NEC_2nd rev" w:date="2024-11-25T22:12:00Z" w16du:dateUtc="2024-11-25T22:12:00Z">
        <w:r w:rsidRPr="00CD0E03" w:rsidDel="003665AC">
          <w:rPr>
            <w:rFonts w:eastAsia="SimSun" w:cs="Arial"/>
          </w:rPr>
          <w:delText>e</w:delText>
        </w:r>
      </w:del>
      <w:r w:rsidRPr="00CD0E03">
        <w:rPr>
          <w:rFonts w:eastAsia="SimSun" w:cs="Arial"/>
        </w:rPr>
        <w:t xml:space="preserve">: </w:t>
      </w:r>
      <w:ins w:id="1294" w:author="NEC_2nd rev" w:date="2024-11-25T22:14:00Z" w16du:dateUtc="2024-11-25T22:14:00Z">
        <w:r w:rsidR="003665AC">
          <w:rPr>
            <w:rFonts w:eastAsia="SimSun" w:cs="Arial"/>
          </w:rPr>
          <w:t>T</w:t>
        </w:r>
      </w:ins>
      <w:del w:id="1295" w:author="NEC_2nd rev" w:date="2024-11-25T22:14:00Z" w16du:dateUtc="2024-11-25T22:14:00Z">
        <w:r w:rsidRPr="00CD0E03" w:rsidDel="003665AC">
          <w:rPr>
            <w:rFonts w:eastAsia="SimSun" w:cs="Arial"/>
          </w:rPr>
          <w:delText>t</w:delText>
        </w:r>
      </w:del>
      <w:r w:rsidRPr="00CD0E03">
        <w:rPr>
          <w:rFonts w:eastAsia="SimSun" w:cs="Arial"/>
        </w:rPr>
        <w:t xml:space="preserve">he </w:t>
      </w:r>
      <w:r w:rsidRPr="00CD0E03">
        <w:rPr>
          <w:rFonts w:eastAsia="SimSun" w:cs="Arial"/>
          <w:lang w:eastAsia="zh-CN"/>
        </w:rPr>
        <w:t>MLKTL Job represents the process of knowledge-based</w:t>
      </w:r>
      <w:r w:rsidRPr="00CD0E03">
        <w:rPr>
          <w:rFonts w:eastAsia="SimSun" w:cs="Arial" w:hint="eastAsia"/>
          <w:lang w:eastAsia="zh-CN"/>
        </w:rPr>
        <w:t xml:space="preserve"> </w:t>
      </w:r>
      <w:r w:rsidRPr="00CD0E03">
        <w:rPr>
          <w:rFonts w:eastAsia="SimSun" w:cs="Arial"/>
          <w:lang w:eastAsia="zh-CN"/>
        </w:rPr>
        <w:t>transfer learning.</w:t>
      </w:r>
    </w:p>
    <w:p w14:paraId="6EFA1DF5" w14:textId="457C995C" w:rsidR="00CD0E03" w:rsidRPr="00CD0E03" w:rsidRDefault="00CD0E03" w:rsidP="00CD0E03">
      <w:pPr>
        <w:spacing w:line="264" w:lineRule="auto"/>
        <w:jc w:val="both"/>
        <w:rPr>
          <w:rFonts w:eastAsia="SimSun" w:cs="Arial"/>
        </w:rPr>
      </w:pPr>
      <w:r w:rsidRPr="00CD0E03">
        <w:rPr>
          <w:rFonts w:eastAsia="SimSun"/>
          <w:b/>
          <w:lang w:eastAsia="zh-CN"/>
        </w:rPr>
        <w:t xml:space="preserve">REQ-MLKTL-7: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w:t>
      </w:r>
      <w:r w:rsidRPr="00CD0E03">
        <w:rPr>
          <w:rFonts w:eastAsia="SimSun" w:cs="Arial"/>
          <w:lang w:eastAsia="zh-CN"/>
        </w:rPr>
        <w:t xml:space="preserve">ML model </w:t>
      </w:r>
      <w:r w:rsidRPr="00CD0E03">
        <w:rPr>
          <w:rFonts w:eastAsia="SimSun" w:cs="Arial"/>
        </w:rPr>
        <w:t>to register available knowledge to a shared knowledge repository, e.g. through a ML Knowledge Registration process</w:t>
      </w:r>
      <w:r w:rsidRPr="00CD0E03">
        <w:rPr>
          <w:rFonts w:eastAsia="SimSun" w:cs="Arial"/>
          <w:lang w:eastAsia="zh-CN"/>
        </w:rPr>
        <w:t xml:space="preserve">. </w:t>
      </w:r>
    </w:p>
    <w:p w14:paraId="0C5C2802" w14:textId="626E76C7" w:rsidR="00CD0E03" w:rsidRPr="00CD0E03" w:rsidRDefault="00CD0E03" w:rsidP="00CD0E03">
      <w:pPr>
        <w:spacing w:line="264" w:lineRule="auto"/>
        <w:jc w:val="both"/>
        <w:rPr>
          <w:rFonts w:eastAsia="SimSun" w:cs="Arial"/>
        </w:rPr>
      </w:pPr>
      <w:r w:rsidRPr="00CD0E03">
        <w:rPr>
          <w:rFonts w:eastAsia="SimSun"/>
          <w:b/>
          <w:lang w:eastAsia="zh-CN"/>
        </w:rPr>
        <w:t xml:space="preserve">REQ-MLKTL-8: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allowing an authorized MnS consumer to request the shared knowledge repository to provide information on the available knowledge according to specified criteria.</w:t>
      </w:r>
    </w:p>
    <w:p w14:paraId="46778CB3" w14:textId="211F6527" w:rsidR="00CD0E03" w:rsidRPr="00CD0E03" w:rsidRDefault="00CD0E03" w:rsidP="00CD0E03">
      <w:pPr>
        <w:spacing w:line="264" w:lineRule="auto"/>
        <w:jc w:val="both"/>
        <w:rPr>
          <w:rFonts w:eastAsia="SimSun" w:cs="Arial"/>
        </w:rPr>
      </w:pPr>
      <w:r w:rsidRPr="00CD0E03">
        <w:rPr>
          <w:rFonts w:eastAsia="SimSun"/>
          <w:b/>
          <w:lang w:eastAsia="zh-CN"/>
        </w:rPr>
        <w:t xml:space="preserve">REQ-MLKTL-9: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to request the </w:t>
      </w:r>
      <w:r w:rsidRPr="00CD0E03">
        <w:rPr>
          <w:rFonts w:eastAsia="SimSun" w:cs="Arial"/>
          <w:lang w:eastAsia="zh-CN"/>
        </w:rPr>
        <w:t>Knowledge Repository</w:t>
      </w:r>
      <w:r w:rsidRPr="00CD0E03">
        <w:rPr>
          <w:rFonts w:eastAsia="SimSun" w:cs="Arial"/>
        </w:rPr>
        <w:t xml:space="preserve"> to provide some or all the knowledge available for sharing based on specific criteria.</w:t>
      </w:r>
    </w:p>
    <w:p w14:paraId="735D7CCD" w14:textId="7E0891B4" w:rsidR="00CD0E03" w:rsidRPr="00CD0E03" w:rsidRDefault="00CD0E03" w:rsidP="00CD0E03">
      <w:pPr>
        <w:spacing w:line="264" w:lineRule="auto"/>
        <w:jc w:val="both"/>
        <w:rPr>
          <w:rFonts w:eastAsia="SimSun" w:cs="Arial"/>
        </w:rPr>
      </w:pPr>
      <w:r w:rsidRPr="00CD0E03">
        <w:rPr>
          <w:rFonts w:eastAsia="SimSun"/>
          <w:b/>
          <w:lang w:eastAsia="zh-CN"/>
        </w:rPr>
        <w:t xml:space="preserve">REQ-MLKTL-10: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w:t>
      </w:r>
      <w:del w:id="1296" w:author="NEC" w:date="2024-10-30T12:31:00Z" w16du:dateUtc="2024-10-30T12:31:00Z">
        <w:r w:rsidRPr="00CD0E03" w:rsidDel="004A7750">
          <w:rPr>
            <w:rFonts w:eastAsia="SimSun" w:cs="Arial"/>
          </w:rPr>
          <w:delText>enabe</w:delText>
        </w:r>
      </w:del>
      <w:ins w:id="1297" w:author="NEC" w:date="2024-10-30T12:31:00Z" w16du:dateUtc="2024-10-30T12:31:00Z">
        <w:r w:rsidR="004A7750" w:rsidRPr="00CD0E03">
          <w:rPr>
            <w:rFonts w:eastAsia="SimSun" w:cs="Arial"/>
          </w:rPr>
          <w:t>enable</w:t>
        </w:r>
      </w:ins>
      <w:r w:rsidRPr="00CD0E03">
        <w:rPr>
          <w:rFonts w:eastAsia="SimSun" w:cs="Arial"/>
        </w:rPr>
        <w:t xml:space="preserv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(e.g. an operator or the function/entity that generated the </w:t>
      </w:r>
      <w:r w:rsidRPr="00CD0E03">
        <w:rPr>
          <w:rFonts w:eastAsia="SimSun" w:cs="Arial"/>
          <w:lang w:eastAsia="zh-CN"/>
        </w:rPr>
        <w:t>ML Knowledge Request</w:t>
      </w:r>
      <w:r w:rsidRPr="00CD0E03">
        <w:rPr>
          <w:rFonts w:eastAsia="SimSun" w:cs="Arial"/>
        </w:rPr>
        <w:t xml:space="preserve">) to manage the request, e.g. to suspend, re-activate or cancel the </w:t>
      </w:r>
      <w:r w:rsidRPr="00CD0E03">
        <w:rPr>
          <w:rFonts w:eastAsia="SimSun" w:cs="Arial"/>
          <w:lang w:eastAsia="zh-CN"/>
        </w:rPr>
        <w:t xml:space="preserve">ML Knowledge Request </w:t>
      </w:r>
      <w:r w:rsidRPr="00CD0E03">
        <w:rPr>
          <w:rFonts w:eastAsia="SimSun" w:cs="Arial"/>
        </w:rPr>
        <w:t>; or to adjust the description of the desired knowledge.</w:t>
      </w:r>
    </w:p>
    <w:p w14:paraId="6489B324" w14:textId="10CAC56F" w:rsidR="00CD0E03" w:rsidRPr="00CD0E03" w:rsidRDefault="00CD0E03" w:rsidP="00CD0E03">
      <w:pPr>
        <w:spacing w:line="264" w:lineRule="auto"/>
        <w:jc w:val="both"/>
        <w:rPr>
          <w:rFonts w:eastAsia="SimSun" w:cs="Arial"/>
        </w:rPr>
      </w:pPr>
      <w:r w:rsidRPr="00CD0E03">
        <w:rPr>
          <w:rFonts w:eastAsia="SimSun"/>
          <w:b/>
          <w:lang w:eastAsia="zh-CN"/>
        </w:rPr>
        <w:t xml:space="preserve">REQ-MLKTL-11: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 xml:space="preserve">allowing an authorized MnS consumer (e.g. an operator)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w:t>
      </w:r>
    </w:p>
    <w:p w14:paraId="11AA50DC" w14:textId="30EE4693" w:rsidR="00CD0E03" w:rsidRPr="00CD0E03" w:rsidRDefault="00CD0E03" w:rsidP="00FF7546">
      <w:pPr>
        <w:pStyle w:val="Heading4"/>
        <w:rPr>
          <w:rFonts w:eastAsia="SimSun"/>
        </w:rPr>
      </w:pPr>
      <w:bookmarkStart w:id="1298" w:name="_Toc183471747"/>
      <w:r w:rsidRPr="00CD0E03">
        <w:rPr>
          <w:rFonts w:eastAsia="SimSun"/>
        </w:rPr>
        <w:t>5.1.1.4</w:t>
      </w:r>
      <w:r w:rsidR="00FF7546">
        <w:rPr>
          <w:rFonts w:eastAsia="SimSun"/>
        </w:rPr>
        <w:tab/>
      </w:r>
      <w:r w:rsidRPr="00CD0E03">
        <w:rPr>
          <w:rFonts w:eastAsia="SimSun"/>
        </w:rPr>
        <w:t>Possible solutions</w:t>
      </w:r>
      <w:bookmarkEnd w:id="1298"/>
    </w:p>
    <w:p w14:paraId="4DECC729" w14:textId="77777777" w:rsidR="00CD0E03" w:rsidRPr="00BF255B" w:rsidRDefault="00CD0E03" w:rsidP="00CD0E03">
      <w:pPr>
        <w:keepNext/>
        <w:keepLines/>
        <w:spacing w:before="120"/>
        <w:ind w:left="1985" w:hanging="1985"/>
        <w:jc w:val="both"/>
        <w:rPr>
          <w:rFonts w:eastAsia="SimSun"/>
          <w:rPrChange w:id="1299" w:author="NEC" w:date="2024-10-29T21:11:00Z" w16du:dateUtc="2024-10-29T21:11:00Z">
            <w:rPr>
              <w:rFonts w:ascii="Arial" w:eastAsia="SimSun" w:hAnsi="Arial" w:cs="Arial"/>
            </w:rPr>
          </w:rPrChange>
        </w:rPr>
      </w:pPr>
      <w:r w:rsidRPr="00BF255B">
        <w:rPr>
          <w:rFonts w:eastAsia="SimSun"/>
          <w:rPrChange w:id="1300" w:author="NEC" w:date="2024-10-29T21:11:00Z" w16du:dateUtc="2024-10-29T21:11:00Z">
            <w:rPr>
              <w:rFonts w:ascii="Arial" w:eastAsia="SimSun" w:hAnsi="Arial"/>
            </w:rPr>
          </w:rPrChange>
        </w:rPr>
        <w:t>Discovering sharable Knowledge</w:t>
      </w:r>
    </w:p>
    <w:p w14:paraId="0FA1556D" w14:textId="77777777" w:rsidR="00CD0E03" w:rsidDel="00D54022" w:rsidRDefault="00CD0E03" w:rsidP="00D54022">
      <w:pPr>
        <w:spacing w:line="264" w:lineRule="auto"/>
        <w:jc w:val="both"/>
        <w:rPr>
          <w:del w:id="1301" w:author="NEC_2nd rev" w:date="2024-11-25T22:21:00Z" w16du:dateUtc="2024-11-25T22:21:00Z"/>
          <w:rFonts w:eastAsia="SimSun"/>
        </w:rPr>
      </w:pPr>
      <w:r w:rsidRPr="00CD0E03">
        <w:rPr>
          <w:rFonts w:eastAsia="SimSun" w:cs="Arial"/>
        </w:rPr>
        <w:t>To discover sharable knowledge:</w:t>
      </w:r>
    </w:p>
    <w:p w14:paraId="790514A8" w14:textId="77777777" w:rsidR="00D54022" w:rsidRPr="00CD0E03" w:rsidRDefault="00D54022" w:rsidP="00CD0E03">
      <w:pPr>
        <w:spacing w:line="264" w:lineRule="auto"/>
        <w:jc w:val="both"/>
        <w:rPr>
          <w:ins w:id="1302" w:author="NEC_2nd rev" w:date="2024-11-25T22:21:00Z" w16du:dateUtc="2024-11-25T22:21:00Z"/>
          <w:rFonts w:eastAsia="SimSun" w:cs="Arial"/>
        </w:rPr>
      </w:pPr>
    </w:p>
    <w:p w14:paraId="3B56EECB" w14:textId="604BA90B" w:rsidR="00CD0E03" w:rsidRPr="009F31F9" w:rsidRDefault="00D54022" w:rsidP="00D54022">
      <w:pPr>
        <w:spacing w:line="264" w:lineRule="auto"/>
        <w:ind w:left="284"/>
        <w:jc w:val="both"/>
        <w:rPr>
          <w:rFonts w:eastAsia="SimSun"/>
        </w:rPr>
        <w:pPrChange w:id="1303" w:author="NEC_2nd rev" w:date="2024-11-25T22:24:00Z" w16du:dateUtc="2024-11-25T22:24:00Z">
          <w:pPr>
            <w:ind w:left="568" w:hanging="284"/>
            <w:jc w:val="both"/>
          </w:pPr>
        </w:pPrChange>
      </w:pPr>
      <w:ins w:id="1304" w:author="NEC_2nd rev" w:date="2024-11-25T22:22:00Z" w16du:dateUtc="2024-11-25T22:22:00Z">
        <w:r>
          <w:rPr>
            <w:rFonts w:eastAsia="SimSun"/>
          </w:rPr>
          <w:t xml:space="preserve">- </w:t>
        </w:r>
      </w:ins>
      <w:ins w:id="1305" w:author="NEC" w:date="2024-10-31T14:52:00Z" w16du:dateUtc="2024-10-31T14:52:00Z">
        <w:del w:id="1306" w:author="NEC_2nd rev" w:date="2024-11-25T22:21:00Z" w16du:dateUtc="2024-11-25T22:21:00Z">
          <w:r w:rsidR="009F31F9" w:rsidDel="00D54022">
            <w:rPr>
              <w:rFonts w:eastAsia="SimSun"/>
            </w:rPr>
            <w:delText xml:space="preserve">- </w:delText>
          </w:r>
          <w:r w:rsidR="009F31F9" w:rsidDel="00D54022">
            <w:rPr>
              <w:rFonts w:eastAsia="SimSun"/>
            </w:rPr>
            <w:tab/>
          </w:r>
        </w:del>
      </w:ins>
      <w:del w:id="1307"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MnS consumer may send a request to the </w:t>
      </w:r>
      <w:r w:rsidR="00CD0E03" w:rsidRPr="009F31F9">
        <w:rPr>
          <w:rFonts w:eastAsia="SimSun"/>
          <w:lang w:eastAsia="zh-CN"/>
        </w:rPr>
        <w:t>MLKTL MnS producer</w:t>
      </w:r>
      <w:r w:rsidR="00CD0E03" w:rsidRPr="009F31F9">
        <w:rPr>
          <w:rFonts w:eastAsia="SimSun"/>
        </w:rPr>
        <w:t xml:space="preserve"> to provide information on the available </w:t>
      </w:r>
      <w:ins w:id="1308" w:author="NEC" w:date="2024-10-31T14:52:00Z" w16du:dateUtc="2024-10-31T14:52:00Z">
        <w:r w:rsidR="009F31F9">
          <w:rPr>
            <w:rFonts w:eastAsia="SimSun"/>
          </w:rPr>
          <w:t xml:space="preserve">  </w:t>
        </w:r>
      </w:ins>
      <w:r w:rsidR="00CD0E03" w:rsidRPr="009F31F9">
        <w:rPr>
          <w:rFonts w:eastAsia="SimSun"/>
        </w:rPr>
        <w:t xml:space="preserve">sharable knowledge. In other words, the </w:t>
      </w:r>
      <w:r w:rsidR="00CD0E03" w:rsidRPr="009F31F9">
        <w:rPr>
          <w:rFonts w:eastAsia="SimSun"/>
          <w:lang w:eastAsia="zh-CN"/>
        </w:rPr>
        <w:t>MLKTL</w:t>
      </w:r>
      <w:r w:rsidR="00CD0E03" w:rsidRPr="009F31F9">
        <w:rPr>
          <w:rFonts w:eastAsia="SimSun"/>
        </w:rPr>
        <w:t xml:space="preserve"> MnS producer receives a request to report on the available sharable knowledge.</w:t>
      </w:r>
    </w:p>
    <w:p w14:paraId="1113C46E" w14:textId="3F928539" w:rsidR="00CD0E03" w:rsidRPr="009F31F9" w:rsidRDefault="00D54022" w:rsidP="00D54022">
      <w:pPr>
        <w:ind w:left="284"/>
        <w:jc w:val="both"/>
        <w:rPr>
          <w:rFonts w:eastAsia="SimSun"/>
        </w:rPr>
        <w:pPrChange w:id="1309" w:author="NEC_2nd rev" w:date="2024-11-25T22:23:00Z" w16du:dateUtc="2024-11-25T22:23:00Z">
          <w:pPr>
            <w:ind w:left="568" w:hanging="284"/>
            <w:jc w:val="both"/>
          </w:pPr>
        </w:pPrChange>
      </w:pPr>
      <w:ins w:id="1310" w:author="NEC_2nd rev" w:date="2024-11-25T22:23:00Z" w16du:dateUtc="2024-11-25T22:23:00Z">
        <w:r>
          <w:rPr>
            <w:rFonts w:eastAsia="SimSun"/>
          </w:rPr>
          <w:lastRenderedPageBreak/>
          <w:t xml:space="preserve">- </w:t>
        </w:r>
      </w:ins>
      <w:ins w:id="1311" w:author="NEC" w:date="2024-10-31T14:52:00Z" w16du:dateUtc="2024-10-31T14:52:00Z">
        <w:del w:id="1312" w:author="NEC_2nd rev" w:date="2024-11-25T22:21:00Z" w16du:dateUtc="2024-11-25T22:21:00Z">
          <w:r w:rsidR="009F31F9" w:rsidDel="00D54022">
            <w:rPr>
              <w:rFonts w:eastAsia="SimSun"/>
            </w:rPr>
            <w:delText>-</w:delText>
          </w:r>
          <w:r w:rsidR="009F31F9" w:rsidDel="00D54022">
            <w:rPr>
              <w:rFonts w:eastAsia="SimSun"/>
            </w:rPr>
            <w:tab/>
          </w:r>
        </w:del>
      </w:ins>
      <w:del w:id="1313"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The request may be generic or may state a set of criteria which the knowledge should fulfil.</w:t>
      </w:r>
    </w:p>
    <w:p w14:paraId="3E636BE7" w14:textId="6588F3DC" w:rsidR="00CD0E03" w:rsidDel="00D54022" w:rsidRDefault="00D54022" w:rsidP="00D54022">
      <w:pPr>
        <w:ind w:left="284"/>
        <w:jc w:val="both"/>
        <w:rPr>
          <w:del w:id="1314" w:author="NEC" w:date="2024-10-31T14:53:00Z" w16du:dateUtc="2024-10-31T14:53:00Z"/>
          <w:rFonts w:eastAsia="SimSun"/>
          <w:lang w:eastAsia="zh-CN"/>
        </w:rPr>
      </w:pPr>
      <w:ins w:id="1315" w:author="NEC_2nd rev" w:date="2024-11-25T22:23:00Z" w16du:dateUtc="2024-11-25T22:23:00Z">
        <w:r>
          <w:rPr>
            <w:rFonts w:eastAsia="SimSun"/>
          </w:rPr>
          <w:t xml:space="preserve">- </w:t>
        </w:r>
      </w:ins>
      <w:ins w:id="1316" w:author="NEC" w:date="2024-10-31T14:52:00Z" w16du:dateUtc="2024-10-31T14:52:00Z">
        <w:del w:id="1317" w:author="NEC_2nd rev" w:date="2024-11-25T22:22:00Z" w16du:dateUtc="2024-11-25T22:22:00Z">
          <w:r w:rsidR="009F31F9" w:rsidDel="00D54022">
            <w:rPr>
              <w:rFonts w:eastAsia="SimSun"/>
            </w:rPr>
            <w:delText>-</w:delText>
          </w:r>
          <w:r w:rsidR="009F31F9" w:rsidDel="00D54022">
            <w:rPr>
              <w:rFonts w:eastAsia="SimSun"/>
            </w:rPr>
            <w:tab/>
          </w:r>
        </w:del>
      </w:ins>
      <w:del w:id="1318"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request may be referred to as </w:t>
      </w:r>
      <w:r w:rsidR="00CD0E03" w:rsidRPr="009F31F9">
        <w:rPr>
          <w:rFonts w:eastAsia="SimSun"/>
          <w:lang w:eastAsia="zh-CN"/>
        </w:rPr>
        <w:t>MLKnowledgeInfoRequest.</w:t>
      </w:r>
    </w:p>
    <w:p w14:paraId="30B7805C" w14:textId="77777777" w:rsidR="00D54022" w:rsidRDefault="00D54022" w:rsidP="00D54022">
      <w:pPr>
        <w:ind w:firstLine="284"/>
        <w:jc w:val="both"/>
        <w:rPr>
          <w:ins w:id="1319" w:author="NEC_2nd rev" w:date="2024-11-25T22:24:00Z" w16du:dateUtc="2024-11-25T22:24:00Z"/>
          <w:rFonts w:eastAsia="SimSun"/>
        </w:rPr>
        <w:pPrChange w:id="1320" w:author="NEC_2nd rev" w:date="2024-11-25T22:23:00Z" w16du:dateUtc="2024-11-25T22:23:00Z">
          <w:pPr>
            <w:jc w:val="both"/>
          </w:pPr>
        </w:pPrChange>
      </w:pPr>
    </w:p>
    <w:p w14:paraId="072F62C0" w14:textId="7B85207C" w:rsidR="00CD0E03" w:rsidRPr="009F31F9" w:rsidRDefault="00D54022" w:rsidP="00D54022">
      <w:pPr>
        <w:ind w:left="284"/>
        <w:jc w:val="both"/>
        <w:rPr>
          <w:rFonts w:eastAsia="SimSun"/>
        </w:rPr>
        <w:pPrChange w:id="1321" w:author="NEC_2nd rev" w:date="2024-11-25T22:25:00Z" w16du:dateUtc="2024-11-25T22:25:00Z">
          <w:pPr>
            <w:ind w:left="568" w:hanging="284"/>
            <w:jc w:val="both"/>
          </w:pPr>
        </w:pPrChange>
      </w:pPr>
      <w:ins w:id="1322" w:author="NEC_2nd rev" w:date="2024-11-25T22:25:00Z" w16du:dateUtc="2024-11-25T22:25:00Z">
        <w:r>
          <w:rPr>
            <w:rFonts w:eastAsia="SimSun"/>
          </w:rPr>
          <w:t xml:space="preserve">- </w:t>
        </w:r>
      </w:ins>
      <w:ins w:id="1323" w:author="NEC" w:date="2024-10-31T14:53:00Z" w16du:dateUtc="2024-10-31T14:53:00Z">
        <w:del w:id="1324" w:author="NEC_2nd rev" w:date="2024-11-25T22:25:00Z" w16du:dateUtc="2024-11-25T22:25:00Z">
          <w:r w:rsidR="009F31F9" w:rsidDel="00D54022">
            <w:rPr>
              <w:rFonts w:eastAsia="SimSun"/>
            </w:rPr>
            <w:delText>-</w:delText>
          </w:r>
          <w:r w:rsidR="009F31F9" w:rsidDel="00D54022">
            <w:rPr>
              <w:rFonts w:eastAsia="SimSun"/>
            </w:rPr>
            <w:tab/>
          </w:r>
        </w:del>
      </w:ins>
      <w:del w:id="1325"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The MLKnowledgeInfoRequest</w:t>
      </w:r>
      <w:r w:rsidR="00CD0E03" w:rsidRPr="009F31F9">
        <w:rPr>
          <w:rFonts w:eastAsia="SimSun"/>
          <w:lang w:eastAsia="zh-CN"/>
        </w:rPr>
        <w:t xml:space="preserve"> </w:t>
      </w:r>
      <w:r w:rsidR="00CD0E03" w:rsidRPr="009F31F9">
        <w:rPr>
          <w:rFonts w:eastAsia="SimSun"/>
        </w:rPr>
        <w:t>must have informational description (Metadata description) of the task and domain related to the required knowledge or given a network problem.</w:t>
      </w:r>
    </w:p>
    <w:p w14:paraId="3FEC0D75" w14:textId="348618B5" w:rsidR="00CD0E03" w:rsidRPr="009F31F9" w:rsidRDefault="00D54022" w:rsidP="00D54022">
      <w:pPr>
        <w:ind w:left="284"/>
        <w:jc w:val="both"/>
        <w:rPr>
          <w:rFonts w:eastAsia="SimSun"/>
        </w:rPr>
        <w:pPrChange w:id="1326" w:author="NEC_2nd rev" w:date="2024-11-25T22:23:00Z" w16du:dateUtc="2024-11-25T22:23:00Z">
          <w:pPr>
            <w:ind w:left="568" w:hanging="284"/>
            <w:jc w:val="both"/>
          </w:pPr>
        </w:pPrChange>
      </w:pPr>
      <w:ins w:id="1327" w:author="NEC_2nd rev" w:date="2024-11-25T22:23:00Z" w16du:dateUtc="2024-11-25T22:23:00Z">
        <w:r>
          <w:rPr>
            <w:rFonts w:eastAsia="SimSun"/>
          </w:rPr>
          <w:t xml:space="preserve">- </w:t>
        </w:r>
      </w:ins>
      <w:ins w:id="1328" w:author="NEC" w:date="2024-10-31T14:53:00Z" w16du:dateUtc="2024-10-31T14:53:00Z">
        <w:del w:id="1329" w:author="NEC_2nd rev" w:date="2024-11-25T22:22:00Z" w16du:dateUtc="2024-11-25T22:22:00Z">
          <w:r w:rsidR="009F31F9" w:rsidDel="00D54022">
            <w:rPr>
              <w:rFonts w:eastAsia="SimSun"/>
            </w:rPr>
            <w:delText>-</w:delText>
          </w:r>
          <w:r w:rsidR="009F31F9" w:rsidDel="00D54022">
            <w:rPr>
              <w:rFonts w:eastAsia="SimSun"/>
            </w:rPr>
            <w:tab/>
          </w:r>
        </w:del>
      </w:ins>
      <w:del w:id="1330"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An ML model</w:t>
      </w:r>
      <w:r w:rsidR="00CD0E03" w:rsidRPr="009F31F9">
        <w:rPr>
          <w:rFonts w:eastAsia="SimSun"/>
          <w:lang w:eastAsia="zh-CN"/>
        </w:rPr>
        <w:t xml:space="preserve"> or a function containing an ML model may </w:t>
      </w:r>
      <w:r w:rsidR="00CD0E03" w:rsidRPr="009F31F9">
        <w:rPr>
          <w:rFonts w:eastAsia="SimSun"/>
        </w:rPr>
        <w:t>register its available knowledge to a shared knowledge repository, e.g. through a MLKnowledgeRegistration process</w:t>
      </w:r>
      <w:r w:rsidR="00CD0E03" w:rsidRPr="009F31F9">
        <w:rPr>
          <w:rFonts w:eastAsia="SimSun"/>
          <w:lang w:eastAsia="zh-CN"/>
        </w:rPr>
        <w:t>.</w:t>
      </w:r>
    </w:p>
    <w:p w14:paraId="5DCD13B3" w14:textId="7C0EB1CF" w:rsidR="00CD0E03" w:rsidRPr="009F31F9" w:rsidRDefault="00D54022" w:rsidP="00D54022">
      <w:pPr>
        <w:ind w:left="284"/>
        <w:jc w:val="both"/>
        <w:rPr>
          <w:rFonts w:eastAsia="SimSun"/>
        </w:rPr>
        <w:pPrChange w:id="1331" w:author="NEC_2nd rev" w:date="2024-11-25T22:24:00Z" w16du:dateUtc="2024-11-25T22:24:00Z">
          <w:pPr>
            <w:ind w:left="568" w:hanging="284"/>
            <w:jc w:val="both"/>
          </w:pPr>
        </w:pPrChange>
      </w:pPr>
      <w:ins w:id="1332" w:author="NEC_2nd rev" w:date="2024-11-25T22:24:00Z" w16du:dateUtc="2024-11-25T22:24:00Z">
        <w:r>
          <w:rPr>
            <w:rFonts w:eastAsia="SimSun"/>
          </w:rPr>
          <w:t xml:space="preserve">- </w:t>
        </w:r>
      </w:ins>
      <w:ins w:id="1333" w:author="NEC" w:date="2024-10-31T14:53:00Z" w16du:dateUtc="2024-10-31T14:53:00Z">
        <w:del w:id="1334" w:author="NEC_2nd rev" w:date="2024-11-25T22:22:00Z" w16du:dateUtc="2024-11-25T22:22:00Z">
          <w:r w:rsidR="009F31F9" w:rsidDel="00D54022">
            <w:rPr>
              <w:rFonts w:eastAsia="SimSun"/>
            </w:rPr>
            <w:delText>-</w:delText>
          </w:r>
          <w:r w:rsidR="009F31F9" w:rsidDel="00D54022">
            <w:rPr>
              <w:rFonts w:eastAsia="SimSun"/>
            </w:rPr>
            <w:tab/>
          </w:r>
        </w:del>
      </w:ins>
      <w:del w:id="1335"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lang w:eastAsia="zh-CN"/>
        </w:rPr>
        <w:t xml:space="preserve">The </w:t>
      </w:r>
      <w:r w:rsidR="00CD0E03" w:rsidRPr="009F31F9">
        <w:rPr>
          <w:rFonts w:eastAsia="SimSun"/>
        </w:rPr>
        <w:t>MLKnowledgeRegistration</w:t>
      </w:r>
      <w:r w:rsidR="00CD0E03" w:rsidRPr="009F31F9">
        <w:rPr>
          <w:rFonts w:eastAsia="SimSun"/>
          <w:lang w:eastAsia="zh-CN"/>
        </w:rPr>
        <w:t xml:space="preserve"> </w:t>
      </w:r>
      <w:r w:rsidR="00CD0E03" w:rsidRPr="009F31F9">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70381AB4" w:rsidR="00CD0E03" w:rsidRPr="00CD0E03" w:rsidRDefault="00D54022" w:rsidP="00D54022">
      <w:pPr>
        <w:ind w:left="284"/>
        <w:jc w:val="both"/>
        <w:rPr>
          <w:rFonts w:eastAsia="SimSun"/>
        </w:rPr>
        <w:pPrChange w:id="1336" w:author="NEC_2nd rev" w:date="2024-11-25T22:26:00Z" w16du:dateUtc="2024-11-25T22:26:00Z">
          <w:pPr>
            <w:ind w:left="568" w:hanging="284"/>
            <w:jc w:val="both"/>
          </w:pPr>
        </w:pPrChange>
      </w:pPr>
      <w:ins w:id="1337" w:author="NEC_2nd rev" w:date="2024-11-25T22:25:00Z" w16du:dateUtc="2024-11-25T22:25:00Z">
        <w:r>
          <w:rPr>
            <w:rFonts w:eastAsia="SimSun"/>
          </w:rPr>
          <w:t xml:space="preserve">- </w:t>
        </w:r>
      </w:ins>
      <w:del w:id="1338" w:author="NEC_2nd rev" w:date="2024-11-25T22:25:00Z" w16du:dateUtc="2024-11-25T22:25:00Z">
        <w:r w:rsidR="00CD0E03" w:rsidRPr="00CD0E03" w:rsidDel="00D54022">
          <w:rPr>
            <w:rFonts w:eastAsia="SimSun"/>
          </w:rPr>
          <w:delText>-</w:delText>
        </w:r>
      </w:del>
      <w:ins w:id="1339" w:author="NEC" w:date="2024-10-31T14:54:00Z" w16du:dateUtc="2024-10-31T14:54:00Z">
        <w:del w:id="1340" w:author="NEC_2nd rev" w:date="2024-11-25T22:25:00Z" w16du:dateUtc="2024-11-25T22:25:00Z">
          <w:r w:rsidR="009F31F9" w:rsidDel="00D54022">
            <w:rPr>
              <w:rFonts w:eastAsia="SimSun"/>
            </w:rPr>
            <w:tab/>
          </w:r>
        </w:del>
      </w:ins>
      <w:del w:id="1341" w:author="NEC" w:date="2024-10-31T14:54:00Z" w16du:dateUtc="2024-10-31T14:54:00Z">
        <w:r w:rsidR="00CD0E03" w:rsidRPr="00CD0E03" w:rsidDel="009F31F9">
          <w:rPr>
            <w:rFonts w:eastAsia="SimSun"/>
          </w:rPr>
          <w:tab/>
        </w:r>
      </w:del>
      <w:r w:rsidR="00CD0E03" w:rsidRPr="00CD0E03">
        <w:rPr>
          <w:rFonts w:eastAsia="SimSun"/>
        </w:rPr>
        <w:t>Introduce an IOC for an ML Knowledge request. The MnS consumer may send a request to the MLKTL MnS producer to share a specific kind of knowledge. i.e. the MLK</w:t>
      </w:r>
      <w:ins w:id="1342" w:author="NEC" w:date="2024-11-08T21:12:00Z" w16du:dateUtc="2024-11-08T21:12:00Z">
        <w:r w:rsidR="00EE111C">
          <w:rPr>
            <w:rFonts w:eastAsia="SimSun"/>
          </w:rPr>
          <w:t>T</w:t>
        </w:r>
      </w:ins>
      <w:r w:rsidR="00CD0E03" w:rsidRPr="00CD0E03">
        <w:rPr>
          <w:rFonts w:eastAsia="SimSun"/>
        </w:rPr>
        <w:t>L</w:t>
      </w:r>
      <w:del w:id="1343" w:author="NEC" w:date="2024-11-08T21:12:00Z" w16du:dateUtc="2024-11-08T21:12:00Z">
        <w:r w:rsidR="00CD0E03" w:rsidRPr="00CD0E03" w:rsidDel="00EE111C">
          <w:rPr>
            <w:rFonts w:eastAsia="SimSun"/>
          </w:rPr>
          <w:delText>T</w:delText>
        </w:r>
      </w:del>
      <w:r w:rsidR="00CD0E03" w:rsidRPr="00CD0E03">
        <w:rPr>
          <w:rFonts w:eastAsia="SimSun"/>
        </w:rPr>
        <w:t xml:space="preserve"> MnS producer receives a request to provide sharable knowledge, The request may be referred to as MLKnowledgeRequest.</w:t>
      </w:r>
    </w:p>
    <w:p w14:paraId="6DB239E7" w14:textId="6E15477C" w:rsidR="00CD0E03" w:rsidRPr="00CD0E03" w:rsidRDefault="00CD0E03" w:rsidP="00D54022">
      <w:pPr>
        <w:ind w:left="284"/>
        <w:jc w:val="both"/>
        <w:rPr>
          <w:rFonts w:eastAsia="SimSun"/>
        </w:rPr>
        <w:pPrChange w:id="1344" w:author="NEC_2nd rev" w:date="2024-11-25T22:26:00Z" w16du:dateUtc="2024-11-25T22:26:00Z">
          <w:pPr>
            <w:ind w:left="568" w:hanging="284"/>
            <w:jc w:val="both"/>
          </w:pPr>
        </w:pPrChange>
      </w:pPr>
      <w:del w:id="1345" w:author="NEC_2nd rev" w:date="2024-11-25T22:26:00Z" w16du:dateUtc="2024-11-25T22:26:00Z">
        <w:r w:rsidRPr="00CD0E03" w:rsidDel="00D54022">
          <w:rPr>
            <w:rFonts w:eastAsia="SimSun"/>
          </w:rPr>
          <w:delText>-</w:delText>
        </w:r>
        <w:r w:rsidRPr="00CD0E03" w:rsidDel="00D54022">
          <w:rPr>
            <w:rFonts w:eastAsia="SimSun"/>
          </w:rPr>
          <w:tab/>
        </w:r>
      </w:del>
      <w:ins w:id="1346" w:author="NEC_2nd rev" w:date="2024-11-25T22:26:00Z" w16du:dateUtc="2024-11-25T22:26:00Z">
        <w:r w:rsidR="00D54022">
          <w:rPr>
            <w:rFonts w:eastAsia="SimSun"/>
          </w:rPr>
          <w:t xml:space="preserve">- </w:t>
        </w:r>
      </w:ins>
      <w:r w:rsidRPr="00CD0E03">
        <w:rPr>
          <w:rFonts w:eastAsia="SimSun"/>
        </w:rPr>
        <w:t xml:space="preserve">Introduce an IOC for an ML Knowledge-based transfer learning process or job which is instantiated for any request for transfer learning or ML knowledge-based transfer. The </w:t>
      </w:r>
      <w:r w:rsidRPr="00CD0E03">
        <w:rPr>
          <w:rFonts w:eastAsia="SimSun"/>
          <w:lang w:eastAsia="zh-CN"/>
        </w:rPr>
        <w:t>MLKTL</w:t>
      </w:r>
      <w:r w:rsidRPr="00CD0E03">
        <w:rPr>
          <w:rFonts w:eastAsia="SimSun"/>
        </w:rPr>
        <w:t xml:space="preserve"> MnS producer instantiates a MLknowledge-based transfer learning process. The process may be referred to as </w:t>
      </w:r>
      <w:r w:rsidRPr="00CD0E03">
        <w:rPr>
          <w:rFonts w:eastAsia="SimSun"/>
          <w:lang w:eastAsia="zh-CN"/>
        </w:rPr>
        <w:t>MLKTLJob.</w:t>
      </w:r>
    </w:p>
    <w:p w14:paraId="69643D04" w14:textId="5E8EC06C" w:rsidR="00CD0E03" w:rsidRPr="00CD0E03" w:rsidRDefault="00CD0E03" w:rsidP="00D54022">
      <w:pPr>
        <w:ind w:left="284"/>
        <w:jc w:val="both"/>
        <w:rPr>
          <w:rFonts w:eastAsia="SimSun"/>
        </w:rPr>
        <w:pPrChange w:id="1347" w:author="NEC_2nd rev" w:date="2024-11-25T22:26:00Z" w16du:dateUtc="2024-11-25T22:26:00Z">
          <w:pPr>
            <w:ind w:left="568" w:hanging="284"/>
            <w:jc w:val="both"/>
          </w:pPr>
        </w:pPrChange>
      </w:pPr>
      <w:del w:id="1348" w:author="NEC_2nd rev" w:date="2024-11-25T22:26:00Z" w16du:dateUtc="2024-11-25T22:26:00Z">
        <w:r w:rsidRPr="00CD0E03" w:rsidDel="00D54022">
          <w:rPr>
            <w:rFonts w:eastAsia="SimSun"/>
          </w:rPr>
          <w:delText>-</w:delText>
        </w:r>
        <w:r w:rsidRPr="00CD0E03" w:rsidDel="00D54022">
          <w:rPr>
            <w:rFonts w:eastAsia="SimSun"/>
          </w:rPr>
          <w:tab/>
        </w:r>
      </w:del>
      <w:ins w:id="1349" w:author="NEC_2nd rev" w:date="2024-11-25T22:26:00Z" w16du:dateUtc="2024-11-25T22:26:00Z">
        <w:r w:rsidR="00D54022">
          <w:rPr>
            <w:rFonts w:eastAsia="SimSun"/>
          </w:rPr>
          <w:t xml:space="preserve">- </w:t>
        </w:r>
      </w:ins>
      <w:r w:rsidRPr="00CD0E03">
        <w:rPr>
          <w:rFonts w:eastAsia="SimSun"/>
        </w:rPr>
        <w:t>The MLKTLJob</w:t>
      </w:r>
      <w:r w:rsidRPr="00CD0E03">
        <w:rPr>
          <w:rFonts w:eastAsia="SimSun"/>
          <w:lang w:eastAsia="zh-CN"/>
        </w:rPr>
        <w:t xml:space="preserve"> is responsible for adapting the required knowledge into a shareable format with the MLKTL consumer.</w:t>
      </w:r>
    </w:p>
    <w:p w14:paraId="4585A416" w14:textId="2BEDE0CD" w:rsidR="00CD0E03" w:rsidRPr="00CD0E03" w:rsidRDefault="00CD0E03" w:rsidP="00D54022">
      <w:pPr>
        <w:ind w:left="284"/>
        <w:jc w:val="both"/>
        <w:rPr>
          <w:rFonts w:eastAsia="SimSun"/>
        </w:rPr>
        <w:pPrChange w:id="1350" w:author="NEC_2nd rev" w:date="2024-11-25T22:26:00Z" w16du:dateUtc="2024-11-25T22:26:00Z">
          <w:pPr>
            <w:ind w:left="568" w:hanging="284"/>
            <w:jc w:val="both"/>
          </w:pPr>
        </w:pPrChange>
      </w:pPr>
      <w:del w:id="1351" w:author="NEC_2nd rev" w:date="2024-11-25T22:26:00Z" w16du:dateUtc="2024-11-25T22:26:00Z">
        <w:r w:rsidRPr="00CD0E03" w:rsidDel="00D54022">
          <w:rPr>
            <w:rFonts w:eastAsia="SimSun"/>
          </w:rPr>
          <w:delText>-</w:delText>
        </w:r>
      </w:del>
      <w:ins w:id="1352" w:author="NEC_2nd rev" w:date="2024-11-25T22:27:00Z" w16du:dateUtc="2024-11-25T22:27:00Z">
        <w:r w:rsidR="00D54022">
          <w:rPr>
            <w:rFonts w:eastAsia="SimSun"/>
          </w:rPr>
          <w:t xml:space="preserve">- </w:t>
        </w:r>
      </w:ins>
      <w:del w:id="1353" w:author="NEC_2nd rev" w:date="2024-11-25T22:27:00Z" w16du:dateUtc="2024-11-25T22:27:00Z">
        <w:r w:rsidRPr="00CD0E03" w:rsidDel="00D54022">
          <w:rPr>
            <w:rFonts w:eastAsia="SimSun"/>
          </w:rPr>
          <w:tab/>
        </w:r>
      </w:del>
      <w:r w:rsidRPr="00CD0E03">
        <w:rPr>
          <w:rFonts w:eastAsia="SimSun"/>
        </w:rPr>
        <w:t>MLKTLJob</w:t>
      </w:r>
      <w:r w:rsidRPr="00CD0E03">
        <w:rPr>
          <w:rFonts w:eastAsia="SimSun"/>
          <w:lang w:eastAsia="zh-CN"/>
        </w:rPr>
        <w:t xml:space="preserve"> may be a continuous process where knowledge is shared with the MLKTL consumer frequently to account for updates in the knowledge.</w:t>
      </w:r>
    </w:p>
    <w:p w14:paraId="32F4AD78" w14:textId="36A0DDF1" w:rsidR="00CD0E03" w:rsidRPr="00CD0E03" w:rsidRDefault="00CD0E03" w:rsidP="00D54022">
      <w:pPr>
        <w:keepLines/>
        <w:jc w:val="both"/>
        <w:rPr>
          <w:rFonts w:eastAsia="SimSun"/>
        </w:rPr>
        <w:pPrChange w:id="1354" w:author="NEC_2nd rev" w:date="2024-11-25T22:27:00Z" w16du:dateUtc="2024-11-25T22:27:00Z">
          <w:pPr>
            <w:keepLines/>
            <w:ind w:left="1135" w:hanging="851"/>
            <w:jc w:val="both"/>
          </w:pPr>
        </w:pPrChange>
      </w:pPr>
      <w:r w:rsidRPr="00CD0E03">
        <w:rPr>
          <w:rFonts w:eastAsia="SimSun"/>
          <w:lang w:eastAsia="zh-CN"/>
        </w:rPr>
        <w:t>NOTE:</w:t>
      </w:r>
      <w:r w:rsidR="004A34C4">
        <w:rPr>
          <w:rFonts w:eastAsia="SimSun"/>
          <w:lang w:eastAsia="zh-CN"/>
        </w:rPr>
        <w:t xml:space="preserve"> </w:t>
      </w:r>
      <w:r w:rsidRPr="00CD0E03">
        <w:rPr>
          <w:rFonts w:eastAsia="SimSun"/>
          <w:lang w:eastAsia="zh-CN"/>
        </w:rPr>
        <w:t xml:space="preserve">It may </w:t>
      </w:r>
      <w:r w:rsidRPr="00CD0E03">
        <w:rPr>
          <w:rFonts w:eastAsia="SimSun"/>
        </w:rPr>
        <w:t>also</w:t>
      </w:r>
      <w:r w:rsidRPr="00CD0E03">
        <w:rPr>
          <w:rFonts w:eastAsia="SimSun"/>
          <w:lang w:eastAsia="zh-CN"/>
        </w:rPr>
        <w:t xml:space="preserve"> be the case that the consumer directly instantiates the MLKTLJob without a separate request.</w:t>
      </w:r>
    </w:p>
    <w:p w14:paraId="6FAFA763" w14:textId="5065FBB5" w:rsidR="00CD0E03" w:rsidRDefault="00CD0E03" w:rsidP="00FF7546">
      <w:pPr>
        <w:pStyle w:val="Heading4"/>
      </w:pPr>
      <w:bookmarkStart w:id="1355" w:name="_Toc145334665"/>
      <w:bookmarkStart w:id="1356" w:name="_Toc145421109"/>
      <w:bookmarkStart w:id="1357" w:name="_Toc145421875"/>
      <w:bookmarkStart w:id="1358" w:name="_Toc183471748"/>
      <w:r w:rsidRPr="00CD0E03">
        <w:t>5.1.1.5</w:t>
      </w:r>
      <w:r w:rsidR="00FF7546">
        <w:tab/>
      </w:r>
      <w:r w:rsidRPr="00CD0E03">
        <w:t>Evaluation</w:t>
      </w:r>
      <w:bookmarkEnd w:id="1355"/>
      <w:bookmarkEnd w:id="1356"/>
      <w:bookmarkEnd w:id="1357"/>
      <w:bookmarkEnd w:id="1358"/>
    </w:p>
    <w:p w14:paraId="3BDA2FE5" w14:textId="77777777" w:rsidR="00625A0E" w:rsidRPr="00625A0E" w:rsidRDefault="00625A0E" w:rsidP="00625A0E">
      <w:pPr>
        <w:rPr>
          <w:ins w:id="1359" w:author="EU120" w:date="2024-11-19T23:08:00Z"/>
        </w:rPr>
      </w:pPr>
      <w:ins w:id="1360" w:author="EU120" w:date="2024-11-19T23:08:00Z">
        <w:r w:rsidRPr="00625A0E">
          <w:t xml:space="preserve">The use case has provided requirements and solutions for knowledge-based transfer learning as a subset of transfer learning and a means for achieving the same outcomes as transfer learning (i.e. reusing an existing model to create a new model) but without need to exchange ML models. </w:t>
        </w:r>
      </w:ins>
    </w:p>
    <w:p w14:paraId="40B57627" w14:textId="2C45C374" w:rsidR="00CD0E03" w:rsidRDefault="00CD0E03" w:rsidP="00CD0E03">
      <w:r w:rsidRPr="00CD0E03">
        <w:t xml:space="preserve">The solution described in clause 5.1.1.4 proposes </w:t>
      </w:r>
      <w:del w:id="1361" w:author="NEC" w:date="2024-10-30T15:06:00Z" w16du:dateUtc="2024-10-30T15:06:00Z">
        <w:r w:rsidRPr="00CD0E03" w:rsidDel="00EC1DF7">
          <w:delText xml:space="preserve">simple </w:delText>
        </w:r>
      </w:del>
      <w:r w:rsidRPr="00CD0E03">
        <w:t xml:space="preserve">information objects that can enable ML functions to exchange their knowledge to </w:t>
      </w:r>
      <w:del w:id="1362" w:author="NEC" w:date="2024-10-30T15:10:00Z" w16du:dateUtc="2024-10-30T15:10:00Z">
        <w:r w:rsidRPr="00CD0E03" w:rsidDel="00EC1DF7">
          <w:delText xml:space="preserve">be used towards </w:delText>
        </w:r>
      </w:del>
      <w:ins w:id="1363" w:author="NEC" w:date="2024-10-30T15:10:00Z" w16du:dateUtc="2024-10-30T15:10:00Z">
        <w:r w:rsidR="00EC1DF7">
          <w:t xml:space="preserve"> for </w:t>
        </w:r>
      </w:ins>
      <w:r w:rsidRPr="00CD0E03">
        <w:t>transfer learning</w:t>
      </w:r>
      <w:ins w:id="1364" w:author="NEC" w:date="2024-10-30T15:12:00Z" w16du:dateUtc="2024-10-30T15:12:00Z">
        <w:r w:rsidR="00EC1DF7">
          <w:t>,</w:t>
        </w:r>
      </w:ins>
      <w:r w:rsidRPr="00CD0E03">
        <w:t xml:space="preserve"> while ensuring that vendor</w:t>
      </w:r>
      <w:ins w:id="1365" w:author="NEC" w:date="2024-10-30T15:10:00Z" w16du:dateUtc="2024-10-30T15:10:00Z">
        <w:r w:rsidR="00EC1DF7">
          <w:t>-</w:t>
        </w:r>
      </w:ins>
      <w:del w:id="1366" w:author="NEC" w:date="2024-10-30T15:10:00Z" w16du:dateUtc="2024-10-30T15:10:00Z">
        <w:r w:rsidRPr="00CD0E03" w:rsidDel="00EC1DF7">
          <w:delText xml:space="preserve"> </w:delText>
        </w:r>
      </w:del>
      <w:r w:rsidRPr="00CD0E03">
        <w:t xml:space="preserve">specific aspects of the ML models are not exposed. Therefore, the solution described in clause 5.1.1.4 </w:t>
      </w:r>
      <w:del w:id="1367" w:author="NEC" w:date="2024-10-30T15:10:00Z" w16du:dateUtc="2024-10-30T15:10:00Z">
        <w:r w:rsidRPr="00CD0E03" w:rsidDel="00EC1DF7">
          <w:delText>i</w:delText>
        </w:r>
      </w:del>
      <w:del w:id="1368" w:author="NEC" w:date="2024-10-30T15:11:00Z" w16du:dateUtc="2024-10-30T15:11:00Z">
        <w:r w:rsidRPr="00CD0E03" w:rsidDel="00EC1DF7">
          <w:delText>s</w:delText>
        </w:r>
      </w:del>
      <w:ins w:id="1369" w:author="NEC" w:date="2024-10-30T15:11:00Z" w16du:dateUtc="2024-10-30T15:11:00Z">
        <w:r w:rsidR="00EC1DF7">
          <w:t>represents</w:t>
        </w:r>
      </w:ins>
      <w:r w:rsidRPr="00CD0E03">
        <w:t xml:space="preserve"> a feasible </w:t>
      </w:r>
      <w:ins w:id="1370" w:author="NEC" w:date="2024-10-30T15:12:00Z" w16du:dateUtc="2024-10-30T15:12:00Z">
        <w:r w:rsidR="00EC1DF7">
          <w:t>approach</w:t>
        </w:r>
      </w:ins>
      <w:del w:id="1371" w:author="NEC" w:date="2024-10-30T15:12:00Z" w16du:dateUtc="2024-10-30T15:12:00Z">
        <w:r w:rsidRPr="00CD0E03" w:rsidDel="00EC1DF7">
          <w:delText>solution before</w:delText>
        </w:r>
      </w:del>
      <w:ins w:id="1372" w:author="NEC" w:date="2024-10-30T15:13:00Z" w16du:dateUtc="2024-10-30T15:13:00Z">
        <w:r w:rsidR="00EC1DF7">
          <w:t xml:space="preserve"> prior to</w:t>
        </w:r>
      </w:ins>
      <w:r w:rsidRPr="00CD0E03">
        <w:t xml:space="preserve"> further development</w:t>
      </w:r>
      <w:ins w:id="1373" w:author="NEC" w:date="2024-10-30T15:13:00Z" w16du:dateUtc="2024-10-30T15:13:00Z">
        <w:r w:rsidR="00EC1DF7">
          <w:t>s and elaboration</w:t>
        </w:r>
      </w:ins>
      <w:r w:rsidRPr="00CD0E03">
        <w:t xml:space="preserve"> in the normative specifications.</w:t>
      </w:r>
    </w:p>
    <w:p w14:paraId="2504F494" w14:textId="22B53182" w:rsidR="008D17D3" w:rsidRPr="008D17D3" w:rsidRDefault="008D17D3" w:rsidP="008D17D3">
      <w:pPr>
        <w:rPr>
          <w:ins w:id="1374" w:author="EU120" w:date="2024-11-19T23:09:00Z"/>
        </w:rPr>
      </w:pPr>
      <w:ins w:id="1375" w:author="EU120" w:date="2024-11-19T23:09:00Z">
        <w:r w:rsidRPr="008D17D3">
          <w:t>N</w:t>
        </w:r>
      </w:ins>
      <w:ins w:id="1376" w:author="NEC_2nd rev" w:date="2024-11-25T22:12:00Z" w16du:dateUtc="2024-11-25T22:12:00Z">
        <w:r w:rsidR="003665AC">
          <w:t>OTE</w:t>
        </w:r>
      </w:ins>
      <w:ins w:id="1377" w:author="EU120" w:date="2024-11-19T23:09:00Z">
        <w:del w:id="1378" w:author="NEC_2nd rev" w:date="2024-11-25T22:12:00Z" w16du:dateUtc="2024-11-25T22:12:00Z">
          <w:r w:rsidRPr="008D17D3" w:rsidDel="003665AC">
            <w:delText>ote</w:delText>
          </w:r>
        </w:del>
        <w:r w:rsidRPr="008D17D3">
          <w:t xml:space="preserve"> 1: The normative solution shall not include </w:t>
        </w:r>
        <w:r w:rsidRPr="008D17D3">
          <w:rPr>
            <w:lang w:val="en-US"/>
          </w:rPr>
          <w:t>specification of services between the source and peer for the transfer knowledge and triggering of learning.</w:t>
        </w:r>
        <w:r w:rsidRPr="008D17D3">
          <w:t xml:space="preserve"> </w:t>
        </w:r>
      </w:ins>
    </w:p>
    <w:p w14:paraId="4A27A7EF" w14:textId="5B1B128F" w:rsidR="008D17D3" w:rsidRPr="008D17D3" w:rsidRDefault="008D17D3" w:rsidP="008D17D3">
      <w:ins w:id="1379" w:author="EU120" w:date="2024-11-19T23:09:00Z">
        <w:r w:rsidRPr="008D17D3">
          <w:t>N</w:t>
        </w:r>
      </w:ins>
      <w:ins w:id="1380" w:author="NEC_2nd rev" w:date="2024-11-25T22:12:00Z" w16du:dateUtc="2024-11-25T22:12:00Z">
        <w:r w:rsidR="003665AC">
          <w:t>OTE</w:t>
        </w:r>
      </w:ins>
      <w:ins w:id="1381" w:author="EU120" w:date="2024-11-19T23:09:00Z">
        <w:del w:id="1382" w:author="NEC_2nd rev" w:date="2024-11-25T22:12:00Z" w16du:dateUtc="2024-11-25T22:12:00Z">
          <w:r w:rsidRPr="008D17D3" w:rsidDel="003665AC">
            <w:delText>ote</w:delText>
          </w:r>
        </w:del>
        <w:r w:rsidRPr="008D17D3">
          <w:t xml:space="preserve"> 2: Transfer learning (including knowledge-based transfer learning) can be sensitive from a data exposure and privacy aspect. The normative work </w:t>
        </w:r>
      </w:ins>
      <w:ins w:id="1383" w:author="EU120" w:date="2024-11-19T23:10:00Z">
        <w:r w:rsidRPr="008D17D3">
          <w:t>should</w:t>
        </w:r>
      </w:ins>
      <w:ins w:id="1384" w:author="EU120" w:date="2024-11-19T23:09:00Z">
        <w:r w:rsidRPr="008D17D3">
          <w:t xml:space="preserve"> describe interaction for authenticated and authorized consumers</w:t>
        </w:r>
      </w:ins>
      <w:ins w:id="1385" w:author="EU120" w:date="2024-11-19T23:10:00Z">
        <w:r w:rsidRPr="008D17D3">
          <w:t xml:space="preserve"> to ensure that </w:t>
        </w:r>
      </w:ins>
      <w:ins w:id="1386" w:author="EU120" w:date="2024-11-19T23:09:00Z">
        <w:r w:rsidRPr="008D17D3">
          <w:t>knowledge-based transfer learning will not be triggered for non-</w:t>
        </w:r>
      </w:ins>
      <w:ins w:id="1387" w:author="EU120" w:date="2024-11-19T23:11:00Z">
        <w:r w:rsidRPr="008D17D3">
          <w:t>authenticated or non-authorized</w:t>
        </w:r>
      </w:ins>
      <w:ins w:id="1388" w:author="EU120" w:date="2024-11-19T23:09:00Z">
        <w:r w:rsidRPr="008D17D3">
          <w:t xml:space="preserve"> consumers</w:t>
        </w:r>
      </w:ins>
      <w:ins w:id="1389" w:author="EU120" w:date="2024-11-19T23:11:00Z">
        <w:r w:rsidRPr="008D17D3">
          <w:t xml:space="preserve">. </w:t>
        </w:r>
      </w:ins>
      <w:ins w:id="1390" w:author="EU120" w:date="2024-11-19T23:09:00Z">
        <w:r w:rsidRPr="008D17D3">
          <w:t xml:space="preserve"> </w:t>
        </w:r>
      </w:ins>
      <w:ins w:id="1391" w:author="EU120" w:date="2024-11-19T23:12:00Z">
        <w:r w:rsidRPr="008D17D3">
          <w:t>The authentication and authorization process is not in the scope of this particular use case and is referred t</w:t>
        </w:r>
      </w:ins>
      <w:ins w:id="1392" w:author="EU120" w:date="2024-11-19T23:13:00Z">
        <w:r w:rsidRPr="008D17D3">
          <w:t xml:space="preserve">o existing procedures. </w:t>
        </w:r>
      </w:ins>
    </w:p>
    <w:p w14:paraId="4983C12D" w14:textId="508F0267" w:rsidR="00CF2B41" w:rsidRPr="00FF7546" w:rsidRDefault="00CF2B41" w:rsidP="00FF7546">
      <w:pPr>
        <w:pStyle w:val="Heading3"/>
      </w:pPr>
      <w:bookmarkStart w:id="1393" w:name="_Hlk181822303"/>
      <w:bookmarkStart w:id="1394" w:name="_Toc183471749"/>
      <w:r w:rsidRPr="00FF7546">
        <w:t>5.1.</w:t>
      </w:r>
      <w:r w:rsidR="0003131C" w:rsidRPr="00FF7546">
        <w:rPr>
          <w:rFonts w:eastAsia="SimSun"/>
        </w:rPr>
        <w:t>2</w:t>
      </w:r>
      <w:r w:rsidR="004D2532" w:rsidRPr="00FF7546">
        <w:tab/>
      </w:r>
      <w:r w:rsidR="00DF3AEE" w:rsidRPr="00FF7546">
        <w:t>ML p</w:t>
      </w:r>
      <w:r w:rsidRPr="00FF7546">
        <w:t>re-training</w:t>
      </w:r>
      <w:bookmarkEnd w:id="1394"/>
    </w:p>
    <w:p w14:paraId="5E96CA3D" w14:textId="5D734EB5" w:rsidR="00CF2B41" w:rsidRPr="002E7B75" w:rsidRDefault="00CF2B41" w:rsidP="002E7B75">
      <w:pPr>
        <w:pStyle w:val="Heading4"/>
      </w:pPr>
      <w:bookmarkStart w:id="1395" w:name="_Toc183471750"/>
      <w:r w:rsidRPr="002E7B75">
        <w:rPr>
          <w:rFonts w:eastAsia="SimSun"/>
        </w:rPr>
        <w:t>5.1.</w:t>
      </w:r>
      <w:r w:rsidR="0003131C" w:rsidRPr="002E7B75">
        <w:rPr>
          <w:rFonts w:eastAsia="SimSun"/>
        </w:rPr>
        <w:t>2</w:t>
      </w:r>
      <w:r w:rsidRPr="002E7B75">
        <w:rPr>
          <w:rFonts w:eastAsia="SimSun"/>
        </w:rPr>
        <w:t>.1</w:t>
      </w:r>
      <w:r w:rsidR="00FF7546">
        <w:rPr>
          <w:rFonts w:eastAsia="SimSun"/>
        </w:rPr>
        <w:tab/>
      </w:r>
      <w:r w:rsidRPr="002E7B75">
        <w:rPr>
          <w:rFonts w:eastAsia="SimSun"/>
        </w:rPr>
        <w:t>Description</w:t>
      </w:r>
      <w:bookmarkEnd w:id="1395"/>
    </w:p>
    <w:p w14:paraId="38D8B85D" w14:textId="0D79284A" w:rsidR="002B1455" w:rsidRPr="002B1455" w:rsidRDefault="002B1455" w:rsidP="002B1455">
      <w:pPr>
        <w:rPr>
          <w:rFonts w:eastAsia="SimSun"/>
          <w:lang w:eastAsia="zh-CN"/>
        </w:rPr>
      </w:pPr>
      <w:r w:rsidRPr="002B1455">
        <w:rPr>
          <w:rFonts w:eastAsia="SimSun"/>
          <w:lang w:eastAsia="zh-CN"/>
        </w:rPr>
        <w:t>Pre-training refers to the process of training a</w:t>
      </w:r>
      <w:ins w:id="1396" w:author="NEC_2nd rev" w:date="2024-11-24T22:00:00Z" w16du:dateUtc="2024-11-24T22:00:00Z">
        <w:r w:rsidR="00A57673">
          <w:rPr>
            <w:rFonts w:eastAsia="SimSun"/>
            <w:lang w:eastAsia="zh-CN"/>
          </w:rPr>
          <w:t>n</w:t>
        </w:r>
      </w:ins>
      <w:r w:rsidRPr="002B1455">
        <w:rPr>
          <w:rFonts w:eastAsia="SimSun"/>
          <w:lang w:eastAsia="zh-CN"/>
        </w:rPr>
        <w:t xml:space="preserve"> ML</w:t>
      </w:r>
      <w:ins w:id="1397" w:author="NEC" w:date="2024-10-30T12:32:00Z" w16du:dateUtc="2024-10-30T12:32:00Z">
        <w:r w:rsidR="004A7750">
          <w:rPr>
            <w:rFonts w:eastAsia="SimSun"/>
            <w:lang w:eastAsia="zh-CN"/>
          </w:rPr>
          <w:t xml:space="preserve"> </w:t>
        </w:r>
      </w:ins>
      <w:r w:rsidRPr="002B1455">
        <w:rPr>
          <w:rFonts w:eastAsia="SimSun"/>
          <w:lang w:eastAsia="zh-CN"/>
        </w:rPr>
        <w:t xml:space="preserve">Model using a </w:t>
      </w:r>
      <w:del w:id="1398" w:author="NEC_2nd rev" w:date="2024-11-24T22:01:00Z" w16du:dateUtc="2024-11-24T22:01:00Z">
        <w:r w:rsidRPr="002B1455" w:rsidDel="00A57673">
          <w:rPr>
            <w:rFonts w:eastAsia="SimSun"/>
            <w:lang w:eastAsia="zh-CN"/>
          </w:rPr>
          <w:delText xml:space="preserve"> domain-specific related </w:delText>
        </w:r>
      </w:del>
      <w:r w:rsidRPr="002B1455">
        <w:rPr>
          <w:rFonts w:eastAsia="SimSun"/>
          <w:lang w:eastAsia="zh-CN"/>
        </w:rPr>
        <w:t xml:space="preserve">dataset </w:t>
      </w:r>
      <w:del w:id="1399" w:author="NEC_2nd rev" w:date="2024-11-24T22:01:00Z" w16du:dateUtc="2024-11-24T22:01:00Z">
        <w:r w:rsidRPr="002B1455" w:rsidDel="00A57673">
          <w:rPr>
            <w:rFonts w:eastAsia="SimSun"/>
            <w:lang w:eastAsia="zh-CN"/>
          </w:rPr>
          <w:delText>for</w:delText>
        </w:r>
      </w:del>
      <w:ins w:id="1400" w:author="NEC_2nd rev" w:date="2024-11-24T22:01:00Z" w16du:dateUtc="2024-11-24T22:01:00Z">
        <w:r w:rsidR="00A57673">
          <w:rPr>
            <w:rFonts w:eastAsia="SimSun"/>
            <w:lang w:eastAsia="zh-CN"/>
          </w:rPr>
          <w:t>that supports</w:t>
        </w:r>
      </w:ins>
      <w:r w:rsidRPr="002B1455">
        <w:rPr>
          <w:rFonts w:eastAsia="SimSun"/>
          <w:lang w:eastAsia="zh-CN"/>
        </w:rPr>
        <w:t xml:space="preserve"> multiple types of inference. For example, an ML model could be pre-trained </w:t>
      </w:r>
      <w:del w:id="1401" w:author="NEC_2nd rev" w:date="2024-11-24T22:01:00Z" w16du:dateUtc="2024-11-24T22:01:00Z">
        <w:r w:rsidRPr="002B1455" w:rsidDel="00A57673">
          <w:rPr>
            <w:rFonts w:eastAsia="SimSun"/>
            <w:lang w:eastAsia="zh-CN"/>
          </w:rPr>
          <w:delText>with the</w:delText>
        </w:r>
      </w:del>
      <w:ins w:id="1402" w:author="NEC_2nd rev" w:date="2024-11-24T22:01:00Z" w16du:dateUtc="2024-11-24T22:01:00Z">
        <w:r w:rsidR="00A57673">
          <w:rPr>
            <w:rFonts w:eastAsia="SimSun"/>
            <w:lang w:eastAsia="zh-CN"/>
          </w:rPr>
          <w:t>using</w:t>
        </w:r>
      </w:ins>
      <w:r w:rsidRPr="002B1455">
        <w:rPr>
          <w:rFonts w:eastAsia="SimSun"/>
          <w:lang w:eastAsia="zh-CN"/>
        </w:rPr>
        <w:t xml:space="preserve"> dataset from SLS analysis capability group covering type of inference including ServiceExperienceAnalysis, NetworkSliceThroughputAnalysis, NetworkSliceTrafficAnalysis, NetworkSliceLoadAnalysis and E2ElatencyAnalysis </w:t>
      </w:r>
      <w:r w:rsidRPr="002B1455">
        <w:rPr>
          <w:rFonts w:eastAsia="SimSun"/>
        </w:rPr>
        <w:t>(see TS 28.104 [</w:t>
      </w:r>
      <w:del w:id="1403" w:author="NEC_2nd rev" w:date="2024-11-24T19:45:00Z" w16du:dateUtc="2024-11-24T19:45:00Z">
        <w:r w:rsidRPr="002B1455" w:rsidDel="00E1160C">
          <w:rPr>
            <w:rFonts w:eastAsia="SimSun"/>
            <w:lang w:eastAsia="zh-CN"/>
          </w:rPr>
          <w:delText>3</w:delText>
        </w:r>
      </w:del>
      <w:ins w:id="1404" w:author="NEC_2nd rev" w:date="2024-11-24T19:45:00Z" w16du:dateUtc="2024-11-24T19:45:00Z">
        <w:r w:rsidR="00E1160C">
          <w:rPr>
            <w:rFonts w:eastAsia="SimSun"/>
            <w:lang w:eastAsia="zh-CN"/>
          </w:rPr>
          <w:t>4</w:t>
        </w:r>
      </w:ins>
      <w:r w:rsidRPr="002B1455">
        <w:rPr>
          <w:rFonts w:eastAsia="SimSun"/>
        </w:rPr>
        <w:t>])</w:t>
      </w:r>
      <w:r w:rsidRPr="002B1455">
        <w:rPr>
          <w:rFonts w:eastAsia="SimSun"/>
          <w:lang w:eastAsia="zh-CN"/>
        </w:rPr>
        <w:t>.</w:t>
      </w:r>
    </w:p>
    <w:p w14:paraId="6D25885F" w14:textId="0474FCCA" w:rsidR="002B1455" w:rsidRPr="002B1455" w:rsidRDefault="002B1455" w:rsidP="002B1455">
      <w:pPr>
        <w:rPr>
          <w:rFonts w:eastAsia="SimSun"/>
          <w:lang w:eastAsia="zh-CN"/>
        </w:rPr>
      </w:pPr>
      <w:r w:rsidRPr="002B1455">
        <w:rPr>
          <w:rFonts w:eastAsia="SimSun"/>
          <w:lang w:eastAsia="zh-CN"/>
        </w:rPr>
        <w:lastRenderedPageBreak/>
        <w:t xml:space="preserve">The pre-training is not intended to support a specific aIMLInferenceName but rather </w:t>
      </w:r>
      <w:del w:id="1405" w:author="NEC_2nd rev" w:date="2024-11-24T22:02:00Z" w16du:dateUtc="2024-11-24T22:02:00Z">
        <w:r w:rsidRPr="002B1455" w:rsidDel="00A57673">
          <w:rPr>
            <w:rFonts w:eastAsia="SimSun"/>
            <w:lang w:eastAsia="zh-CN"/>
          </w:rPr>
          <w:delText>focuses</w:delText>
        </w:r>
      </w:del>
      <w:ins w:id="1406" w:author="NEC_2nd rev" w:date="2024-11-24T22:02:00Z" w16du:dateUtc="2024-11-24T22:02:00Z">
        <w:r w:rsidR="00A57673">
          <w:rPr>
            <w:rFonts w:eastAsia="SimSun"/>
            <w:lang w:eastAsia="zh-CN"/>
          </w:rPr>
          <w:t>leveraging</w:t>
        </w:r>
      </w:ins>
      <w:r w:rsidRPr="002B1455">
        <w:rPr>
          <w:rFonts w:eastAsia="SimSun"/>
          <w:lang w:eastAsia="zh-CN"/>
        </w:rPr>
        <w:t xml:space="preserve"> on commonality among </w:t>
      </w:r>
      <w:del w:id="1407" w:author="NEC" w:date="2024-10-30T13:24:00Z" w16du:dateUtc="2024-10-30T13:24:00Z">
        <w:r w:rsidRPr="002B1455" w:rsidDel="007F6417">
          <w:rPr>
            <w:rFonts w:eastAsia="SimSun"/>
            <w:lang w:eastAsia="zh-CN"/>
          </w:rPr>
          <w:delText xml:space="preserve"> </w:delText>
        </w:r>
      </w:del>
      <w:r w:rsidRPr="002B1455">
        <w:rPr>
          <w:rFonts w:eastAsia="SimSun"/>
          <w:lang w:eastAsia="zh-CN"/>
        </w:rPr>
        <w:t xml:space="preserve">number of use cases. </w:t>
      </w:r>
      <w:bookmarkStart w:id="1408" w:name="_Hlk167888203"/>
    </w:p>
    <w:p w14:paraId="53ED9461" w14:textId="032544B1" w:rsidR="002B1455" w:rsidRPr="002B1455" w:rsidRDefault="002B1455" w:rsidP="002B1455">
      <w:pPr>
        <w:rPr>
          <w:rFonts w:eastAsia="SimSun"/>
          <w:lang w:eastAsia="zh-CN"/>
        </w:rPr>
      </w:pPr>
      <w:bookmarkStart w:id="1409" w:name="_Hlk167965306"/>
      <w:r w:rsidRPr="002B1455">
        <w:rPr>
          <w:rFonts w:eastAsia="SimSun"/>
          <w:lang w:eastAsia="zh-CN"/>
        </w:rPr>
        <w:t xml:space="preserve">The ML model training process defined in TS 28.105 [2] </w:t>
      </w:r>
      <w:ins w:id="1410" w:author="NEC_2nd rev" w:date="2024-11-24T22:02:00Z" w16du:dateUtc="2024-11-24T22:02:00Z">
        <w:r w:rsidR="00A57673">
          <w:rPr>
            <w:rFonts w:eastAsia="SimSun"/>
            <w:lang w:eastAsia="zh-CN"/>
          </w:rPr>
          <w:t xml:space="preserve">also </w:t>
        </w:r>
      </w:ins>
      <w:r w:rsidRPr="002B1455">
        <w:rPr>
          <w:rFonts w:eastAsia="SimSun"/>
          <w:lang w:eastAsia="zh-CN"/>
        </w:rPr>
        <w:t>covers pre-training.</w:t>
      </w:r>
    </w:p>
    <w:p w14:paraId="5C622E6B" w14:textId="77777777" w:rsidR="002B1455" w:rsidRPr="002B1455" w:rsidRDefault="002B1455" w:rsidP="00FF7546">
      <w:pPr>
        <w:pStyle w:val="Heading4"/>
        <w:rPr>
          <w:rFonts w:eastAsia="SimSun"/>
        </w:rPr>
      </w:pPr>
      <w:bookmarkStart w:id="1411" w:name="_Toc183471751"/>
      <w:bookmarkEnd w:id="1408"/>
      <w:bookmarkEnd w:id="1409"/>
      <w:r w:rsidRPr="002B1455">
        <w:rPr>
          <w:rFonts w:eastAsia="SimSun"/>
        </w:rPr>
        <w:t>5.1.2.2</w:t>
      </w:r>
      <w:r w:rsidRPr="002B1455">
        <w:rPr>
          <w:rFonts w:eastAsia="SimSun"/>
        </w:rPr>
        <w:tab/>
        <w:t>Use cases</w:t>
      </w:r>
      <w:bookmarkEnd w:id="1411"/>
    </w:p>
    <w:p w14:paraId="3D9BAF44" w14:textId="41134499" w:rsidR="002B1455" w:rsidRPr="002B1455" w:rsidRDefault="002B1455" w:rsidP="00FF7546">
      <w:pPr>
        <w:pStyle w:val="Heading5"/>
        <w:rPr>
          <w:rFonts w:eastAsia="SimSun"/>
          <w:lang w:eastAsia="zh-CN"/>
        </w:rPr>
      </w:pPr>
      <w:bookmarkStart w:id="1412" w:name="_Toc183471752"/>
      <w:r w:rsidRPr="002B1455">
        <w:rPr>
          <w:rFonts w:eastAsia="SimSun"/>
          <w:lang w:eastAsia="zh-CN"/>
        </w:rPr>
        <w:t>5.1.2.2.1</w:t>
      </w:r>
      <w:r w:rsidR="00FF7546">
        <w:rPr>
          <w:rFonts w:eastAsia="SimSun"/>
          <w:lang w:eastAsia="zh-CN"/>
        </w:rPr>
        <w:tab/>
      </w:r>
      <w:r w:rsidRPr="002B1455">
        <w:rPr>
          <w:rFonts w:eastAsia="SimSun"/>
          <w:lang w:eastAsia="zh-CN"/>
        </w:rPr>
        <w:t>Consumer requested ML pre-training</w:t>
      </w:r>
      <w:bookmarkEnd w:id="1412"/>
    </w:p>
    <w:p w14:paraId="189F88DD" w14:textId="3D82B40E" w:rsidR="002B1455" w:rsidRPr="002B1455" w:rsidRDefault="002B1455" w:rsidP="002B1455">
      <w:pPr>
        <w:rPr>
          <w:rFonts w:eastAsia="SimSun"/>
          <w:lang w:eastAsia="zh-CN"/>
        </w:rPr>
      </w:pPr>
      <w:bookmarkStart w:id="1413" w:name="_Hlk164354478"/>
      <w:r w:rsidRPr="002B1455">
        <w:rPr>
          <w:rFonts w:eastAsia="SimSun"/>
          <w:lang w:eastAsia="zh-CN"/>
        </w:rPr>
        <w:t>The pre-training type follows the standard procedure of ML model training, however the information provided in training request differs.</w:t>
      </w:r>
      <w:bookmarkEnd w:id="1413"/>
      <w:r w:rsidRPr="002B1455">
        <w:rPr>
          <w:rFonts w:eastAsia="SimSun"/>
          <w:lang w:eastAsia="zh-CN"/>
        </w:rPr>
        <w:t xml:space="preserve"> </w:t>
      </w:r>
    </w:p>
    <w:p w14:paraId="3B5252DD" w14:textId="19D8AA0A" w:rsidR="002B1455" w:rsidRPr="002B1455" w:rsidRDefault="002B1455" w:rsidP="00FF7546">
      <w:pPr>
        <w:pStyle w:val="Heading4"/>
        <w:rPr>
          <w:rFonts w:eastAsia="SimSun"/>
          <w:lang w:eastAsia="zh-CN"/>
        </w:rPr>
      </w:pPr>
      <w:bookmarkStart w:id="1414" w:name="_Toc183471753"/>
      <w:r w:rsidRPr="002B1455">
        <w:rPr>
          <w:rFonts w:eastAsia="SimSun"/>
          <w:lang w:eastAsia="zh-CN"/>
        </w:rPr>
        <w:t>5.1.2</w:t>
      </w:r>
      <w:bookmarkStart w:id="1415" w:name="_Toc145421782"/>
      <w:bookmarkStart w:id="1416" w:name="_Toc145421016"/>
      <w:bookmarkStart w:id="1417" w:name="_Toc145334573"/>
      <w:r w:rsidRPr="002B1455">
        <w:rPr>
          <w:rFonts w:eastAsia="SimSun"/>
          <w:lang w:eastAsia="zh-CN"/>
        </w:rPr>
        <w:t>.3</w:t>
      </w:r>
      <w:r w:rsidR="004D2532">
        <w:rPr>
          <w:rFonts w:eastAsia="SimSun"/>
          <w:lang w:eastAsia="zh-CN"/>
        </w:rPr>
        <w:tab/>
      </w:r>
      <w:r w:rsidRPr="002B1455">
        <w:rPr>
          <w:rFonts w:eastAsia="SimSun"/>
          <w:lang w:eastAsia="zh-CN"/>
        </w:rPr>
        <w:t>Potential requirements</w:t>
      </w:r>
      <w:bookmarkEnd w:id="1414"/>
      <w:bookmarkEnd w:id="1415"/>
      <w:bookmarkEnd w:id="1416"/>
      <w:bookmarkEnd w:id="1417"/>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1418" w:name="OLE_LINK3"/>
      <w:r w:rsidRPr="002B1455">
        <w:rPr>
          <w:rFonts w:eastAsia="SimSun"/>
          <w:b/>
          <w:lang w:eastAsia="zh-CN"/>
        </w:rPr>
        <w:t>MLPT</w:t>
      </w:r>
      <w:bookmarkEnd w:id="1418"/>
      <w:r w:rsidRPr="002B1455">
        <w:rPr>
          <w:rFonts w:eastAsia="SimSun"/>
          <w:b/>
        </w:rPr>
        <w:t xml:space="preserve">-1: </w:t>
      </w:r>
      <w:bookmarkStart w:id="1419"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r w:rsidRPr="002B1455">
        <w:rPr>
          <w:rFonts w:eastAsia="SimSun"/>
        </w:rPr>
        <w:t>MnS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1419"/>
      <w:r w:rsidRPr="002B1455">
        <w:rPr>
          <w:rFonts w:eastAsia="SimSun"/>
        </w:rPr>
        <w:t>.</w:t>
      </w:r>
    </w:p>
    <w:p w14:paraId="322FB7B2" w14:textId="2F41303C" w:rsidR="00B166B3" w:rsidRPr="00D96B78" w:rsidRDefault="00B166B3" w:rsidP="00B166B3">
      <w:pPr>
        <w:rPr>
          <w:rFonts w:eastAsia="SimSun"/>
          <w:noProof/>
          <w:color w:val="FF0000"/>
          <w:lang w:eastAsia="zh-CN"/>
        </w:rPr>
      </w:pPr>
      <w:del w:id="1420" w:author="NEC" w:date="2024-10-30T13:42:00Z" w16du:dateUtc="2024-10-30T13:42:00Z">
        <w:r w:rsidRPr="00D96B78" w:rsidDel="0015246B">
          <w:rPr>
            <w:rFonts w:eastAsia="SimSun"/>
            <w:noProof/>
            <w:color w:val="FF0000"/>
            <w:lang w:eastAsia="zh-CN"/>
          </w:rPr>
          <w:delText>Editor</w:delText>
        </w:r>
        <w:r w:rsidR="00A17C2C" w:rsidRPr="00D96B78" w:rsidDel="0015246B">
          <w:rPr>
            <w:rFonts w:eastAsia="SimSun"/>
            <w:noProof/>
            <w:color w:val="FF0000"/>
            <w:lang w:eastAsia="zh-CN"/>
          </w:rPr>
          <w:delText>’s</w:delText>
        </w:r>
        <w:r w:rsidRPr="00D96B78" w:rsidDel="0015246B">
          <w:rPr>
            <w:rFonts w:eastAsia="SimSun"/>
            <w:noProof/>
            <w:color w:val="FF0000"/>
            <w:lang w:eastAsia="zh-CN"/>
          </w:rPr>
          <w:delText xml:space="preserve"> </w:delText>
        </w:r>
      </w:del>
      <w:del w:id="1421" w:author="NEC" w:date="2024-10-30T13:43:00Z" w16du:dateUtc="2024-10-30T13:43:00Z">
        <w:r w:rsidR="00A17C2C" w:rsidRPr="00D96B78" w:rsidDel="0015246B">
          <w:rPr>
            <w:rFonts w:eastAsia="SimSun"/>
            <w:noProof/>
            <w:color w:val="FF0000"/>
            <w:lang w:eastAsia="zh-CN"/>
          </w:rPr>
          <w:delText>N</w:delText>
        </w:r>
        <w:r w:rsidRPr="00D96B78" w:rsidDel="0015246B">
          <w:rPr>
            <w:rFonts w:eastAsia="SimSun"/>
            <w:noProof/>
            <w:color w:val="FF0000"/>
            <w:lang w:eastAsia="zh-CN"/>
          </w:rPr>
          <w:delText>ote</w:delText>
        </w:r>
      </w:del>
      <w:ins w:id="1422" w:author="NEC" w:date="2024-10-30T13:43:00Z" w16du:dateUtc="2024-10-30T13:43:00Z">
        <w:r w:rsidR="0015246B" w:rsidRPr="004B1E5E">
          <w:rPr>
            <w:rFonts w:eastAsia="SimSun"/>
            <w:noProof/>
            <w:lang w:eastAsia="zh-CN"/>
            <w:rPrChange w:id="1423" w:author="NEC" w:date="2024-11-06T11:37:00Z" w16du:dateUtc="2024-11-06T11:37:00Z">
              <w:rPr>
                <w:rFonts w:eastAsia="SimSun"/>
                <w:noProof/>
                <w:color w:val="FF0000"/>
                <w:lang w:eastAsia="zh-CN"/>
              </w:rPr>
            </w:rPrChange>
          </w:rPr>
          <w:t>NOTE</w:t>
        </w:r>
      </w:ins>
      <w:r w:rsidRPr="004B1E5E">
        <w:rPr>
          <w:rFonts w:eastAsia="SimSun"/>
          <w:noProof/>
          <w:lang w:eastAsia="zh-CN"/>
          <w:rPrChange w:id="1424" w:author="NEC" w:date="2024-11-06T11:37:00Z" w16du:dateUtc="2024-11-06T11:37:00Z">
            <w:rPr>
              <w:rFonts w:eastAsia="SimSun"/>
              <w:noProof/>
              <w:color w:val="FF0000"/>
              <w:lang w:eastAsia="zh-CN"/>
            </w:rPr>
          </w:rPrChange>
        </w:rPr>
        <w:t>: It is for further discussion if the same requirements in</w:t>
      </w:r>
      <w:r w:rsidRPr="004B1E5E">
        <w:rPr>
          <w:rFonts w:eastAsia="SimSun"/>
          <w:rPrChange w:id="1425" w:author="NEC" w:date="2024-11-06T11:37:00Z" w16du:dateUtc="2024-11-06T11:37:00Z">
            <w:rPr>
              <w:rFonts w:eastAsia="SimSun"/>
              <w:color w:val="FF0000"/>
            </w:rPr>
          </w:rPrChange>
        </w:rPr>
        <w:t xml:space="preserve"> clause </w:t>
      </w:r>
      <w:r w:rsidRPr="004B1E5E">
        <w:rPr>
          <w:rFonts w:eastAsia="SimSun"/>
          <w:noProof/>
          <w:rPrChange w:id="1426" w:author="NEC" w:date="2024-11-06T11:37:00Z" w16du:dateUtc="2024-11-06T11:37:00Z">
            <w:rPr>
              <w:rFonts w:eastAsia="SimSun"/>
              <w:noProof/>
              <w:color w:val="FF0000"/>
            </w:rPr>
          </w:rPrChange>
        </w:rPr>
        <w:t xml:space="preserve">6.2b.3 </w:t>
      </w:r>
      <w:r w:rsidRPr="004B1E5E">
        <w:rPr>
          <w:rFonts w:eastAsia="SimSun"/>
          <w:rPrChange w:id="1427" w:author="NEC" w:date="2024-11-06T11:37:00Z" w16du:dateUtc="2024-11-06T11:37:00Z">
            <w:rPr>
              <w:rFonts w:eastAsia="SimSun"/>
              <w:color w:val="FF0000"/>
            </w:rPr>
          </w:rPrChange>
        </w:rPr>
        <w:t xml:space="preserve">"Requirements for ML model training" in TS 28.105 [2] </w:t>
      </w:r>
      <w:r w:rsidRPr="004B1E5E">
        <w:rPr>
          <w:rFonts w:eastAsia="SimSun"/>
          <w:noProof/>
          <w:lang w:eastAsia="zh-CN"/>
          <w:rPrChange w:id="1428" w:author="NEC" w:date="2024-11-06T11:37:00Z" w16du:dateUtc="2024-11-06T11:37:00Z">
            <w:rPr>
              <w:rFonts w:eastAsia="SimSun"/>
              <w:noProof/>
              <w:color w:val="FF0000"/>
              <w:lang w:eastAsia="zh-CN"/>
            </w:rPr>
          </w:rPrChange>
        </w:rPr>
        <w:t xml:space="preserve">related to training function also applies for pre-training.  </w:t>
      </w:r>
    </w:p>
    <w:p w14:paraId="61717341" w14:textId="1F70A653" w:rsidR="00DF3AEE" w:rsidRPr="00DF3AEE" w:rsidRDefault="00DF3AEE" w:rsidP="00FF7546">
      <w:pPr>
        <w:pStyle w:val="Heading4"/>
        <w:rPr>
          <w:rFonts w:eastAsia="SimSun"/>
          <w:lang w:eastAsia="zh-CN"/>
        </w:rPr>
      </w:pPr>
      <w:bookmarkStart w:id="1429" w:name="_Toc183471754"/>
      <w:bookmarkEnd w:id="1393"/>
      <w:r w:rsidRPr="00DF3AEE">
        <w:rPr>
          <w:rFonts w:eastAsia="SimSun"/>
          <w:lang w:eastAsia="zh-CN"/>
        </w:rPr>
        <w:t>5.1.2.</w:t>
      </w:r>
      <w:r w:rsidR="003C250F">
        <w:rPr>
          <w:rFonts w:eastAsia="SimSun"/>
          <w:lang w:eastAsia="zh-CN"/>
        </w:rPr>
        <w:t>4</w:t>
      </w:r>
      <w:r w:rsidRPr="00DF3AEE">
        <w:rPr>
          <w:rFonts w:eastAsia="SimSun"/>
          <w:lang w:eastAsia="zh-CN"/>
        </w:rPr>
        <w:tab/>
        <w:t>Possible solutions</w:t>
      </w:r>
      <w:bookmarkEnd w:id="1429"/>
    </w:p>
    <w:p w14:paraId="585F7B73" w14:textId="5226C8AF" w:rsidR="00DF3AEE" w:rsidRPr="00DF3AEE" w:rsidRDefault="00DF3AEE" w:rsidP="00FF7546">
      <w:pPr>
        <w:pStyle w:val="Heading5"/>
        <w:rPr>
          <w:rFonts w:eastAsia="SimSun"/>
        </w:rPr>
      </w:pPr>
      <w:bookmarkStart w:id="1430" w:name="_Toc183471755"/>
      <w:r w:rsidRPr="00DF3AEE">
        <w:rPr>
          <w:rFonts w:eastAsia="SimSun"/>
        </w:rPr>
        <w:t>5.1.2.</w:t>
      </w:r>
      <w:r w:rsidR="003C250F">
        <w:rPr>
          <w:rFonts w:eastAsia="SimSun"/>
        </w:rPr>
        <w:t>4</w:t>
      </w:r>
      <w:r w:rsidRPr="00DF3AEE">
        <w:rPr>
          <w:rFonts w:eastAsia="SimSun"/>
        </w:rPr>
        <w:t>.1</w:t>
      </w:r>
      <w:r w:rsidR="00FF7546">
        <w:rPr>
          <w:rFonts w:eastAsia="SimSun"/>
        </w:rPr>
        <w:tab/>
      </w:r>
      <w:r w:rsidRPr="00DF3AEE">
        <w:rPr>
          <w:rFonts w:eastAsia="SimSun"/>
        </w:rPr>
        <w:t xml:space="preserve">Possible solution </w:t>
      </w:r>
      <w:r w:rsidRPr="00DF3AEE">
        <w:rPr>
          <w:rFonts w:eastAsia="SimSun" w:hint="eastAsia"/>
          <w:lang w:eastAsia="zh-CN"/>
        </w:rPr>
        <w:t>#</w:t>
      </w:r>
      <w:r w:rsidRPr="00DF3AEE">
        <w:rPr>
          <w:rFonts w:eastAsia="SimSun"/>
          <w:lang w:eastAsia="zh-CN"/>
        </w:rPr>
        <w:t>1</w:t>
      </w:r>
      <w:bookmarkEnd w:id="1430"/>
    </w:p>
    <w:p w14:paraId="620FC7C3" w14:textId="449A6280" w:rsidR="00DF3AEE" w:rsidRPr="00DF3AEE" w:rsidRDefault="00DF3AEE" w:rsidP="00DF3AEE">
      <w:pPr>
        <w:rPr>
          <w:rFonts w:eastAsia="SimSun"/>
          <w:lang w:eastAsia="zh-CN"/>
        </w:rPr>
      </w:pPr>
      <w:r w:rsidRPr="00DF3AEE">
        <w:rPr>
          <w:rFonts w:eastAsia="SimSun"/>
          <w:lang w:eastAsia="zh-CN"/>
        </w:rPr>
        <w:t xml:space="preserve">The </w:t>
      </w:r>
      <w:del w:id="1431" w:author="NEC" w:date="2024-10-30T12:32:00Z" w16du:dateUtc="2024-10-30T12:32:00Z">
        <w:r w:rsidRPr="00DF3AEE" w:rsidDel="004A7750">
          <w:rPr>
            <w:rFonts w:eastAsia="SimSun"/>
            <w:lang w:eastAsia="zh-CN"/>
          </w:rPr>
          <w:delText>exsting</w:delText>
        </w:r>
      </w:del>
      <w:ins w:id="1432" w:author="NEC" w:date="2024-10-30T12:32:00Z" w16du:dateUtc="2024-10-30T12:32:00Z">
        <w:r w:rsidR="004A7750" w:rsidRPr="00DF3AEE">
          <w:rPr>
            <w:rFonts w:eastAsia="SimSun"/>
            <w:lang w:eastAsia="zh-CN"/>
          </w:rPr>
          <w:t>existing</w:t>
        </w:r>
      </w:ins>
      <w:r w:rsidRPr="00DF3AEE">
        <w:rPr>
          <w:rFonts w:eastAsia="SimSun"/>
          <w:lang w:eastAsia="zh-CN"/>
        </w:rPr>
        <w:t xml:space="preserve"> MLTrainingRequest IOC and MLModel IOC can be enhanced to support pre-</w:t>
      </w:r>
      <w:del w:id="1433" w:author="NEC" w:date="2024-10-30T12:33:00Z" w16du:dateUtc="2024-10-30T12:33:00Z">
        <w:r w:rsidRPr="00DF3AEE" w:rsidDel="004A7750">
          <w:rPr>
            <w:rFonts w:eastAsia="SimSun"/>
            <w:lang w:eastAsia="zh-CN"/>
          </w:rPr>
          <w:delText>traning</w:delText>
        </w:r>
      </w:del>
      <w:ins w:id="1434" w:author="NEC" w:date="2024-10-30T12:33:00Z" w16du:dateUtc="2024-10-30T12:33:00Z">
        <w:r w:rsidR="004A7750" w:rsidRPr="00DF3AEE">
          <w:rPr>
            <w:rFonts w:eastAsia="SimSun"/>
            <w:lang w:eastAsia="zh-CN"/>
          </w:rPr>
          <w:t>training</w:t>
        </w:r>
      </w:ins>
      <w:r w:rsidRPr="00DF3AEE">
        <w:rPr>
          <w:rFonts w:eastAsia="SimSun"/>
          <w:lang w:eastAsia="zh-CN"/>
        </w:rPr>
        <w:t>.</w:t>
      </w:r>
    </w:p>
    <w:p w14:paraId="126F6DA4" w14:textId="0DA92338"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 Since the </w:t>
      </w:r>
      <w:del w:id="1435" w:author="NEC" w:date="2024-10-30T12:33:00Z" w16du:dateUtc="2024-10-30T12:33:00Z">
        <w:r w:rsidRPr="00DF3AEE" w:rsidDel="004A7750">
          <w:rPr>
            <w:rFonts w:eastAsia="SimSun"/>
            <w:lang w:eastAsia="zh-CN"/>
          </w:rPr>
          <w:delText>exsting</w:delText>
        </w:r>
      </w:del>
      <w:ins w:id="1436" w:author="NEC" w:date="2024-10-30T12:33:00Z" w16du:dateUtc="2024-10-30T12:33:00Z">
        <w:r w:rsidR="004A7750" w:rsidRPr="00DF3AEE">
          <w:rPr>
            <w:rFonts w:eastAsia="SimSun"/>
            <w:lang w:eastAsia="zh-CN"/>
          </w:rPr>
          <w:t>existing</w:t>
        </w:r>
      </w:ins>
      <w:r w:rsidRPr="00DF3AEE">
        <w:rPr>
          <w:rFonts w:eastAsia="SimSun"/>
          <w:lang w:eastAsia="zh-CN"/>
        </w:rPr>
        <w:t xml:space="preserve"> MLTrainingRequest IOC cannot support consumer requested ML pre-training, it is proposed to introduce following attributes into MLTrainingRequest IOC:</w:t>
      </w:r>
    </w:p>
    <w:p w14:paraId="57CDF256" w14:textId="0F7FE87F" w:rsidR="00DF3AEE" w:rsidDel="00D54022" w:rsidRDefault="00D54022" w:rsidP="00E84F7B">
      <w:pPr>
        <w:ind w:left="284"/>
        <w:jc w:val="both"/>
        <w:rPr>
          <w:del w:id="1437" w:author="NEC_2nd rev" w:date="2024-11-25T22:28:00Z" w16du:dateUtc="2024-11-25T22:28:00Z"/>
          <w:rFonts w:eastAsia="SimSun"/>
          <w:lang w:eastAsia="zh-CN"/>
        </w:rPr>
      </w:pPr>
      <w:bookmarkStart w:id="1438" w:name="_Hlk175136072"/>
      <w:ins w:id="1439" w:author="NEC_2nd rev" w:date="2024-11-25T22:28:00Z" w16du:dateUtc="2024-11-25T22:28:00Z">
        <w:r>
          <w:rPr>
            <w:rFonts w:eastAsia="SimSun"/>
            <w:lang w:eastAsia="zh-CN"/>
          </w:rPr>
          <w:t xml:space="preserve">- </w:t>
        </w:r>
      </w:ins>
      <w:ins w:id="1440" w:author="NEC" w:date="2024-11-06T21:47:00Z" w16du:dateUtc="2024-11-06T21:47:00Z">
        <w:del w:id="1441" w:author="NEC_2nd rev" w:date="2024-11-25T22:28:00Z" w16du:dateUtc="2024-11-25T22:28:00Z">
          <w:r w:rsidR="006372AB" w:rsidDel="00D54022">
            <w:rPr>
              <w:rFonts w:eastAsia="SimSun"/>
              <w:lang w:eastAsia="zh-CN"/>
            </w:rPr>
            <w:delText xml:space="preserve">- </w:delText>
          </w:r>
          <w:r w:rsidR="006372AB" w:rsidDel="00D54022">
            <w:rPr>
              <w:rFonts w:eastAsia="SimSun"/>
              <w:lang w:eastAsia="zh-CN"/>
            </w:rPr>
            <w:tab/>
          </w:r>
        </w:del>
      </w:ins>
      <w:del w:id="1442" w:author="NEC" w:date="2024-11-06T21:47:00Z" w16du:dateUtc="2024-11-06T21:47:00Z">
        <w:r w:rsidR="00DF3AEE" w:rsidRPr="006372AB" w:rsidDel="006372AB">
          <w:rPr>
            <w:rFonts w:eastAsia="SimSun"/>
            <w:lang w:eastAsia="zh-CN"/>
          </w:rPr>
          <w:delText>P</w:delText>
        </w:r>
      </w:del>
      <w:ins w:id="1443" w:author="NEC" w:date="2024-11-06T21:47:00Z" w16du:dateUtc="2024-11-06T21:47:00Z">
        <w:r w:rsidR="006372AB">
          <w:rPr>
            <w:rFonts w:eastAsia="SimSun"/>
            <w:lang w:eastAsia="zh-CN"/>
          </w:rPr>
          <w:t>p</w:t>
        </w:r>
      </w:ins>
      <w:r w:rsidR="00DF3AEE" w:rsidRPr="006372AB">
        <w:rPr>
          <w:rFonts w:eastAsia="SimSun"/>
          <w:lang w:eastAsia="zh-CN"/>
        </w:rPr>
        <w:t>reTrainingIndication</w:t>
      </w:r>
      <w:r w:rsidR="00DF3AEE" w:rsidRPr="006372AB">
        <w:rPr>
          <w:rFonts w:eastAsia="SimSun" w:hint="eastAsia"/>
          <w:lang w:eastAsia="zh-CN"/>
        </w:rPr>
        <w:t>, indicate</w:t>
      </w:r>
      <w:r w:rsidR="00DF3AEE" w:rsidRPr="006372AB">
        <w:rPr>
          <w:rFonts w:eastAsia="SimSun"/>
          <w:lang w:eastAsia="zh-CN"/>
        </w:rPr>
        <w:t>s</w:t>
      </w:r>
      <w:r w:rsidR="00DF3AEE" w:rsidRPr="006372AB">
        <w:rPr>
          <w:rFonts w:eastAsia="SimSun" w:hint="eastAsia"/>
          <w:lang w:eastAsia="zh-CN"/>
        </w:rPr>
        <w:t xml:space="preserve"> </w:t>
      </w:r>
      <w:r w:rsidR="00DF3AEE" w:rsidRPr="006372AB">
        <w:rPr>
          <w:rFonts w:eastAsia="SimSun"/>
          <w:lang w:val="en-US" w:eastAsia="zh-CN"/>
        </w:rPr>
        <w:t>that the request model is a Pre-training Model</w:t>
      </w:r>
      <w:r w:rsidR="00DF3AEE" w:rsidRPr="006372AB">
        <w:rPr>
          <w:rFonts w:eastAsia="SimSun" w:hint="eastAsia"/>
          <w:lang w:val="en-US" w:eastAsia="zh-CN"/>
        </w:rPr>
        <w:t>.</w:t>
      </w:r>
      <w:r w:rsidR="00DF3AEE" w:rsidRPr="006372AB">
        <w:rPr>
          <w:rFonts w:eastAsia="SimSun"/>
          <w:lang w:val="en-US" w:eastAsia="zh-CN"/>
        </w:rPr>
        <w:t xml:space="preserve"> Besides, change the support qualifier of “aIMLInferenceName” to CM, where the condition is that the ML Model requested to train is not a pre-training ML Model.</w:t>
      </w:r>
    </w:p>
    <w:p w14:paraId="43D45141" w14:textId="77777777" w:rsidR="00D54022" w:rsidRDefault="00D54022" w:rsidP="00D54022">
      <w:pPr>
        <w:ind w:left="284"/>
        <w:jc w:val="both"/>
        <w:rPr>
          <w:ins w:id="1444" w:author="NEC_2nd rev" w:date="2024-11-25T22:29:00Z" w16du:dateUtc="2024-11-25T22:29:00Z"/>
          <w:rFonts w:eastAsia="SimSun"/>
          <w:lang w:val="en-US" w:eastAsia="zh-CN"/>
        </w:rPr>
        <w:pPrChange w:id="1445" w:author="NEC_2nd rev" w:date="2024-11-25T22:29:00Z" w16du:dateUtc="2024-11-25T22:29:00Z">
          <w:pPr>
            <w:jc w:val="both"/>
          </w:pPr>
        </w:pPrChange>
      </w:pPr>
    </w:p>
    <w:p w14:paraId="12D6AB35" w14:textId="3DD939DA" w:rsidR="00DF3AEE" w:rsidRPr="00DF3AEE" w:rsidRDefault="00D54022" w:rsidP="00D54022">
      <w:pPr>
        <w:ind w:left="284"/>
        <w:rPr>
          <w:rFonts w:eastAsia="SimSun"/>
          <w:lang w:eastAsia="zh-CN"/>
        </w:rPr>
        <w:pPrChange w:id="1446" w:author="NEC_2nd rev" w:date="2024-11-25T22:30:00Z" w16du:dateUtc="2024-11-25T22:30:00Z">
          <w:pPr>
            <w:numPr>
              <w:numId w:val="18"/>
            </w:numPr>
            <w:ind w:left="720" w:hanging="360"/>
            <w:jc w:val="both"/>
          </w:pPr>
        </w:pPrChange>
      </w:pPr>
      <w:ins w:id="1447" w:author="NEC_2nd rev" w:date="2024-11-25T22:29:00Z" w16du:dateUtc="2024-11-25T22:29:00Z">
        <w:r>
          <w:rPr>
            <w:rFonts w:eastAsia="SimSun"/>
            <w:lang w:val="en-US" w:eastAsia="zh-CN"/>
          </w:rPr>
          <w:t>-</w:t>
        </w:r>
      </w:ins>
      <w:ins w:id="1448" w:author="NEC_2nd rev" w:date="2024-11-25T22:30:00Z" w16du:dateUtc="2024-11-25T22:30:00Z">
        <w:r>
          <w:rPr>
            <w:rFonts w:eastAsia="SimSun"/>
            <w:lang w:val="en-US" w:eastAsia="zh-CN"/>
          </w:rPr>
          <w:t xml:space="preserve"> </w:t>
        </w:r>
      </w:ins>
      <w:ins w:id="1449" w:author="NEC" w:date="2024-11-06T21:47:00Z" w16du:dateUtc="2024-11-06T21:47:00Z">
        <w:del w:id="1450" w:author="NEC_2nd rev" w:date="2024-11-25T22:28:00Z" w16du:dateUtc="2024-11-25T22:28:00Z">
          <w:r w:rsidR="006372AB" w:rsidDel="00D54022">
            <w:rPr>
              <w:rFonts w:eastAsia="SimSun"/>
              <w:lang w:eastAsia="zh-CN"/>
            </w:rPr>
            <w:delText>-</w:delText>
          </w:r>
          <w:r w:rsidR="006372AB" w:rsidDel="00D54022">
            <w:rPr>
              <w:rFonts w:eastAsia="SimSun"/>
              <w:lang w:eastAsia="zh-CN"/>
            </w:rPr>
            <w:tab/>
          </w:r>
        </w:del>
      </w:ins>
      <w:del w:id="1451" w:author="NEC" w:date="2024-11-06T21:48:00Z" w16du:dateUtc="2024-11-06T21:48:00Z">
        <w:r w:rsidR="00DF3AEE" w:rsidRPr="00DF3AEE" w:rsidDel="006372AB">
          <w:rPr>
            <w:rFonts w:eastAsia="SimSun"/>
            <w:lang w:eastAsia="zh-CN"/>
          </w:rPr>
          <w:delText>P</w:delText>
        </w:r>
      </w:del>
      <w:ins w:id="1452" w:author="NEC" w:date="2024-11-06T21:48:00Z" w16du:dateUtc="2024-11-06T21:48:00Z">
        <w:r w:rsidR="006372AB">
          <w:rPr>
            <w:rFonts w:eastAsia="SimSun"/>
            <w:lang w:eastAsia="zh-CN"/>
          </w:rPr>
          <w:t>p</w:t>
        </w:r>
      </w:ins>
      <w:r w:rsidR="00DF3AEE" w:rsidRPr="00DF3AEE">
        <w:rPr>
          <w:rFonts w:eastAsia="SimSun"/>
          <w:lang w:eastAsia="zh-CN"/>
        </w:rPr>
        <w:t>otentialInferenceScope</w:t>
      </w:r>
      <w:r w:rsidR="00DF3AEE" w:rsidRPr="00DF3AEE">
        <w:rPr>
          <w:rFonts w:eastAsia="SimSun" w:hint="eastAsia"/>
          <w:lang w:eastAsia="zh-CN"/>
        </w:rPr>
        <w:t xml:space="preserve">, </w:t>
      </w:r>
      <w:r w:rsidR="00DF3AEE" w:rsidRPr="00DF3AEE">
        <w:rPr>
          <w:rFonts w:eastAsia="SimSun"/>
          <w:lang w:eastAsia="zh-CN"/>
        </w:rPr>
        <w:t>indicates a set of types of inference, which may include a list of supported aIMLInferenceName</w:t>
      </w:r>
      <w:r w:rsidR="00DF3AEE" w:rsidRPr="00DF3AEE">
        <w:rPr>
          <w:rFonts w:eastAsia="SimSun" w:hint="eastAsia"/>
          <w:lang w:eastAsia="zh-CN"/>
        </w:rPr>
        <w:t>.</w:t>
      </w:r>
    </w:p>
    <w:bookmarkEnd w:id="1438"/>
    <w:p w14:paraId="5072BB30" w14:textId="77777777" w:rsidR="00DF3AEE" w:rsidRPr="00DF3AEE" w:rsidRDefault="00DF3AEE" w:rsidP="00DF3AEE">
      <w:pPr>
        <w:rPr>
          <w:rFonts w:eastAsia="SimSun"/>
          <w:lang w:eastAsia="zh-CN"/>
        </w:rPr>
      </w:pPr>
      <w:r w:rsidRPr="00DF3AEE">
        <w:rPr>
          <w:rFonts w:eastAsia="SimSun"/>
          <w:b/>
          <w:color w:val="000000"/>
          <w:lang w:eastAsia="zh-CN"/>
        </w:rPr>
        <w:t>Enhancement on MLModel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38A163CD" w:rsidR="00DF3AEE" w:rsidRPr="00DF3AEE" w:rsidRDefault="00D54022" w:rsidP="00D54022">
      <w:pPr>
        <w:ind w:left="284"/>
        <w:rPr>
          <w:rFonts w:eastAsia="SimSun"/>
          <w:lang w:eastAsia="zh-CN"/>
        </w:rPr>
        <w:pPrChange w:id="1453" w:author="NEC_2nd rev" w:date="2024-11-25T22:31:00Z" w16du:dateUtc="2024-11-25T22:31:00Z">
          <w:pPr>
            <w:numPr>
              <w:numId w:val="18"/>
            </w:numPr>
            <w:ind w:left="720" w:hanging="360"/>
          </w:pPr>
        </w:pPrChange>
      </w:pPr>
      <w:ins w:id="1454" w:author="NEC_2nd rev" w:date="2024-11-25T22:31:00Z" w16du:dateUtc="2024-11-25T22:31:00Z">
        <w:r>
          <w:rPr>
            <w:rFonts w:eastAsia="SimSun"/>
            <w:lang w:eastAsia="zh-CN"/>
          </w:rPr>
          <w:t xml:space="preserve">- </w:t>
        </w:r>
      </w:ins>
      <w:ins w:id="1455" w:author="NEC" w:date="2024-11-06T21:47:00Z" w16du:dateUtc="2024-11-06T21:47:00Z">
        <w:del w:id="1456" w:author="NEC_2nd rev" w:date="2024-11-25T22:30:00Z" w16du:dateUtc="2024-11-25T22:30:00Z">
          <w:r w:rsidR="006372AB" w:rsidDel="00D54022">
            <w:rPr>
              <w:rFonts w:eastAsia="SimSun"/>
              <w:lang w:eastAsia="zh-CN"/>
            </w:rPr>
            <w:delText>-</w:delText>
          </w:r>
          <w:r w:rsidR="006372AB" w:rsidDel="00D54022">
            <w:rPr>
              <w:rFonts w:eastAsia="SimSun"/>
              <w:lang w:eastAsia="zh-CN"/>
            </w:rPr>
            <w:tab/>
          </w:r>
        </w:del>
      </w:ins>
      <w:del w:id="1457" w:author="NEC" w:date="2024-11-06T21:48:00Z" w16du:dateUtc="2024-11-06T21:48:00Z">
        <w:r w:rsidR="00DF3AEE" w:rsidRPr="00DF3AEE" w:rsidDel="006372AB">
          <w:rPr>
            <w:rFonts w:eastAsia="SimSun"/>
            <w:lang w:eastAsia="zh-CN"/>
          </w:rPr>
          <w:delText>P</w:delText>
        </w:r>
      </w:del>
      <w:ins w:id="1458" w:author="NEC" w:date="2024-11-06T21:48:00Z" w16du:dateUtc="2024-11-06T21:48:00Z">
        <w:r w:rsidR="006372AB">
          <w:rPr>
            <w:rFonts w:eastAsia="SimSun"/>
            <w:lang w:eastAsia="zh-CN"/>
          </w:rPr>
          <w:t>p</w:t>
        </w:r>
      </w:ins>
      <w:r w:rsidR="00DF3AEE" w:rsidRPr="00DF3AEE">
        <w:rPr>
          <w:rFonts w:eastAsia="SimSun"/>
          <w:lang w:eastAsia="zh-CN"/>
        </w:rPr>
        <w:t xml:space="preserve">reTrainingModelIndication, indicates the ML Model is a Pre-training Model. Besides, the support qualifier </w:t>
      </w:r>
      <w:r w:rsidR="00DF3AEE" w:rsidRPr="00DF3AEE">
        <w:rPr>
          <w:rFonts w:eastAsia="SimSun"/>
          <w:lang w:val="en-US" w:eastAsia="zh-CN"/>
        </w:rPr>
        <w:t xml:space="preserve">of “aIMLInferenceName” </w:t>
      </w:r>
      <w:r w:rsidR="00DF3AEE" w:rsidRPr="00DF3AEE">
        <w:rPr>
          <w:rFonts w:eastAsia="SimSun"/>
          <w:lang w:eastAsia="zh-CN"/>
        </w:rPr>
        <w:t>should be changed to CM, which means this attribute should be present when the MLModel MOI represents a Pre-training Model.</w:t>
      </w:r>
    </w:p>
    <w:p w14:paraId="11976512" w14:textId="6BD535EF" w:rsidR="00290949" w:rsidRPr="00290949" w:rsidRDefault="00D54022" w:rsidP="00D54022">
      <w:pPr>
        <w:ind w:firstLine="284"/>
        <w:rPr>
          <w:rFonts w:eastAsia="SimSun"/>
          <w:lang w:eastAsia="zh-CN"/>
        </w:rPr>
        <w:pPrChange w:id="1459" w:author="NEC_2nd rev" w:date="2024-11-25T22:31:00Z" w16du:dateUtc="2024-11-25T22:31:00Z">
          <w:pPr>
            <w:numPr>
              <w:numId w:val="18"/>
            </w:numPr>
            <w:ind w:left="720" w:hanging="360"/>
          </w:pPr>
        </w:pPrChange>
      </w:pPr>
      <w:ins w:id="1460" w:author="NEC_2nd rev" w:date="2024-11-25T22:31:00Z" w16du:dateUtc="2024-11-25T22:31:00Z">
        <w:r>
          <w:rPr>
            <w:rFonts w:eastAsia="SimSun"/>
            <w:lang w:eastAsia="zh-CN"/>
          </w:rPr>
          <w:t xml:space="preserve">- </w:t>
        </w:r>
      </w:ins>
      <w:ins w:id="1461" w:author="NEC" w:date="2024-11-06T21:47:00Z" w16du:dateUtc="2024-11-06T21:47:00Z">
        <w:del w:id="1462" w:author="NEC_2nd rev" w:date="2024-11-25T22:31:00Z" w16du:dateUtc="2024-11-25T22:31:00Z">
          <w:r w:rsidR="006372AB" w:rsidDel="00D54022">
            <w:rPr>
              <w:rFonts w:eastAsia="SimSun"/>
              <w:lang w:eastAsia="zh-CN"/>
            </w:rPr>
            <w:delText>-</w:delText>
          </w:r>
          <w:r w:rsidR="006372AB" w:rsidDel="00D54022">
            <w:rPr>
              <w:rFonts w:eastAsia="SimSun"/>
              <w:lang w:eastAsia="zh-CN"/>
            </w:rPr>
            <w:tab/>
          </w:r>
        </w:del>
      </w:ins>
      <w:del w:id="1463" w:author="NEC" w:date="2024-11-06T21:48:00Z" w16du:dateUtc="2024-11-06T21:48:00Z">
        <w:r w:rsidR="00DF3AEE" w:rsidRPr="00DF3AEE" w:rsidDel="006372AB">
          <w:rPr>
            <w:rFonts w:eastAsia="SimSun"/>
            <w:lang w:eastAsia="zh-CN"/>
          </w:rPr>
          <w:delText>P</w:delText>
        </w:r>
      </w:del>
      <w:ins w:id="1464" w:author="NEC" w:date="2024-11-06T21:48:00Z" w16du:dateUtc="2024-11-06T21:48:00Z">
        <w:r w:rsidR="006372AB">
          <w:rPr>
            <w:rFonts w:eastAsia="SimSun"/>
            <w:lang w:eastAsia="zh-CN"/>
          </w:rPr>
          <w:t>p</w:t>
        </w:r>
      </w:ins>
      <w:r w:rsidR="00DF3AEE" w:rsidRPr="00DF3AEE">
        <w:rPr>
          <w:rFonts w:eastAsia="SimSun"/>
          <w:lang w:eastAsia="zh-CN"/>
        </w:rPr>
        <w:t>otentialInferenceScope. Definition is documented above.</w:t>
      </w:r>
    </w:p>
    <w:p w14:paraId="12874E13" w14:textId="5A01DF14" w:rsidR="00290949" w:rsidRPr="00290949" w:rsidRDefault="00290949" w:rsidP="00FF7546">
      <w:pPr>
        <w:pStyle w:val="Heading5"/>
        <w:rPr>
          <w:rFonts w:eastAsia="SimSun"/>
          <w:lang w:eastAsia="zh-CN"/>
        </w:rPr>
      </w:pPr>
      <w:bookmarkStart w:id="1465" w:name="_Toc183471756"/>
      <w:r w:rsidRPr="00290949">
        <w:rPr>
          <w:rFonts w:eastAsia="SimSun"/>
        </w:rPr>
        <w:t>5.1.2.4.</w:t>
      </w:r>
      <w:r w:rsidR="004D2532">
        <w:rPr>
          <w:rFonts w:eastAsia="SimSun"/>
        </w:rPr>
        <w:t>2</w:t>
      </w:r>
      <w:r w:rsidR="00FF7546">
        <w:rPr>
          <w:rFonts w:eastAsia="SimSun"/>
        </w:rPr>
        <w:tab/>
      </w:r>
      <w:r w:rsidRPr="00290949">
        <w:rPr>
          <w:rFonts w:eastAsia="SimSun"/>
        </w:rPr>
        <w:t xml:space="preserve">Possible solution </w:t>
      </w:r>
      <w:r w:rsidRPr="00290949">
        <w:rPr>
          <w:rFonts w:eastAsia="SimSun"/>
          <w:lang w:eastAsia="zh-CN"/>
        </w:rPr>
        <w:t>#2</w:t>
      </w:r>
      <w:bookmarkEnd w:id="1465"/>
    </w:p>
    <w:p w14:paraId="6BCAEFB7" w14:textId="306270AE" w:rsidR="00290949" w:rsidRPr="00290949" w:rsidRDefault="00290949" w:rsidP="00290949">
      <w:pPr>
        <w:rPr>
          <w:rFonts w:eastAsia="SimSun"/>
          <w:lang w:eastAsia="zh-CN"/>
        </w:rPr>
      </w:pPr>
      <w:r w:rsidRPr="00290949">
        <w:rPr>
          <w:rFonts w:eastAsia="SimSun"/>
          <w:lang w:eastAsia="zh-CN"/>
        </w:rPr>
        <w:t xml:space="preserve">The </w:t>
      </w:r>
      <w:del w:id="1466" w:author="NEC" w:date="2024-10-30T12:34:00Z" w16du:dateUtc="2024-10-30T12:34:00Z">
        <w:r w:rsidRPr="00290949" w:rsidDel="004A7750">
          <w:rPr>
            <w:rFonts w:eastAsia="SimSun"/>
            <w:lang w:eastAsia="zh-CN"/>
          </w:rPr>
          <w:delText>exsting</w:delText>
        </w:r>
      </w:del>
      <w:ins w:id="1467" w:author="NEC" w:date="2024-10-30T12:34:00Z" w16du:dateUtc="2024-10-30T12:34:00Z">
        <w:r w:rsidR="004A7750" w:rsidRPr="00290949">
          <w:rPr>
            <w:rFonts w:eastAsia="SimSun"/>
            <w:lang w:eastAsia="zh-CN"/>
          </w:rPr>
          <w:t>existing</w:t>
        </w:r>
      </w:ins>
      <w:r w:rsidRPr="00290949">
        <w:rPr>
          <w:rFonts w:eastAsia="SimSun"/>
          <w:lang w:eastAsia="zh-CN"/>
        </w:rPr>
        <w:t xml:space="preserve"> MLTrainingRequest IOC and MLModel IOC can be enhanced to support pre-</w:t>
      </w:r>
      <w:del w:id="1468" w:author="NEC" w:date="2024-10-30T12:34:00Z" w16du:dateUtc="2024-10-30T12:34:00Z">
        <w:r w:rsidRPr="00290949" w:rsidDel="004A7750">
          <w:rPr>
            <w:rFonts w:eastAsia="SimSun"/>
            <w:lang w:eastAsia="zh-CN"/>
          </w:rPr>
          <w:delText>traning</w:delText>
        </w:r>
      </w:del>
      <w:ins w:id="1469" w:author="NEC" w:date="2024-10-30T12:34:00Z" w16du:dateUtc="2024-10-30T12:34:00Z">
        <w:r w:rsidR="004A7750" w:rsidRPr="00290949">
          <w:rPr>
            <w:rFonts w:eastAsia="SimSun"/>
            <w:lang w:eastAsia="zh-CN"/>
          </w:rPr>
          <w:t>training</w:t>
        </w:r>
      </w:ins>
      <w:r w:rsidRPr="00290949">
        <w:rPr>
          <w:rFonts w:eastAsia="SimSun"/>
          <w:lang w:eastAsia="zh-CN"/>
        </w:rPr>
        <w:t>.</w:t>
      </w:r>
    </w:p>
    <w:p w14:paraId="635B1DE3" w14:textId="54172F52" w:rsidR="00290949" w:rsidRPr="00290949" w:rsidRDefault="00290949" w:rsidP="00290949">
      <w:pPr>
        <w:rPr>
          <w:rFonts w:eastAsia="SimSun"/>
          <w:lang w:eastAsia="zh-CN"/>
        </w:rPr>
      </w:pPr>
      <w:r w:rsidRPr="00290949">
        <w:rPr>
          <w:rFonts w:eastAsia="SimSun"/>
          <w:b/>
          <w:color w:val="000000"/>
          <w:lang w:eastAsia="zh-CN"/>
        </w:rPr>
        <w:t>Enhancement on MLTraingRequest IOC</w:t>
      </w:r>
      <w:r w:rsidRPr="00290949">
        <w:rPr>
          <w:rFonts w:eastAsia="SimSun"/>
          <w:color w:val="000000"/>
          <w:lang w:eastAsia="zh-CN"/>
        </w:rPr>
        <w:t xml:space="preserve">: </w:t>
      </w:r>
      <w:r w:rsidRPr="00290949">
        <w:rPr>
          <w:rFonts w:eastAsia="SimSun"/>
          <w:lang w:eastAsia="zh-CN"/>
        </w:rPr>
        <w:t xml:space="preserve"> Since the </w:t>
      </w:r>
      <w:del w:id="1470" w:author="NEC" w:date="2024-10-30T12:34:00Z" w16du:dateUtc="2024-10-30T12:34:00Z">
        <w:r w:rsidRPr="00290949" w:rsidDel="004A7750">
          <w:rPr>
            <w:rFonts w:eastAsia="SimSun"/>
            <w:lang w:eastAsia="zh-CN"/>
          </w:rPr>
          <w:delText>exsting</w:delText>
        </w:r>
      </w:del>
      <w:ins w:id="1471" w:author="NEC" w:date="2024-10-30T12:34:00Z" w16du:dateUtc="2024-10-30T12:34:00Z">
        <w:r w:rsidR="004A7750" w:rsidRPr="00290949">
          <w:rPr>
            <w:rFonts w:eastAsia="SimSun"/>
            <w:lang w:eastAsia="zh-CN"/>
          </w:rPr>
          <w:t>existing</w:t>
        </w:r>
      </w:ins>
      <w:r w:rsidRPr="00290949">
        <w:rPr>
          <w:rFonts w:eastAsia="SimSun"/>
          <w:lang w:eastAsia="zh-CN"/>
        </w:rPr>
        <w:t xml:space="preserve"> MLTrainingRequest IOC cannot support consumer requested ML pre-training, it is proposed to introduce following attributes into MLTrainingRequest IOC:</w:t>
      </w:r>
    </w:p>
    <w:p w14:paraId="39968893" w14:textId="16367239" w:rsidR="00290949" w:rsidRPr="00290949" w:rsidRDefault="00D54022" w:rsidP="00D54022">
      <w:pPr>
        <w:ind w:firstLine="284"/>
        <w:jc w:val="both"/>
        <w:rPr>
          <w:rFonts w:eastAsia="SimSun"/>
          <w:lang w:val="en-US" w:eastAsia="zh-CN"/>
        </w:rPr>
        <w:pPrChange w:id="1472" w:author="NEC_2nd rev" w:date="2024-11-25T22:31:00Z" w16du:dateUtc="2024-11-25T22:31:00Z">
          <w:pPr>
            <w:numPr>
              <w:numId w:val="18"/>
            </w:numPr>
            <w:ind w:left="720" w:hanging="360"/>
            <w:jc w:val="both"/>
          </w:pPr>
        </w:pPrChange>
      </w:pPr>
      <w:ins w:id="1473" w:author="NEC_2nd rev" w:date="2024-11-25T22:31:00Z" w16du:dateUtc="2024-11-25T22:31:00Z">
        <w:r>
          <w:rPr>
            <w:rFonts w:eastAsia="SimSun"/>
            <w:lang w:eastAsia="zh-CN"/>
          </w:rPr>
          <w:t xml:space="preserve">- </w:t>
        </w:r>
      </w:ins>
      <w:ins w:id="1474" w:author="NEC" w:date="2024-11-06T21:49:00Z" w16du:dateUtc="2024-11-06T21:49:00Z">
        <w:del w:id="1475" w:author="NEC_2nd rev" w:date="2024-11-25T22:31:00Z" w16du:dateUtc="2024-11-25T22:31:00Z">
          <w:r w:rsidR="006372AB" w:rsidDel="00D54022">
            <w:rPr>
              <w:rFonts w:eastAsia="SimSun"/>
              <w:lang w:eastAsia="zh-CN"/>
            </w:rPr>
            <w:delText>-</w:delText>
          </w:r>
          <w:r w:rsidR="006372AB" w:rsidDel="00D54022">
            <w:rPr>
              <w:rFonts w:eastAsia="SimSun"/>
              <w:lang w:eastAsia="zh-CN"/>
            </w:rPr>
            <w:tab/>
          </w:r>
        </w:del>
      </w:ins>
      <w:del w:id="1476" w:author="NEC" w:date="2024-11-06T21:49:00Z" w16du:dateUtc="2024-11-06T21:49:00Z">
        <w:r w:rsidR="00290949" w:rsidRPr="00290949" w:rsidDel="006372AB">
          <w:rPr>
            <w:rFonts w:eastAsia="SimSun"/>
            <w:lang w:eastAsia="zh-CN"/>
          </w:rPr>
          <w:delText>M</w:delText>
        </w:r>
      </w:del>
      <w:ins w:id="1477" w:author="NEC" w:date="2024-11-06T21:49:00Z" w16du:dateUtc="2024-11-06T21:49:00Z">
        <w:r w:rsidR="006372AB">
          <w:rPr>
            <w:rFonts w:eastAsia="SimSun"/>
            <w:lang w:eastAsia="zh-CN"/>
          </w:rPr>
          <w:t>m</w:t>
        </w:r>
      </w:ins>
      <w:r w:rsidR="00290949" w:rsidRPr="00290949">
        <w:rPr>
          <w:rFonts w:eastAsia="SimSun"/>
          <w:lang w:eastAsia="zh-CN"/>
        </w:rPr>
        <w:t>LTrainingType, indicates the type of training, e.g. initial training, re-training, pre-training, etc</w:t>
      </w:r>
      <w:r w:rsidR="00290949" w:rsidRPr="00290949">
        <w:rPr>
          <w:rFonts w:eastAsia="SimSun"/>
          <w:lang w:val="en-US" w:eastAsia="zh-CN"/>
        </w:rPr>
        <w:t>.</w:t>
      </w:r>
    </w:p>
    <w:p w14:paraId="5F023396" w14:textId="693AE081" w:rsidR="00290949" w:rsidRPr="00290949" w:rsidRDefault="00D54022" w:rsidP="00D54022">
      <w:pPr>
        <w:ind w:left="284"/>
        <w:jc w:val="both"/>
        <w:rPr>
          <w:rFonts w:eastAsia="SimSun"/>
          <w:lang w:eastAsia="zh-CN"/>
        </w:rPr>
        <w:pPrChange w:id="1478" w:author="NEC_2nd rev" w:date="2024-11-25T22:31:00Z" w16du:dateUtc="2024-11-25T22:31:00Z">
          <w:pPr>
            <w:numPr>
              <w:numId w:val="18"/>
            </w:numPr>
            <w:ind w:left="720" w:hanging="360"/>
            <w:jc w:val="both"/>
          </w:pPr>
        </w:pPrChange>
      </w:pPr>
      <w:ins w:id="1479" w:author="NEC_2nd rev" w:date="2024-11-25T22:31:00Z" w16du:dateUtc="2024-11-25T22:31:00Z">
        <w:r>
          <w:rPr>
            <w:rFonts w:eastAsia="SimSun"/>
            <w:lang w:eastAsia="zh-CN"/>
          </w:rPr>
          <w:t xml:space="preserve">- </w:t>
        </w:r>
      </w:ins>
      <w:ins w:id="1480" w:author="NEC" w:date="2024-11-06T21:49:00Z" w16du:dateUtc="2024-11-06T21:49:00Z">
        <w:del w:id="1481" w:author="NEC_2nd rev" w:date="2024-11-25T22:31:00Z" w16du:dateUtc="2024-11-25T22:31:00Z">
          <w:r w:rsidR="006372AB" w:rsidDel="00D54022">
            <w:rPr>
              <w:rFonts w:eastAsia="SimSun"/>
              <w:lang w:eastAsia="zh-CN"/>
            </w:rPr>
            <w:delText>-</w:delText>
          </w:r>
          <w:r w:rsidR="006372AB" w:rsidDel="00D54022">
            <w:rPr>
              <w:rFonts w:eastAsia="SimSun"/>
              <w:lang w:eastAsia="zh-CN"/>
            </w:rPr>
            <w:tab/>
          </w:r>
        </w:del>
      </w:ins>
      <w:del w:id="1482" w:author="NEC" w:date="2024-11-06T21:50:00Z" w16du:dateUtc="2024-11-06T21:50:00Z">
        <w:r w:rsidR="00290949" w:rsidRPr="00290949" w:rsidDel="006372AB">
          <w:rPr>
            <w:rFonts w:eastAsia="SimSun"/>
            <w:lang w:eastAsia="zh-CN"/>
          </w:rPr>
          <w:delText>P</w:delText>
        </w:r>
      </w:del>
      <w:ins w:id="1483" w:author="NEC" w:date="2024-11-06T21:50:00Z" w16du:dateUtc="2024-11-06T21:50:00Z">
        <w:r w:rsidR="006372AB">
          <w:rPr>
            <w:rFonts w:eastAsia="SimSun"/>
            <w:lang w:eastAsia="zh-CN"/>
          </w:rPr>
          <w:t>p</w:t>
        </w:r>
      </w:ins>
      <w:r w:rsidR="00290949" w:rsidRPr="00290949">
        <w:rPr>
          <w:rFonts w:eastAsia="SimSun"/>
          <w:lang w:eastAsia="zh-CN"/>
        </w:rPr>
        <w:t>otentialInferenceScope, indicates the inference capabilities. It can be an</w:t>
      </w:r>
      <w:del w:id="1484" w:author="NEC" w:date="2024-10-30T12:35:00Z" w16du:dateUtc="2024-10-30T12:35:00Z">
        <w:r w:rsidR="00290949" w:rsidRPr="00290949" w:rsidDel="004A7750">
          <w:rPr>
            <w:rFonts w:eastAsia="SimSun"/>
            <w:lang w:eastAsia="zh-CN"/>
          </w:rPr>
          <w:delText xml:space="preserve"> an</w:delText>
        </w:r>
      </w:del>
      <w:r w:rsidR="00290949" w:rsidRPr="00290949">
        <w:rPr>
          <w:rFonts w:eastAsia="SimSun"/>
          <w:lang w:eastAsia="zh-CN"/>
        </w:rPr>
        <w:t xml:space="preserve"> NG/RAN capability, MDA capability or any other extension.</w:t>
      </w:r>
    </w:p>
    <w:p w14:paraId="7281E691" w14:textId="77777777" w:rsidR="00290949" w:rsidRPr="00290949" w:rsidRDefault="00290949" w:rsidP="00290949">
      <w:pPr>
        <w:rPr>
          <w:rFonts w:eastAsia="SimSun"/>
          <w:lang w:eastAsia="zh-CN"/>
        </w:rPr>
      </w:pPr>
      <w:r w:rsidRPr="00290949">
        <w:rPr>
          <w:rFonts w:eastAsia="SimSun"/>
          <w:b/>
          <w:color w:val="000000"/>
          <w:lang w:eastAsia="zh-CN"/>
        </w:rPr>
        <w:t>Enhancement on MLModel IOC</w:t>
      </w:r>
      <w:r w:rsidRPr="00290949">
        <w:rPr>
          <w:rFonts w:eastAsia="SimSun"/>
          <w:color w:val="000000"/>
          <w:lang w:eastAsia="zh-CN"/>
        </w:rPr>
        <w:t xml:space="preserve">: </w:t>
      </w:r>
      <w:r w:rsidRPr="00290949">
        <w:rPr>
          <w:rFonts w:eastAsia="SimSun"/>
          <w:lang w:eastAsia="zh-CN"/>
        </w:rPr>
        <w:t xml:space="preserve"> </w:t>
      </w:r>
    </w:p>
    <w:p w14:paraId="7C774A26" w14:textId="00DD1B39" w:rsidR="00290949" w:rsidRPr="00290949" w:rsidRDefault="00D54022" w:rsidP="00D54022">
      <w:pPr>
        <w:ind w:firstLine="284"/>
        <w:rPr>
          <w:rFonts w:eastAsia="SimSun"/>
          <w:lang w:eastAsia="zh-CN"/>
        </w:rPr>
        <w:pPrChange w:id="1485" w:author="NEC_2nd rev" w:date="2024-11-25T22:31:00Z" w16du:dateUtc="2024-11-25T22:31:00Z">
          <w:pPr>
            <w:numPr>
              <w:numId w:val="18"/>
            </w:numPr>
            <w:ind w:left="720" w:hanging="360"/>
          </w:pPr>
        </w:pPrChange>
      </w:pPr>
      <w:ins w:id="1486" w:author="NEC_2nd rev" w:date="2024-11-25T22:31:00Z" w16du:dateUtc="2024-11-25T22:31:00Z">
        <w:r>
          <w:rPr>
            <w:rFonts w:eastAsia="SimSun"/>
            <w:lang w:eastAsia="zh-CN"/>
          </w:rPr>
          <w:t xml:space="preserve">- </w:t>
        </w:r>
      </w:ins>
      <w:ins w:id="1487" w:author="NEC" w:date="2024-11-06T21:50:00Z" w16du:dateUtc="2024-11-06T21:50:00Z">
        <w:del w:id="1488" w:author="NEC_2nd rev" w:date="2024-11-25T22:31:00Z" w16du:dateUtc="2024-11-25T22:31:00Z">
          <w:r w:rsidR="006372AB" w:rsidDel="00D54022">
            <w:rPr>
              <w:rFonts w:eastAsia="SimSun"/>
              <w:lang w:eastAsia="zh-CN"/>
            </w:rPr>
            <w:delText>-</w:delText>
          </w:r>
          <w:r w:rsidR="006372AB" w:rsidDel="00D54022">
            <w:rPr>
              <w:rFonts w:eastAsia="SimSun"/>
              <w:lang w:eastAsia="zh-CN"/>
            </w:rPr>
            <w:tab/>
          </w:r>
        </w:del>
      </w:ins>
      <w:del w:id="1489" w:author="NEC" w:date="2024-11-06T21:50:00Z" w16du:dateUtc="2024-11-06T21:50:00Z">
        <w:r w:rsidR="00290949" w:rsidRPr="00290949" w:rsidDel="006372AB">
          <w:rPr>
            <w:rFonts w:eastAsia="SimSun"/>
            <w:lang w:eastAsia="zh-CN"/>
          </w:rPr>
          <w:delText>P</w:delText>
        </w:r>
      </w:del>
      <w:ins w:id="1490" w:author="NEC" w:date="2024-11-06T21:50:00Z" w16du:dateUtc="2024-11-06T21:50:00Z">
        <w:r w:rsidR="006372AB">
          <w:rPr>
            <w:rFonts w:eastAsia="SimSun"/>
            <w:lang w:eastAsia="zh-CN"/>
          </w:rPr>
          <w:t>p</w:t>
        </w:r>
      </w:ins>
      <w:r w:rsidR="00290949" w:rsidRPr="00290949">
        <w:rPr>
          <w:rFonts w:eastAsia="SimSun"/>
          <w:lang w:eastAsia="zh-CN"/>
        </w:rPr>
        <w:t>otentialInferenceScope. Definition is documented above.</w:t>
      </w:r>
    </w:p>
    <w:p w14:paraId="07648F37" w14:textId="77777777" w:rsidR="00290949" w:rsidRPr="00290949" w:rsidRDefault="00290949" w:rsidP="00290949">
      <w:pPr>
        <w:rPr>
          <w:rFonts w:eastAsia="SimSun"/>
        </w:rPr>
      </w:pPr>
      <w:r w:rsidRPr="00290949">
        <w:rPr>
          <w:rFonts w:eastAsia="SimSun"/>
          <w:noProof/>
          <w:lang w:eastAsia="zh-CN"/>
        </w:rPr>
        <w:lastRenderedPageBreak/>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r w:rsidRPr="00290949">
        <w:rPr>
          <w:rFonts w:eastAsia="SimSun"/>
          <w:lang w:eastAsia="zh-CN"/>
        </w:rPr>
        <w:t>MLTrainingType</w:t>
      </w:r>
      <w:r w:rsidRPr="00290949">
        <w:rPr>
          <w:rFonts w:eastAsia="SimSun"/>
          <w:noProof/>
          <w:lang w:eastAsia="zh-CN"/>
        </w:rPr>
        <w:t xml:space="preserve">, and </w:t>
      </w:r>
      <w:r w:rsidRPr="00290949">
        <w:rPr>
          <w:rFonts w:eastAsia="SimSun"/>
          <w:lang w:eastAsia="zh-CN"/>
        </w:rPr>
        <w:t>PotentialInferenceScope</w:t>
      </w:r>
      <w:r w:rsidRPr="00290949">
        <w:rPr>
          <w:rFonts w:eastAsia="SimSun"/>
          <w:noProof/>
          <w:lang w:eastAsia="zh-CN"/>
        </w:rPr>
        <w:t xml:space="preserve"> which are of type string and allows for one or more values.</w:t>
      </w:r>
      <w:r w:rsidRPr="00290949">
        <w:rPr>
          <w:rFonts w:eastAsia="SimSun"/>
          <w:lang w:val="en-US" w:eastAsia="zh-CN"/>
        </w:rPr>
        <w:t xml:space="preserve">  </w:t>
      </w:r>
    </w:p>
    <w:p w14:paraId="37D6EAC0" w14:textId="00AAC707" w:rsidR="00290949" w:rsidRPr="00290949" w:rsidRDefault="00290949" w:rsidP="00FF7546">
      <w:pPr>
        <w:pStyle w:val="Heading4"/>
        <w:rPr>
          <w:rFonts w:eastAsia="SimSun"/>
          <w:lang w:eastAsia="zh-CN"/>
        </w:rPr>
      </w:pPr>
      <w:bookmarkStart w:id="1491" w:name="_Toc183471757"/>
      <w:r w:rsidRPr="00290949">
        <w:rPr>
          <w:rFonts w:eastAsia="SimSun"/>
          <w:lang w:eastAsia="zh-CN"/>
        </w:rPr>
        <w:t>5.1.</w:t>
      </w:r>
      <w:r w:rsidR="004D2532">
        <w:rPr>
          <w:rFonts w:eastAsia="SimSun"/>
          <w:lang w:eastAsia="zh-CN"/>
        </w:rPr>
        <w:t>2</w:t>
      </w:r>
      <w:r w:rsidRPr="00290949">
        <w:rPr>
          <w:rFonts w:eastAsia="SimSun"/>
          <w:lang w:eastAsia="zh-CN"/>
        </w:rPr>
        <w:t>.5</w:t>
      </w:r>
      <w:r w:rsidR="00FF7546">
        <w:rPr>
          <w:rFonts w:eastAsia="SimSun"/>
          <w:lang w:eastAsia="zh-CN"/>
        </w:rPr>
        <w:tab/>
      </w:r>
      <w:r w:rsidRPr="00290949">
        <w:rPr>
          <w:rFonts w:eastAsia="SimSun"/>
          <w:lang w:eastAsia="zh-CN"/>
        </w:rPr>
        <w:t>Evaluation</w:t>
      </w:r>
      <w:bookmarkEnd w:id="1491"/>
    </w:p>
    <w:p w14:paraId="4AF8A350" w14:textId="078CE36C" w:rsidR="00290949" w:rsidRPr="00290949" w:rsidRDefault="00290949" w:rsidP="00290949">
      <w:pPr>
        <w:rPr>
          <w:rFonts w:eastAsia="SimSun"/>
        </w:rPr>
      </w:pPr>
      <w:r w:rsidRPr="00290949">
        <w:rPr>
          <w:rFonts w:eastAsia="SimSun"/>
        </w:rPr>
        <w:t>Potential Solution #2 offers a simpler, more efficient, and flexible approach to pre-training models</w:t>
      </w:r>
      <w:del w:id="1492" w:author="NEC" w:date="2024-10-30T13:25:00Z" w16du:dateUtc="2024-10-30T13:25:00Z">
        <w:r w:rsidRPr="00290949" w:rsidDel="007F6417">
          <w:rPr>
            <w:rFonts w:eastAsia="SimSun"/>
          </w:rPr>
          <w:delText xml:space="preserve"> </w:delText>
        </w:r>
      </w:del>
      <w:r w:rsidRPr="00290949">
        <w:rPr>
          <w:rFonts w:eastAsia="SimSun"/>
        </w:rPr>
        <w:t>, IOCs and mechanisms in TS 28.105</w:t>
      </w:r>
      <w:ins w:id="1493" w:author="NEC" w:date="2024-10-31T14:54:00Z" w16du:dateUtc="2024-10-31T14:54:00Z">
        <w:r w:rsidR="009F31F9">
          <w:rPr>
            <w:rFonts w:eastAsia="SimSun"/>
          </w:rPr>
          <w:t xml:space="preserve"> </w:t>
        </w:r>
      </w:ins>
      <w:r w:rsidRPr="00290949">
        <w:rPr>
          <w:rFonts w:eastAsia="SimSun"/>
        </w:rPr>
        <w:t>[2]. It minimizes complexity, aligns with current standards making it the preferred solution over Solution #1.</w:t>
      </w:r>
    </w:p>
    <w:p w14:paraId="1F52C9A0" w14:textId="2CA82136" w:rsidR="00EE258B" w:rsidRPr="00FF7546" w:rsidRDefault="00EE258B" w:rsidP="00FF7546">
      <w:pPr>
        <w:pStyle w:val="Heading3"/>
        <w:rPr>
          <w:rFonts w:eastAsia="SimSun"/>
        </w:rPr>
      </w:pPr>
      <w:bookmarkStart w:id="1494" w:name="_Hlk175348334"/>
      <w:bookmarkStart w:id="1495" w:name="_Hlk181823619"/>
      <w:bookmarkStart w:id="1496" w:name="_Toc183471758"/>
      <w:r w:rsidRPr="00FF7546">
        <w:rPr>
          <w:rFonts w:eastAsia="SimSun"/>
        </w:rPr>
        <w:t>5.1.3</w:t>
      </w:r>
      <w:r w:rsidR="004D2532" w:rsidRPr="00FF7546">
        <w:rPr>
          <w:rFonts w:eastAsia="SimSun"/>
        </w:rPr>
        <w:tab/>
      </w:r>
      <w:r w:rsidRPr="00FF7546">
        <w:rPr>
          <w:rFonts w:eastAsia="SimSun" w:hint="eastAsia"/>
        </w:rPr>
        <w:t>ML</w:t>
      </w:r>
      <w:r w:rsidRPr="00FF7546">
        <w:rPr>
          <w:rFonts w:eastAsia="SimSun"/>
        </w:rPr>
        <w:t xml:space="preserve"> Fine-tuning</w:t>
      </w:r>
      <w:bookmarkEnd w:id="1496"/>
    </w:p>
    <w:p w14:paraId="218B1A96" w14:textId="505E68A9" w:rsidR="00EE258B" w:rsidRPr="00FF7546" w:rsidRDefault="00EE258B" w:rsidP="00FF7546">
      <w:pPr>
        <w:pStyle w:val="Heading4"/>
      </w:pPr>
      <w:bookmarkStart w:id="1497" w:name="_Toc183471759"/>
      <w:bookmarkEnd w:id="1494"/>
      <w:r w:rsidRPr="00FF7546">
        <w:rPr>
          <w:rFonts w:hint="eastAsia"/>
        </w:rPr>
        <w:t>5.1.</w:t>
      </w:r>
      <w:r w:rsidRPr="00FF7546">
        <w:t>3</w:t>
      </w:r>
      <w:r w:rsidRPr="00FF7546">
        <w:rPr>
          <w:rFonts w:hint="eastAsia"/>
        </w:rPr>
        <w:t>.1</w:t>
      </w:r>
      <w:r w:rsidR="004D2532" w:rsidRPr="00FF7546">
        <w:tab/>
      </w:r>
      <w:r w:rsidRPr="00FF7546">
        <w:t>Description</w:t>
      </w:r>
      <w:bookmarkEnd w:id="1497"/>
    </w:p>
    <w:p w14:paraId="7087B159" w14:textId="3302C14E" w:rsidR="00EE258B" w:rsidRPr="00EE258B" w:rsidRDefault="00EE258B" w:rsidP="00EE258B">
      <w:pPr>
        <w:rPr>
          <w:lang w:eastAsia="zh-CN"/>
        </w:rPr>
      </w:pPr>
      <w:r w:rsidRPr="00EE258B">
        <w:rPr>
          <w:rFonts w:hint="eastAsia"/>
          <w:lang w:eastAsia="zh-CN"/>
        </w:rPr>
        <w:t>ML fine-tuning refers to</w:t>
      </w:r>
      <w:ins w:id="1498" w:author="NEC_2nd rev" w:date="2024-11-24T20:02:00Z" w16du:dateUtc="2024-11-24T20:02:00Z">
        <w:r w:rsidR="00440532">
          <w:rPr>
            <w:lang w:eastAsia="zh-CN"/>
          </w:rPr>
          <w:t xml:space="preserve"> the proce</w:t>
        </w:r>
      </w:ins>
      <w:ins w:id="1499" w:author="NEC_2nd rev" w:date="2024-11-24T20:03:00Z" w16du:dateUtc="2024-11-24T20:03:00Z">
        <w:r w:rsidR="00440532">
          <w:rPr>
            <w:lang w:eastAsia="zh-CN"/>
          </w:rPr>
          <w:t>ss of</w:t>
        </w:r>
      </w:ins>
      <w:r w:rsidRPr="00EE258B">
        <w:rPr>
          <w:rFonts w:hint="eastAsia"/>
          <w:lang w:eastAsia="zh-CN"/>
        </w:rPr>
        <w:t xml:space="preserve"> training an already trained ML model (e.g. a pre-trained ML model) with a changed </w:t>
      </w:r>
      <w:r w:rsidRPr="00EE258B">
        <w:rPr>
          <w:lang w:eastAsia="zh-CN"/>
        </w:rPr>
        <w:t>scope</w:t>
      </w:r>
      <w:r w:rsidRPr="00EE258B">
        <w:rPr>
          <w:rFonts w:hint="eastAsia"/>
          <w:lang w:eastAsia="zh-CN"/>
        </w:rPr>
        <w:t xml:space="preserve">. </w:t>
      </w:r>
    </w:p>
    <w:p w14:paraId="20ABA0C4" w14:textId="45019040" w:rsidR="00EE258B" w:rsidRPr="00EE258B" w:rsidRDefault="00440532" w:rsidP="00EE258B">
      <w:pPr>
        <w:rPr>
          <w:lang w:eastAsia="zh-CN"/>
        </w:rPr>
      </w:pPr>
      <w:ins w:id="1500" w:author="NEC_2nd rev" w:date="2024-11-24T20:03:00Z" w16du:dateUtc="2024-11-24T20:03:00Z">
        <w:r>
          <w:rPr>
            <w:lang w:eastAsia="zh-CN"/>
          </w:rPr>
          <w:t xml:space="preserve">In contrast, </w:t>
        </w:r>
      </w:ins>
      <w:del w:id="1501" w:author="NEC_2nd rev" w:date="2024-11-24T20:03:00Z" w16du:dateUtc="2024-11-24T20:03:00Z">
        <w:r w:rsidR="00EE258B" w:rsidRPr="00EE258B" w:rsidDel="00440532">
          <w:rPr>
            <w:lang w:eastAsia="zh-CN"/>
          </w:rPr>
          <w:delText>R</w:delText>
        </w:r>
      </w:del>
      <w:ins w:id="1502" w:author="NEC_2nd rev" w:date="2024-11-24T20:03:00Z" w16du:dateUtc="2024-11-24T20:03:00Z">
        <w:r>
          <w:rPr>
            <w:lang w:eastAsia="zh-CN"/>
          </w:rPr>
          <w:t>r</w:t>
        </w:r>
      </w:ins>
      <w:r w:rsidR="00EE258B" w:rsidRPr="00EE258B">
        <w:rPr>
          <w:lang w:eastAsia="zh-CN"/>
        </w:rPr>
        <w:t>e-training of an ML Model is not based on a specific type of inference</w:t>
      </w:r>
      <w:r w:rsidR="00EE258B" w:rsidRPr="00EE258B">
        <w:rPr>
          <w:rFonts w:hint="eastAsia"/>
          <w:lang w:eastAsia="zh-CN"/>
        </w:rPr>
        <w:t>, while f</w:t>
      </w:r>
      <w:r w:rsidR="00EE258B" w:rsidRPr="00EE258B">
        <w:rPr>
          <w:lang w:eastAsia="zh-CN"/>
        </w:rPr>
        <w:t xml:space="preserve">ine-tuning of a pre-trained model means that the ML model will be trained </w:t>
      </w:r>
      <w:r w:rsidR="00EE258B" w:rsidRPr="00EE258B">
        <w:rPr>
          <w:rFonts w:hint="eastAsia"/>
          <w:lang w:eastAsia="zh-CN"/>
        </w:rPr>
        <w:t>with focus on</w:t>
      </w:r>
      <w:r w:rsidR="00EE258B" w:rsidRPr="00EE258B">
        <w:rPr>
          <w:lang w:eastAsia="zh-CN"/>
        </w:rPr>
        <w:t xml:space="preserve"> </w:t>
      </w:r>
      <w:r w:rsidR="00EE258B" w:rsidRPr="00EE258B">
        <w:rPr>
          <w:rFonts w:hint="eastAsia"/>
          <w:lang w:eastAsia="zh-CN"/>
        </w:rPr>
        <w:t>some</w:t>
      </w:r>
      <w:r w:rsidR="00EE258B" w:rsidRPr="00EE258B">
        <w:rPr>
          <w:lang w:eastAsia="zh-CN"/>
        </w:rPr>
        <w:t xml:space="preserve"> specific types of inference</w:t>
      </w:r>
      <w:r w:rsidR="00EE258B" w:rsidRPr="00EE258B">
        <w:rPr>
          <w:rFonts w:hint="eastAsia"/>
          <w:lang w:eastAsia="zh-CN"/>
        </w:rPr>
        <w:t>.</w:t>
      </w:r>
    </w:p>
    <w:p w14:paraId="73433560" w14:textId="40D8BC81" w:rsidR="00EE258B" w:rsidRPr="00EE258B" w:rsidRDefault="00440532" w:rsidP="00EE258B">
      <w:pPr>
        <w:rPr>
          <w:lang w:eastAsia="zh-CN"/>
        </w:rPr>
      </w:pPr>
      <w:ins w:id="1503" w:author="NEC_2nd rev" w:date="2024-11-24T20:03:00Z" w16du:dateUtc="2024-11-24T20:03:00Z">
        <w:r>
          <w:rPr>
            <w:lang w:eastAsia="zh-CN"/>
          </w:rPr>
          <w:t xml:space="preserve">The </w:t>
        </w:r>
      </w:ins>
      <w:r w:rsidR="00EE258B" w:rsidRPr="00EE258B">
        <w:rPr>
          <w:rFonts w:hint="eastAsia"/>
          <w:lang w:eastAsia="zh-CN"/>
        </w:rPr>
        <w:t>ML Model training process defined in TS 28.105</w:t>
      </w:r>
      <w:ins w:id="1504" w:author="NEC" w:date="2024-10-31T14:54:00Z" w16du:dateUtc="2024-10-31T14:54:00Z">
        <w:r w:rsidR="009F31F9">
          <w:rPr>
            <w:lang w:eastAsia="zh-CN"/>
          </w:rPr>
          <w:t xml:space="preserve"> [2]</w:t>
        </w:r>
      </w:ins>
      <w:r w:rsidR="00EE258B" w:rsidRPr="00EE258B">
        <w:rPr>
          <w:rFonts w:hint="eastAsia"/>
          <w:lang w:eastAsia="zh-CN"/>
        </w:rPr>
        <w:t xml:space="preserve"> </w:t>
      </w:r>
      <w:del w:id="1505" w:author="NEC_2nd rev" w:date="2024-11-24T20:03:00Z" w16du:dateUtc="2024-11-24T20:03:00Z">
        <w:r w:rsidR="00EE258B" w:rsidRPr="00EE258B" w:rsidDel="00440532">
          <w:rPr>
            <w:rFonts w:hint="eastAsia"/>
            <w:lang w:eastAsia="zh-CN"/>
          </w:rPr>
          <w:delText>covers ML</w:delText>
        </w:r>
      </w:del>
      <w:ins w:id="1506" w:author="NEC_2nd rev" w:date="2024-11-24T20:04:00Z" w16du:dateUtc="2024-11-24T20:04:00Z">
        <w:r>
          <w:rPr>
            <w:lang w:eastAsia="zh-CN"/>
          </w:rPr>
          <w:t>includes provisions for</w:t>
        </w:r>
      </w:ins>
      <w:r w:rsidR="00EE258B" w:rsidRPr="00EE258B">
        <w:rPr>
          <w:rFonts w:hint="eastAsia"/>
          <w:lang w:eastAsia="zh-CN"/>
        </w:rPr>
        <w:t xml:space="preserve"> fine-tuning</w:t>
      </w:r>
      <w:ins w:id="1507" w:author="NEC_2nd rev" w:date="2024-11-24T20:05:00Z" w16du:dateUtc="2024-11-24T20:05:00Z">
        <w:r>
          <w:rPr>
            <w:lang w:eastAsia="zh-CN"/>
          </w:rPr>
          <w:t xml:space="preserve"> pre-trained models to narrow down the scope of inference</w:t>
        </w:r>
      </w:ins>
      <w:ins w:id="1508" w:author="NEC_2nd rev" w:date="2024-11-24T20:06:00Z" w16du:dateUtc="2024-11-24T20:06:00Z">
        <w:r>
          <w:rPr>
            <w:lang w:eastAsia="zh-CN"/>
          </w:rPr>
          <w:t>.</w:t>
        </w:r>
      </w:ins>
      <w:del w:id="1509" w:author="NEC_2nd rev" w:date="2024-11-25T22:32:00Z" w16du:dateUtc="2024-11-25T22:32:00Z">
        <w:r w:rsidR="00EE258B" w:rsidRPr="00EE258B" w:rsidDel="00D54022">
          <w:rPr>
            <w:rFonts w:hint="eastAsia"/>
            <w:lang w:eastAsia="zh-CN"/>
          </w:rPr>
          <w:delText>.</w:delText>
        </w:r>
      </w:del>
    </w:p>
    <w:p w14:paraId="74638A39" w14:textId="653A2353" w:rsidR="00EE258B" w:rsidRPr="00FF7546" w:rsidRDefault="00EE258B" w:rsidP="00FF7546">
      <w:pPr>
        <w:pStyle w:val="Heading4"/>
      </w:pPr>
      <w:bookmarkStart w:id="1510" w:name="_Toc183471760"/>
      <w:r w:rsidRPr="00FF7546">
        <w:t>5.1.3.2</w:t>
      </w:r>
      <w:r w:rsidRPr="00FF7546">
        <w:tab/>
        <w:t>Use cases</w:t>
      </w:r>
      <w:bookmarkEnd w:id="1510"/>
    </w:p>
    <w:p w14:paraId="29BAB1B5" w14:textId="0BF18B7F" w:rsidR="00EE258B" w:rsidRPr="00EE258B" w:rsidRDefault="00EE258B" w:rsidP="00EE258B">
      <w:pPr>
        <w:pStyle w:val="Heading5"/>
        <w:rPr>
          <w:lang w:eastAsia="zh-CN"/>
        </w:rPr>
      </w:pPr>
      <w:bookmarkStart w:id="1511" w:name="_Toc183471761"/>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1511"/>
    </w:p>
    <w:p w14:paraId="7A40301C" w14:textId="1A466CE9" w:rsidR="00EE258B" w:rsidRPr="00EE258B" w:rsidDel="00440532" w:rsidRDefault="00EE258B" w:rsidP="00EE258B">
      <w:pPr>
        <w:rPr>
          <w:del w:id="1512" w:author="NEC_2nd rev" w:date="2024-11-24T20:09:00Z" w16du:dateUtc="2024-11-24T20:09:00Z"/>
          <w:lang w:eastAsia="zh-CN"/>
        </w:rPr>
      </w:pPr>
      <w:del w:id="1513" w:author="NEC_2nd rev" w:date="2024-11-24T20:09:00Z" w16du:dateUtc="2024-11-24T20:09:00Z">
        <w:r w:rsidRPr="00EE258B" w:rsidDel="00440532">
          <w:rPr>
            <w:rFonts w:hint="eastAsia"/>
            <w:lang w:eastAsia="zh-CN"/>
          </w:rPr>
          <w:delText>An</w:delText>
        </w:r>
        <w:r w:rsidRPr="00EE258B" w:rsidDel="00440532">
          <w:rPr>
            <w:lang w:eastAsia="zh-CN"/>
          </w:rPr>
          <w:delText xml:space="preserve"> ML </w:delText>
        </w:r>
        <w:r w:rsidRPr="00EE258B" w:rsidDel="00440532">
          <w:rPr>
            <w:rFonts w:hint="eastAsia"/>
            <w:lang w:eastAsia="zh-CN"/>
          </w:rPr>
          <w:delText>model</w:delText>
        </w:r>
        <w:r w:rsidRPr="00EE258B" w:rsidDel="00440532">
          <w:rPr>
            <w:lang w:eastAsia="zh-CN"/>
          </w:rPr>
          <w:delText xml:space="preserve"> </w:delText>
        </w:r>
        <w:r w:rsidRPr="00EE258B" w:rsidDel="00440532">
          <w:rPr>
            <w:rFonts w:hint="eastAsia"/>
            <w:lang w:eastAsia="zh-CN"/>
          </w:rPr>
          <w:delText xml:space="preserve">can be trained by </w:delText>
        </w:r>
        <w:r w:rsidRPr="00EE258B" w:rsidDel="00440532">
          <w:rPr>
            <w:lang w:eastAsia="zh-CN"/>
          </w:rPr>
          <w:delText>dataset that covers more than</w:delText>
        </w:r>
        <w:r w:rsidRPr="00EE258B" w:rsidDel="00440532">
          <w:rPr>
            <w:rFonts w:hint="eastAsia"/>
            <w:lang w:eastAsia="zh-CN"/>
          </w:rPr>
          <w:delText xml:space="preserve"> one type of inference, which </w:delText>
        </w:r>
        <w:r w:rsidRPr="00EE258B" w:rsidDel="00440532">
          <w:rPr>
            <w:lang w:eastAsia="zh-CN"/>
          </w:rPr>
          <w:delText xml:space="preserve">the </w:delText>
        </w:r>
        <w:r w:rsidRPr="00EE258B" w:rsidDel="00440532">
          <w:rPr>
            <w:rFonts w:hint="eastAsia"/>
            <w:lang w:eastAsia="zh-CN"/>
          </w:rPr>
          <w:delText xml:space="preserve">pre-trained model could cover. The pre-trained model can be fine-tuned for specific types of inference by the producer. </w:delText>
        </w:r>
      </w:del>
      <w:ins w:id="1514" w:author="NEC_2nd rev" w:date="2024-11-24T20:09:00Z">
        <w:r w:rsidR="00440532" w:rsidRPr="00440532">
          <w:rPr>
            <w:lang w:eastAsia="zh-CN"/>
          </w:rPr>
          <w:t>A pre-trained ML model may be initially trained on a dataset that supports various types of inference. However, fine-tuning allows the model to narrow down the scope</w:t>
        </w:r>
      </w:ins>
      <w:ins w:id="1515" w:author="NEC_2nd rev" w:date="2024-11-24T20:10:00Z" w16du:dateUtc="2024-11-24T20:10:00Z">
        <w:r w:rsidR="00440532">
          <w:rPr>
            <w:lang w:eastAsia="zh-CN"/>
          </w:rPr>
          <w:t>.</w:t>
        </w:r>
      </w:ins>
    </w:p>
    <w:p w14:paraId="53F65DFB" w14:textId="77777777" w:rsidR="00440532" w:rsidRDefault="00440532" w:rsidP="00EE258B">
      <w:pPr>
        <w:rPr>
          <w:ins w:id="1516" w:author="NEC_2nd rev" w:date="2024-11-24T20:10:00Z" w16du:dateUtc="2024-11-24T20:10:00Z"/>
          <w:lang w:eastAsia="zh-CN"/>
        </w:rPr>
      </w:pPr>
    </w:p>
    <w:p w14:paraId="0B82ADB1" w14:textId="437B6C2F" w:rsidR="00EE258B" w:rsidRPr="00EE258B" w:rsidRDefault="00EE258B" w:rsidP="00EE258B">
      <w:pPr>
        <w:rPr>
          <w:lang w:eastAsia="zh-CN"/>
        </w:rPr>
      </w:pPr>
      <w:r w:rsidRPr="00EE258B">
        <w:rPr>
          <w:rFonts w:hint="eastAsia"/>
          <w:lang w:eastAsia="zh-CN"/>
        </w:rPr>
        <w:t xml:space="preserve">NOTE: It is for </w:t>
      </w:r>
      <w:del w:id="1517" w:author="NEC" w:date="2024-11-06T22:16:00Z" w16du:dateUtc="2024-11-06T22:16:00Z">
        <w:r w:rsidRPr="00EE258B" w:rsidDel="00B37CDE">
          <w:rPr>
            <w:rFonts w:hint="eastAsia"/>
            <w:lang w:eastAsia="zh-CN"/>
          </w:rPr>
          <w:delText xml:space="preserve">FFS </w:delText>
        </w:r>
      </w:del>
      <w:ins w:id="1518" w:author="NEC" w:date="2024-11-06T22:16:00Z" w16du:dateUtc="2024-11-06T22:16:00Z">
        <w:del w:id="1519" w:author="NEC_2nd rev" w:date="2024-11-24T20:10:00Z" w16du:dateUtc="2024-11-24T20:10:00Z">
          <w:r w:rsidR="00B37CDE" w:rsidDel="00440532">
            <w:rPr>
              <w:lang w:eastAsia="zh-CN"/>
            </w:rPr>
            <w:delText xml:space="preserve">for </w:delText>
          </w:r>
        </w:del>
        <w:r w:rsidR="00B37CDE">
          <w:rPr>
            <w:lang w:eastAsia="zh-CN"/>
          </w:rPr>
          <w:t xml:space="preserve">further discussion </w:t>
        </w:r>
      </w:ins>
      <w:r w:rsidRPr="00EE258B">
        <w:rPr>
          <w:rFonts w:hint="eastAsia"/>
          <w:lang w:eastAsia="zh-CN"/>
        </w:rPr>
        <w:t xml:space="preserve">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1520" w:name="_Toc183471762"/>
      <w:r w:rsidRPr="00EE258B">
        <w:rPr>
          <w:lang w:eastAsia="zh-CN"/>
        </w:rPr>
        <w:t>5.1.</w:t>
      </w:r>
      <w:r>
        <w:rPr>
          <w:lang w:eastAsia="zh-CN"/>
        </w:rPr>
        <w:t>3.3</w:t>
      </w:r>
      <w:r w:rsidR="004D2532">
        <w:rPr>
          <w:lang w:eastAsia="zh-CN"/>
        </w:rPr>
        <w:tab/>
      </w:r>
      <w:r w:rsidRPr="00EE258B">
        <w:rPr>
          <w:lang w:eastAsia="zh-CN"/>
        </w:rPr>
        <w:t>Potential requirements</w:t>
      </w:r>
      <w:bookmarkEnd w:id="1520"/>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53D3345E" w14:textId="2A45E2AB" w:rsidR="00B166B3" w:rsidRPr="004B1E5E" w:rsidRDefault="00B166B3" w:rsidP="00B166B3">
      <w:pPr>
        <w:rPr>
          <w:rFonts w:eastAsia="SimSun"/>
          <w:lang w:eastAsia="zh-CN"/>
          <w:rPrChange w:id="1521" w:author="NEC" w:date="2024-11-06T11:38:00Z" w16du:dateUtc="2024-11-06T11:38:00Z">
            <w:rPr>
              <w:rFonts w:eastAsia="SimSun"/>
              <w:color w:val="FF0000"/>
              <w:lang w:eastAsia="zh-CN"/>
            </w:rPr>
          </w:rPrChange>
        </w:rPr>
      </w:pPr>
      <w:del w:id="1522" w:author="NEC" w:date="2024-10-30T13:48:00Z" w16du:dateUtc="2024-10-30T13:48:00Z">
        <w:r w:rsidRPr="00D96B78" w:rsidDel="00517237">
          <w:rPr>
            <w:rFonts w:eastAsia="SimSun"/>
            <w:color w:val="FF0000"/>
            <w:lang w:eastAsia="zh-CN"/>
          </w:rPr>
          <w:delText xml:space="preserve">Editor’s </w:delText>
        </w:r>
        <w:r w:rsidR="00A17C2C" w:rsidRPr="004B1E5E" w:rsidDel="00517237">
          <w:rPr>
            <w:rFonts w:eastAsia="SimSun"/>
            <w:lang w:eastAsia="zh-CN"/>
            <w:rPrChange w:id="1523" w:author="NEC" w:date="2024-11-06T11:38:00Z" w16du:dateUtc="2024-11-06T11:38:00Z">
              <w:rPr>
                <w:rFonts w:eastAsia="SimSun"/>
                <w:color w:val="FF0000"/>
                <w:lang w:eastAsia="zh-CN"/>
              </w:rPr>
            </w:rPrChange>
          </w:rPr>
          <w:delText>N</w:delText>
        </w:r>
        <w:r w:rsidRPr="004B1E5E" w:rsidDel="00517237">
          <w:rPr>
            <w:rFonts w:eastAsia="SimSun"/>
            <w:lang w:eastAsia="zh-CN"/>
            <w:rPrChange w:id="1524" w:author="NEC" w:date="2024-11-06T11:38:00Z" w16du:dateUtc="2024-11-06T11:38:00Z">
              <w:rPr>
                <w:rFonts w:eastAsia="SimSun"/>
                <w:color w:val="FF0000"/>
                <w:lang w:eastAsia="zh-CN"/>
              </w:rPr>
            </w:rPrChange>
          </w:rPr>
          <w:delText>ote</w:delText>
        </w:r>
      </w:del>
      <w:ins w:id="1525" w:author="NEC" w:date="2024-10-30T13:48:00Z" w16du:dateUtc="2024-10-30T13:48:00Z">
        <w:r w:rsidR="00517237" w:rsidRPr="004B1E5E">
          <w:rPr>
            <w:rFonts w:eastAsia="SimSun"/>
            <w:lang w:eastAsia="zh-CN"/>
            <w:rPrChange w:id="1526" w:author="NEC" w:date="2024-11-06T11:38:00Z" w16du:dateUtc="2024-11-06T11:38:00Z">
              <w:rPr>
                <w:rFonts w:eastAsia="SimSun"/>
                <w:color w:val="FF0000"/>
                <w:lang w:eastAsia="zh-CN"/>
              </w:rPr>
            </w:rPrChange>
          </w:rPr>
          <w:t>NOTE</w:t>
        </w:r>
      </w:ins>
      <w:r w:rsidRPr="004B1E5E">
        <w:rPr>
          <w:rFonts w:eastAsia="SimSun"/>
          <w:lang w:eastAsia="zh-CN"/>
          <w:rPrChange w:id="1527" w:author="NEC" w:date="2024-11-06T11:38:00Z" w16du:dateUtc="2024-11-06T11:38:00Z">
            <w:rPr>
              <w:rFonts w:eastAsia="SimSun"/>
              <w:color w:val="FF0000"/>
              <w:lang w:eastAsia="zh-CN"/>
            </w:rPr>
          </w:rPrChange>
        </w:rPr>
        <w:t xml:space="preserve">: </w:t>
      </w:r>
      <w:bookmarkStart w:id="1528" w:name="_Hlk164361949"/>
      <w:r w:rsidRPr="004B1E5E">
        <w:rPr>
          <w:rFonts w:eastAsia="SimSun"/>
          <w:lang w:eastAsia="zh-CN"/>
          <w:rPrChange w:id="1529" w:author="NEC" w:date="2024-11-06T11:38:00Z" w16du:dateUtc="2024-11-06T11:38:00Z">
            <w:rPr>
              <w:rFonts w:eastAsia="SimSun"/>
              <w:color w:val="FF0000"/>
              <w:lang w:eastAsia="zh-CN"/>
            </w:rPr>
          </w:rPrChange>
        </w:rPr>
        <w:t>It is for further discussion if the same requirements in</w:t>
      </w:r>
      <w:r w:rsidRPr="004B1E5E">
        <w:rPr>
          <w:rFonts w:eastAsia="SimSun"/>
          <w:rPrChange w:id="1530" w:author="NEC" w:date="2024-11-06T11:38:00Z" w16du:dateUtc="2024-11-06T11:38:00Z">
            <w:rPr>
              <w:rFonts w:eastAsia="SimSun"/>
              <w:color w:val="FF0000"/>
            </w:rPr>
          </w:rPrChange>
        </w:rPr>
        <w:t xml:space="preserve"> clause </w:t>
      </w:r>
      <w:r w:rsidRPr="004B1E5E">
        <w:rPr>
          <w:rFonts w:eastAsia="SimSun"/>
          <w:noProof/>
          <w:rPrChange w:id="1531" w:author="NEC" w:date="2024-11-06T11:38:00Z" w16du:dateUtc="2024-11-06T11:38:00Z">
            <w:rPr>
              <w:rFonts w:eastAsia="SimSun"/>
              <w:noProof/>
              <w:color w:val="FF0000"/>
            </w:rPr>
          </w:rPrChange>
        </w:rPr>
        <w:t>6.2b.3</w:t>
      </w:r>
      <w:r w:rsidRPr="004B1E5E">
        <w:rPr>
          <w:rFonts w:eastAsia="SimSun"/>
          <w:rPrChange w:id="1532" w:author="NEC" w:date="2024-11-06T11:38:00Z" w16du:dateUtc="2024-11-06T11:38:00Z">
            <w:rPr>
              <w:rFonts w:eastAsia="SimSun"/>
              <w:color w:val="FF0000"/>
            </w:rPr>
          </w:rPrChange>
        </w:rPr>
        <w:t xml:space="preserve"> "Requirements for ML model training" in TS 28.105 [2] </w:t>
      </w:r>
      <w:r w:rsidRPr="004B1E5E">
        <w:rPr>
          <w:rFonts w:eastAsia="SimSun"/>
          <w:noProof/>
          <w:lang w:eastAsia="zh-CN"/>
          <w:rPrChange w:id="1533" w:author="NEC" w:date="2024-11-06T11:38:00Z" w16du:dateUtc="2024-11-06T11:38:00Z">
            <w:rPr>
              <w:rFonts w:eastAsia="SimSun"/>
              <w:noProof/>
              <w:color w:val="FF0000"/>
              <w:lang w:eastAsia="zh-CN"/>
            </w:rPr>
          </w:rPrChange>
        </w:rPr>
        <w:t>related to training function also applies</w:t>
      </w:r>
      <w:r w:rsidRPr="004B1E5E">
        <w:rPr>
          <w:rFonts w:eastAsia="SimSun"/>
          <w:lang w:eastAsia="zh-CN"/>
          <w:rPrChange w:id="1534" w:author="NEC" w:date="2024-11-06T11:38:00Z" w16du:dateUtc="2024-11-06T11:38:00Z">
            <w:rPr>
              <w:rFonts w:eastAsia="SimSun"/>
              <w:color w:val="FF0000"/>
              <w:lang w:eastAsia="zh-CN"/>
            </w:rPr>
          </w:rPrChange>
        </w:rPr>
        <w:t xml:space="preserve"> for </w:t>
      </w:r>
      <w:bookmarkEnd w:id="1528"/>
      <w:r w:rsidRPr="004B1E5E">
        <w:rPr>
          <w:rFonts w:eastAsia="SimSun"/>
          <w:lang w:eastAsia="zh-CN"/>
          <w:rPrChange w:id="1535" w:author="NEC" w:date="2024-11-06T11:38:00Z" w16du:dateUtc="2024-11-06T11:38:00Z">
            <w:rPr>
              <w:rFonts w:eastAsia="SimSun"/>
              <w:color w:val="FF0000"/>
              <w:lang w:eastAsia="zh-CN"/>
            </w:rPr>
          </w:rPrChange>
        </w:rPr>
        <w:t>fine-tuning.</w:t>
      </w:r>
    </w:p>
    <w:p w14:paraId="74FA83D6" w14:textId="77777777" w:rsidR="004E0191" w:rsidRPr="004E0191" w:rsidRDefault="00EE258B" w:rsidP="004E0191">
      <w:pPr>
        <w:pStyle w:val="Heading4"/>
        <w:rPr>
          <w:ins w:id="1536" w:author="NEC_2nd rev" w:date="2024-11-24T20:20:00Z" w16du:dateUtc="2024-11-24T20:20:00Z"/>
          <w:rFonts w:eastAsia="SimSun"/>
          <w:rPrChange w:id="1537" w:author="NEC_2nd rev" w:date="2024-11-24T20:20:00Z" w16du:dateUtc="2024-11-24T20:20:00Z">
            <w:rPr>
              <w:ins w:id="1538" w:author="NEC_2nd rev" w:date="2024-11-24T20:20:00Z" w16du:dateUtc="2024-11-24T20:20:00Z"/>
              <w:rFonts w:eastAsia="SimSun"/>
              <w:lang w:eastAsia="zh-CN"/>
            </w:rPr>
          </w:rPrChange>
        </w:rPr>
      </w:pPr>
      <w:bookmarkStart w:id="1539" w:name="_Toc183471763"/>
      <w:bookmarkEnd w:id="1495"/>
      <w:r w:rsidRPr="004E0191">
        <w:rPr>
          <w:rFonts w:eastAsia="SimSun"/>
          <w:rPrChange w:id="1540" w:author="NEC_2nd rev" w:date="2024-11-24T20:20:00Z" w16du:dateUtc="2024-11-24T20:20:00Z">
            <w:rPr>
              <w:rFonts w:eastAsia="SimSun"/>
              <w:lang w:eastAsia="zh-CN"/>
            </w:rPr>
          </w:rPrChange>
        </w:rPr>
        <w:t>5.1.3.4</w:t>
      </w:r>
      <w:r w:rsidR="004D2532" w:rsidRPr="004E0191">
        <w:rPr>
          <w:rFonts w:eastAsia="SimSun"/>
          <w:rPrChange w:id="1541" w:author="NEC_2nd rev" w:date="2024-11-24T20:20:00Z" w16du:dateUtc="2024-11-24T20:20:00Z">
            <w:rPr>
              <w:rFonts w:eastAsia="SimSun"/>
              <w:lang w:eastAsia="zh-CN"/>
            </w:rPr>
          </w:rPrChange>
        </w:rPr>
        <w:tab/>
      </w:r>
      <w:r w:rsidRPr="004E0191">
        <w:rPr>
          <w:rFonts w:eastAsia="SimSun"/>
          <w:rPrChange w:id="1542" w:author="NEC_2nd rev" w:date="2024-11-24T20:20:00Z" w16du:dateUtc="2024-11-24T20:20:00Z">
            <w:rPr>
              <w:rFonts w:eastAsia="SimSun"/>
              <w:lang w:eastAsia="zh-CN"/>
            </w:rPr>
          </w:rPrChange>
        </w:rPr>
        <w:t>Possible solution</w:t>
      </w:r>
      <w:bookmarkEnd w:id="1539"/>
    </w:p>
    <w:p w14:paraId="5F2A443A" w14:textId="1A903C8D" w:rsidR="00EE258B" w:rsidRPr="006E7481" w:rsidRDefault="004E0191">
      <w:pPr>
        <w:pStyle w:val="Heading5"/>
        <w:rPr>
          <w:rFonts w:eastAsia="SimSun"/>
          <w:lang w:eastAsia="zh-CN"/>
        </w:rPr>
        <w:pPrChange w:id="1543" w:author="NEC_2nd rev" w:date="2024-11-24T20:20:00Z" w16du:dateUtc="2024-11-24T20:20:00Z">
          <w:pPr>
            <w:pStyle w:val="Heading4"/>
          </w:pPr>
        </w:pPrChange>
      </w:pPr>
      <w:bookmarkStart w:id="1544" w:name="_Toc183471764"/>
      <w:ins w:id="1545" w:author="NEC_2nd rev" w:date="2024-11-24T20:20:00Z" w16du:dateUtc="2024-11-24T20:20:00Z">
        <w:r>
          <w:rPr>
            <w:rFonts w:eastAsia="SimSun"/>
            <w:lang w:eastAsia="zh-CN"/>
          </w:rPr>
          <w:t>5.1.3.4.1</w:t>
        </w:r>
        <w:r>
          <w:rPr>
            <w:rFonts w:eastAsia="SimSun"/>
            <w:lang w:eastAsia="zh-CN"/>
          </w:rPr>
          <w:tab/>
          <w:t xml:space="preserve">Possible solution </w:t>
        </w:r>
      </w:ins>
      <w:del w:id="1546" w:author="NEC_2nd rev" w:date="2024-11-24T20:11:00Z" w16du:dateUtc="2024-11-24T20:11:00Z">
        <w:r w:rsidR="00EE258B" w:rsidRPr="006E7481" w:rsidDel="00440532">
          <w:rPr>
            <w:rFonts w:eastAsia="SimSun"/>
            <w:lang w:eastAsia="zh-CN"/>
          </w:rPr>
          <w:delText>s</w:delText>
        </w:r>
      </w:del>
      <w:ins w:id="1547" w:author="NEC_2nd rev" w:date="2024-11-24T20:11:00Z" w16du:dateUtc="2024-11-24T20:11:00Z">
        <w:r w:rsidR="00440532">
          <w:rPr>
            <w:rFonts w:eastAsia="SimSun"/>
            <w:lang w:eastAsia="zh-CN"/>
          </w:rPr>
          <w:t>#1</w:t>
        </w:r>
      </w:ins>
      <w:bookmarkEnd w:id="1544"/>
    </w:p>
    <w:p w14:paraId="4D833B13" w14:textId="7574371C" w:rsidR="00EE258B" w:rsidRPr="006E7481" w:rsidRDefault="00EE258B" w:rsidP="00EE258B">
      <w:pPr>
        <w:rPr>
          <w:rFonts w:eastAsia="SimSun"/>
          <w:lang w:eastAsia="zh-CN"/>
        </w:rPr>
      </w:pPr>
      <w:r w:rsidRPr="006E7481">
        <w:rPr>
          <w:rFonts w:eastAsia="SimSun"/>
          <w:lang w:eastAsia="zh-CN"/>
        </w:rPr>
        <w:t xml:space="preserve">The </w:t>
      </w:r>
      <w:del w:id="1548" w:author="NEC" w:date="2024-10-30T12:35:00Z" w16du:dateUtc="2024-10-30T12:35:00Z">
        <w:r w:rsidRPr="006E7481" w:rsidDel="004A7750">
          <w:rPr>
            <w:rFonts w:eastAsia="SimSun"/>
            <w:lang w:eastAsia="zh-CN"/>
          </w:rPr>
          <w:delText>exsting</w:delText>
        </w:r>
      </w:del>
      <w:ins w:id="1549" w:author="NEC" w:date="2024-10-30T12:35:00Z" w16du:dateUtc="2024-10-30T12:35:00Z">
        <w:r w:rsidR="004A7750" w:rsidRPr="006E7481">
          <w:rPr>
            <w:rFonts w:eastAsia="SimSun"/>
            <w:lang w:eastAsia="zh-CN"/>
          </w:rPr>
          <w:t>existing</w:t>
        </w:r>
      </w:ins>
      <w:r w:rsidRPr="006E7481">
        <w:rPr>
          <w:rFonts w:eastAsia="SimSun"/>
          <w:lang w:eastAsia="zh-CN"/>
        </w:rPr>
        <w:t xml:space="preserve">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5B6B6481"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 xml:space="preserve">: </w:t>
      </w:r>
      <w:r w:rsidRPr="006E7481">
        <w:rPr>
          <w:rFonts w:eastAsia="SimSun"/>
          <w:lang w:eastAsia="zh-CN"/>
        </w:rPr>
        <w:t xml:space="preserve"> Since the </w:t>
      </w:r>
      <w:del w:id="1550" w:author="NEC" w:date="2024-10-30T12:35:00Z" w16du:dateUtc="2024-10-30T12:35:00Z">
        <w:r w:rsidRPr="006E7481" w:rsidDel="004A7750">
          <w:rPr>
            <w:rFonts w:eastAsia="SimSun"/>
            <w:lang w:eastAsia="zh-CN"/>
          </w:rPr>
          <w:delText>exsting</w:delText>
        </w:r>
      </w:del>
      <w:ins w:id="1551" w:author="NEC" w:date="2024-10-30T12:35:00Z" w16du:dateUtc="2024-10-30T12:35:00Z">
        <w:r w:rsidR="004A7750" w:rsidRPr="006E7481">
          <w:rPr>
            <w:rFonts w:eastAsia="SimSun"/>
            <w:lang w:eastAsia="zh-CN"/>
          </w:rPr>
          <w:t>existing</w:t>
        </w:r>
      </w:ins>
      <w:r w:rsidRPr="006E7481">
        <w:rPr>
          <w:rFonts w:eastAsia="SimSun"/>
          <w:lang w:eastAsia="zh-CN"/>
        </w:rPr>
        <w:t xml:space="preserve">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5BD2E2C6" w14:textId="0EB2760C" w:rsidR="00440532" w:rsidRDefault="00440532">
      <w:pPr>
        <w:ind w:left="284"/>
        <w:jc w:val="both"/>
        <w:rPr>
          <w:ins w:id="1552" w:author="NEC_2nd rev" w:date="2024-11-24T20:13:00Z" w16du:dateUtc="2024-11-24T20:13:00Z"/>
          <w:rFonts w:eastAsia="SimSun"/>
          <w:lang w:eastAsia="zh-CN"/>
        </w:rPr>
        <w:pPrChange w:id="1553" w:author="NEC_2nd rev" w:date="2024-11-24T20:14:00Z" w16du:dateUtc="2024-11-24T20:14:00Z">
          <w:pPr>
            <w:ind w:left="284" w:hanging="284"/>
            <w:jc w:val="both"/>
          </w:pPr>
        </w:pPrChange>
      </w:pPr>
      <w:ins w:id="1554" w:author="NEC_2nd rev" w:date="2024-11-24T20:14:00Z" w16du:dateUtc="2024-11-24T20:14:00Z">
        <w:r>
          <w:rPr>
            <w:rFonts w:eastAsia="SimSun"/>
            <w:lang w:eastAsia="zh-CN"/>
          </w:rPr>
          <w:t xml:space="preserve">- </w:t>
        </w:r>
      </w:ins>
      <w:ins w:id="1555" w:author="NEC" w:date="2024-10-31T14:56:00Z" w16du:dateUtc="2024-10-31T14:56:00Z">
        <w:del w:id="1556" w:author="NEC_2nd rev" w:date="2024-11-24T20:14:00Z" w16du:dateUtc="2024-11-24T20:14:00Z">
          <w:r w:rsidR="009F31F9" w:rsidDel="00440532">
            <w:rPr>
              <w:rFonts w:eastAsia="SimSun"/>
              <w:lang w:eastAsia="zh-CN"/>
            </w:rPr>
            <w:delText xml:space="preserve">- </w:delText>
          </w:r>
          <w:r w:rsidR="009F31F9" w:rsidDel="00440532">
            <w:rPr>
              <w:rFonts w:eastAsia="SimSun"/>
              <w:lang w:eastAsia="zh-CN"/>
            </w:rPr>
            <w:tab/>
          </w:r>
        </w:del>
      </w:ins>
      <w:r w:rsidR="00EE258B"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00EE258B" w:rsidRPr="006E7481">
        <w:rPr>
          <w:rFonts w:eastAsia="SimSun" w:hint="eastAsia"/>
          <w:lang w:eastAsia="zh-CN"/>
        </w:rPr>
        <w:t>a</w:t>
      </w:r>
      <w:r w:rsidR="00EE258B" w:rsidRPr="006E7481">
        <w:rPr>
          <w:rFonts w:eastAsia="SimSun"/>
          <w:lang w:eastAsia="zh-CN"/>
        </w:rPr>
        <w:t>IMLInferenceName” to CM, which means that this attribute should be present when the MLTrainingRequest MOI does not represent the request for ML Model Fine-tuning.</w:t>
      </w:r>
    </w:p>
    <w:p w14:paraId="1E31DD18" w14:textId="51FF7FD7" w:rsidR="00440532" w:rsidRPr="00440532" w:rsidRDefault="00D54022" w:rsidP="00D54022">
      <w:pPr>
        <w:ind w:left="284"/>
        <w:rPr>
          <w:ins w:id="1557" w:author="NEC_2nd rev" w:date="2024-11-24T20:14:00Z"/>
          <w:rFonts w:eastAsia="SimSun"/>
          <w:lang w:eastAsia="zh-CN"/>
        </w:rPr>
        <w:pPrChange w:id="1558" w:author="NEC_2nd rev" w:date="2024-11-25T22:32:00Z" w16du:dateUtc="2024-11-25T22:32:00Z">
          <w:pPr>
            <w:numPr>
              <w:numId w:val="18"/>
            </w:numPr>
            <w:ind w:left="720" w:hanging="360"/>
            <w:jc w:val="both"/>
          </w:pPr>
        </w:pPrChange>
      </w:pPr>
      <w:ins w:id="1559" w:author="NEC_2nd rev" w:date="2024-11-25T22:32:00Z" w16du:dateUtc="2024-11-25T22:32:00Z">
        <w:r>
          <w:rPr>
            <w:rFonts w:eastAsia="SimSun"/>
            <w:lang w:eastAsia="zh-CN"/>
          </w:rPr>
          <w:lastRenderedPageBreak/>
          <w:t xml:space="preserve">- </w:t>
        </w:r>
      </w:ins>
      <w:ins w:id="1560" w:author="NEC_2nd rev" w:date="2024-11-24T20:14:00Z">
        <w:r w:rsidR="00440532" w:rsidRPr="00440532">
          <w:rPr>
            <w:rFonts w:eastAsia="SimSun"/>
            <w:lang w:eastAsia="zh-CN"/>
          </w:rPr>
          <w:t>PotentialInferenceScope, indicates a set of types of inference, which may include a list of supported aIMLInferenceName.</w:t>
        </w:r>
      </w:ins>
    </w:p>
    <w:p w14:paraId="1EE99642" w14:textId="669C584D" w:rsidR="00440532" w:rsidRPr="006E7481" w:rsidDel="00440532" w:rsidRDefault="00440532">
      <w:pPr>
        <w:ind w:left="284" w:hanging="284"/>
        <w:jc w:val="both"/>
        <w:rPr>
          <w:del w:id="1561" w:author="NEC_2nd rev" w:date="2024-11-24T20:15:00Z" w16du:dateUtc="2024-11-24T20:15:00Z"/>
          <w:rFonts w:eastAsia="SimSun"/>
          <w:lang w:eastAsia="zh-CN"/>
        </w:rPr>
        <w:pPrChange w:id="1562" w:author="NEC_2nd rev" w:date="2024-11-24T20:12:00Z" w16du:dateUtc="2024-11-24T20:12:00Z">
          <w:pPr>
            <w:numPr>
              <w:numId w:val="18"/>
            </w:numPr>
            <w:ind w:left="720" w:hanging="360"/>
            <w:jc w:val="both"/>
          </w:pPr>
        </w:pPrChange>
      </w:pPr>
    </w:p>
    <w:p w14:paraId="3D3B5A5E" w14:textId="1B911FB1" w:rsidR="00EE258B" w:rsidRPr="006E7481" w:rsidRDefault="00EE258B" w:rsidP="00EE258B">
      <w:pPr>
        <w:rPr>
          <w:rFonts w:eastAsia="SimSun"/>
          <w:lang w:eastAsia="zh-CN"/>
        </w:rPr>
      </w:pPr>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6D5FB73C" w:rsidR="00EE258B" w:rsidRPr="006E7481" w:rsidRDefault="00D54022" w:rsidP="00D54022">
      <w:pPr>
        <w:ind w:left="284"/>
        <w:rPr>
          <w:rFonts w:eastAsia="SimSun"/>
          <w:lang w:val="en-US" w:eastAsia="zh-CN"/>
        </w:rPr>
        <w:pPrChange w:id="1563" w:author="NEC_2nd rev" w:date="2024-11-25T22:33:00Z" w16du:dateUtc="2024-11-25T22:33:00Z">
          <w:pPr>
            <w:numPr>
              <w:numId w:val="18"/>
            </w:numPr>
            <w:ind w:left="720" w:hanging="360"/>
            <w:jc w:val="both"/>
          </w:pPr>
        </w:pPrChange>
      </w:pPr>
      <w:ins w:id="1564" w:author="NEC_2nd rev" w:date="2024-11-25T22:32:00Z" w16du:dateUtc="2024-11-25T22:32:00Z">
        <w:r>
          <w:rPr>
            <w:rFonts w:eastAsia="SimSun"/>
            <w:lang w:eastAsia="zh-CN"/>
          </w:rPr>
          <w:t xml:space="preserve">- </w:t>
        </w:r>
      </w:ins>
      <w:ins w:id="1565" w:author="NEC" w:date="2024-10-31T14:56:00Z" w16du:dateUtc="2024-10-31T14:56:00Z">
        <w:del w:id="1566" w:author="NEC_2nd rev" w:date="2024-11-24T20:14:00Z" w16du:dateUtc="2024-11-24T20:14:00Z">
          <w:r w:rsidR="009F31F9" w:rsidDel="00440532">
            <w:rPr>
              <w:rFonts w:eastAsia="SimSun"/>
              <w:lang w:eastAsia="zh-CN"/>
            </w:rPr>
            <w:delText>-</w:delText>
          </w:r>
          <w:r w:rsidR="009F31F9" w:rsidDel="00440532">
            <w:rPr>
              <w:rFonts w:eastAsia="SimSun"/>
              <w:lang w:eastAsia="zh-CN"/>
            </w:rPr>
            <w:tab/>
          </w:r>
        </w:del>
      </w:ins>
      <w:r w:rsidR="00EE258B" w:rsidRPr="006E7481">
        <w:rPr>
          <w:rFonts w:eastAsia="SimSun"/>
          <w:lang w:eastAsia="zh-CN"/>
        </w:rPr>
        <w:t>FinetuningModelIndication</w:t>
      </w:r>
      <w:r w:rsidR="00EE258B" w:rsidRPr="006E7481">
        <w:rPr>
          <w:rFonts w:eastAsia="SimSun" w:hint="eastAsia"/>
          <w:lang w:eastAsia="zh-CN"/>
        </w:rPr>
        <w:t>, indicate</w:t>
      </w:r>
      <w:r w:rsidR="00EE258B" w:rsidRPr="006E7481">
        <w:rPr>
          <w:rFonts w:eastAsia="SimSun"/>
          <w:lang w:eastAsia="zh-CN"/>
        </w:rPr>
        <w:t>s</w:t>
      </w:r>
      <w:r w:rsidR="00EE258B" w:rsidRPr="006E7481">
        <w:rPr>
          <w:rFonts w:eastAsia="SimSun" w:hint="eastAsia"/>
          <w:lang w:eastAsia="zh-CN"/>
        </w:rPr>
        <w:t xml:space="preserve"> </w:t>
      </w:r>
      <w:r w:rsidR="00EE258B" w:rsidRPr="006E7481">
        <w:rPr>
          <w:rFonts w:eastAsia="SimSun"/>
          <w:lang w:val="en-US" w:eastAsia="zh-CN"/>
        </w:rPr>
        <w:t>that the ML Model is a Finetuning Model</w:t>
      </w:r>
      <w:r w:rsidR="00EE258B" w:rsidRPr="006E7481">
        <w:rPr>
          <w:rFonts w:eastAsia="SimSun" w:hint="eastAsia"/>
          <w:lang w:val="en-US" w:eastAsia="zh-CN"/>
        </w:rPr>
        <w:t>.</w:t>
      </w:r>
      <w:r w:rsidR="00EE258B" w:rsidRPr="006E7481">
        <w:rPr>
          <w:rFonts w:eastAsia="SimSun"/>
          <w:lang w:val="en-US" w:eastAsia="zh-CN"/>
        </w:rPr>
        <w:t xml:space="preserve"> Besides, change the support qualifier of “aIMLInferenceName” to CM, where the condition is that the ML Model requested to train is not a pre-training ML Model.</w:t>
      </w:r>
    </w:p>
    <w:p w14:paraId="7D593B4A" w14:textId="3795C246" w:rsidR="00440532" w:rsidRDefault="00D54022" w:rsidP="00D54022">
      <w:pPr>
        <w:ind w:left="284"/>
        <w:rPr>
          <w:ins w:id="1567" w:author="NEC_2nd rev" w:date="2024-11-24T20:18:00Z" w16du:dateUtc="2024-11-24T20:18:00Z"/>
          <w:rFonts w:eastAsia="SimSun"/>
          <w:lang w:eastAsia="zh-CN"/>
        </w:rPr>
        <w:pPrChange w:id="1568" w:author="NEC_2nd rev" w:date="2024-11-25T22:33:00Z" w16du:dateUtc="2024-11-25T22:33:00Z">
          <w:pPr>
            <w:ind w:left="284"/>
            <w:jc w:val="both"/>
          </w:pPr>
        </w:pPrChange>
      </w:pPr>
      <w:ins w:id="1569" w:author="NEC_2nd rev" w:date="2024-11-25T22:33:00Z" w16du:dateUtc="2024-11-25T22:33:00Z">
        <w:r>
          <w:rPr>
            <w:rFonts w:eastAsia="SimSun"/>
            <w:lang w:eastAsia="zh-CN"/>
          </w:rPr>
          <w:t xml:space="preserve">- </w:t>
        </w:r>
      </w:ins>
      <w:ins w:id="1570" w:author="NEC" w:date="2024-10-31T14:56:00Z" w16du:dateUtc="2024-10-31T14:56:00Z">
        <w:del w:id="1571" w:author="NEC_2nd rev" w:date="2024-11-24T20:14:00Z" w16du:dateUtc="2024-11-24T20:14:00Z">
          <w:r w:rsidR="009F31F9" w:rsidDel="00440532">
            <w:rPr>
              <w:rFonts w:eastAsia="SimSun"/>
              <w:lang w:eastAsia="zh-CN"/>
            </w:rPr>
            <w:delText>-</w:delText>
          </w:r>
          <w:r w:rsidR="009F31F9" w:rsidDel="00440532">
            <w:rPr>
              <w:rFonts w:eastAsia="SimSun"/>
              <w:lang w:eastAsia="zh-CN"/>
            </w:rPr>
            <w:tab/>
          </w:r>
        </w:del>
      </w:ins>
      <w:r w:rsidR="00EE258B" w:rsidRPr="006E7481">
        <w:rPr>
          <w:rFonts w:eastAsia="SimSun"/>
          <w:lang w:eastAsia="zh-CN"/>
        </w:rPr>
        <w:t>PotentialInferenceScope</w:t>
      </w:r>
      <w:r w:rsidR="00EE258B" w:rsidRPr="006E7481">
        <w:rPr>
          <w:rFonts w:eastAsia="SimSun" w:hint="eastAsia"/>
          <w:lang w:eastAsia="zh-CN"/>
        </w:rPr>
        <w:t xml:space="preserve">, </w:t>
      </w:r>
      <w:r w:rsidR="00EE258B" w:rsidRPr="006E7481">
        <w:rPr>
          <w:rFonts w:eastAsia="SimSun"/>
          <w:lang w:eastAsia="zh-CN"/>
        </w:rPr>
        <w:t>indicates a set of types of inference, which may include a list of supported aIMLInferenceName</w:t>
      </w:r>
      <w:r w:rsidR="00EE258B" w:rsidRPr="006E7481">
        <w:rPr>
          <w:rFonts w:eastAsia="SimSun" w:hint="eastAsia"/>
          <w:lang w:eastAsia="zh-CN"/>
        </w:rPr>
        <w:t>.</w:t>
      </w:r>
    </w:p>
    <w:p w14:paraId="6A079FFC" w14:textId="354011C3" w:rsidR="004E0191" w:rsidRPr="004E0191" w:rsidRDefault="004E0191">
      <w:pPr>
        <w:pStyle w:val="Heading5"/>
        <w:rPr>
          <w:ins w:id="1572" w:author="NEC_2nd rev" w:date="2024-11-24T20:18:00Z"/>
          <w:rFonts w:eastAsia="SimSun"/>
          <w:lang w:eastAsia="zh-CN"/>
        </w:rPr>
        <w:pPrChange w:id="1573" w:author="NEC_2nd rev" w:date="2024-11-24T20:21:00Z" w16du:dateUtc="2024-11-24T20:21:00Z">
          <w:pPr>
            <w:ind w:left="284"/>
            <w:jc w:val="both"/>
          </w:pPr>
        </w:pPrChange>
      </w:pPr>
      <w:bookmarkStart w:id="1574" w:name="_Toc183471765"/>
      <w:ins w:id="1575" w:author="NEC_2nd rev" w:date="2024-11-24T20:18:00Z">
        <w:r w:rsidRPr="004E0191">
          <w:rPr>
            <w:rFonts w:eastAsia="SimSun"/>
            <w:lang w:eastAsia="zh-CN"/>
          </w:rPr>
          <w:t>5.1.3.4.</w:t>
        </w:r>
      </w:ins>
      <w:ins w:id="1576" w:author="NEC_2nd rev" w:date="2024-11-24T20:21:00Z" w16du:dateUtc="2024-11-24T20:21:00Z">
        <w:r>
          <w:rPr>
            <w:rFonts w:eastAsia="SimSun"/>
            <w:lang w:eastAsia="zh-CN"/>
          </w:rPr>
          <w:t>2</w:t>
        </w:r>
        <w:r>
          <w:rPr>
            <w:rFonts w:eastAsia="SimSun"/>
            <w:lang w:eastAsia="zh-CN"/>
          </w:rPr>
          <w:tab/>
        </w:r>
      </w:ins>
      <w:ins w:id="1577" w:author="NEC_2nd rev" w:date="2024-11-24T20:18:00Z">
        <w:r w:rsidRPr="004E0191">
          <w:rPr>
            <w:rFonts w:eastAsia="SimSun"/>
            <w:lang w:eastAsia="zh-CN"/>
          </w:rPr>
          <w:t>Possible solutions</w:t>
        </w:r>
      </w:ins>
      <w:ins w:id="1578" w:author="NEC_2nd rev" w:date="2024-11-24T20:21:00Z" w16du:dateUtc="2024-11-24T20:21:00Z">
        <w:r>
          <w:rPr>
            <w:rFonts w:eastAsia="SimSun"/>
            <w:lang w:eastAsia="zh-CN"/>
          </w:rPr>
          <w:t xml:space="preserve"> </w:t>
        </w:r>
      </w:ins>
      <w:ins w:id="1579" w:author="NEC_2nd rev" w:date="2024-11-24T20:18:00Z">
        <w:r w:rsidRPr="004E0191">
          <w:rPr>
            <w:rFonts w:eastAsia="SimSun"/>
            <w:lang w:eastAsia="zh-CN"/>
          </w:rPr>
          <w:t>#2</w:t>
        </w:r>
        <w:bookmarkEnd w:id="1574"/>
      </w:ins>
    </w:p>
    <w:p w14:paraId="41916AA7" w14:textId="77777777" w:rsidR="004E0191" w:rsidRPr="004E0191" w:rsidRDefault="004E0191" w:rsidP="00D54022">
      <w:pPr>
        <w:jc w:val="both"/>
        <w:rPr>
          <w:ins w:id="1580" w:author="NEC_2nd rev" w:date="2024-11-24T20:18:00Z"/>
          <w:rFonts w:eastAsia="SimSun"/>
          <w:lang w:eastAsia="zh-CN"/>
        </w:rPr>
        <w:pPrChange w:id="1581" w:author="NEC_2nd rev" w:date="2024-11-25T22:34:00Z" w16du:dateUtc="2024-11-25T22:34:00Z">
          <w:pPr>
            <w:ind w:left="284"/>
            <w:jc w:val="both"/>
          </w:pPr>
        </w:pPrChange>
      </w:pPr>
      <w:ins w:id="1582" w:author="NEC_2nd rev" w:date="2024-11-24T20:18:00Z">
        <w:r w:rsidRPr="004E0191">
          <w:rPr>
            <w:rFonts w:eastAsia="SimSun"/>
            <w:lang w:eastAsia="zh-CN"/>
          </w:rPr>
          <w:t>The existing ML training procedures in TS 28.105 [2] already provide all the necessary mechanisms for initial training and re-training of an ML model. The existing MLTrainingRequest IOC may be used to support fine-tuning, similarly to how it is used for the re-training procedure.</w:t>
        </w:r>
      </w:ins>
    </w:p>
    <w:p w14:paraId="02B56CED" w14:textId="77777777" w:rsidR="004E0191" w:rsidRPr="004E0191" w:rsidRDefault="004E0191" w:rsidP="00D54022">
      <w:pPr>
        <w:jc w:val="both"/>
        <w:rPr>
          <w:ins w:id="1583" w:author="NEC_2nd rev" w:date="2024-11-24T20:18:00Z"/>
          <w:rFonts w:eastAsia="SimSun"/>
          <w:lang w:eastAsia="zh-CN"/>
        </w:rPr>
        <w:pPrChange w:id="1584" w:author="NEC_2nd rev" w:date="2024-11-25T22:34:00Z" w16du:dateUtc="2024-11-25T22:34:00Z">
          <w:pPr>
            <w:ind w:left="284"/>
            <w:jc w:val="both"/>
          </w:pPr>
        </w:pPrChange>
      </w:pPr>
      <w:ins w:id="1585" w:author="NEC_2nd rev" w:date="2024-11-24T20:18:00Z">
        <w:r w:rsidRPr="004E0191">
          <w:rPr>
            <w:rFonts w:eastAsia="SimSun"/>
            <w:lang w:eastAsia="zh-CN"/>
          </w:rPr>
          <w:t>The key distinction between retraining and fine-tuning is that retraining results in a new version of the same ML model, while fine-tuning produces results in a new ML model, which has a different mlModelId, MLModelRef, and aIMLInferenceName than the ML model that was requested to be fine-tuned.</w:t>
        </w:r>
      </w:ins>
    </w:p>
    <w:p w14:paraId="052074ED" w14:textId="77777777" w:rsidR="004E0191" w:rsidRPr="004E0191" w:rsidRDefault="004E0191" w:rsidP="00D54022">
      <w:pPr>
        <w:jc w:val="both"/>
        <w:rPr>
          <w:ins w:id="1586" w:author="NEC_2nd rev" w:date="2024-11-24T20:18:00Z"/>
          <w:rFonts w:eastAsia="SimSun"/>
          <w:lang w:eastAsia="zh-CN"/>
        </w:rPr>
        <w:pPrChange w:id="1587" w:author="NEC_2nd rev" w:date="2024-11-25T22:34:00Z" w16du:dateUtc="2024-11-25T22:34:00Z">
          <w:pPr>
            <w:ind w:left="284"/>
            <w:jc w:val="both"/>
          </w:pPr>
        </w:pPrChange>
      </w:pPr>
      <w:ins w:id="1588" w:author="NEC_2nd rev" w:date="2024-11-24T20:18:00Z">
        <w:r w:rsidRPr="004E0191">
          <w:rPr>
            <w:rFonts w:eastAsia="SimSun"/>
            <w:lang w:eastAsia="zh-CN"/>
          </w:rPr>
          <w:t>To enable fine-tuning within the current framework the following enhancements are need:</w:t>
        </w:r>
      </w:ins>
    </w:p>
    <w:p w14:paraId="49325DC0" w14:textId="77777777" w:rsidR="004E0191" w:rsidRPr="004E0191" w:rsidRDefault="004E0191" w:rsidP="00D54022">
      <w:pPr>
        <w:jc w:val="both"/>
        <w:rPr>
          <w:ins w:id="1589" w:author="NEC_2nd rev" w:date="2024-11-24T20:18:00Z"/>
          <w:rFonts w:eastAsia="SimSun"/>
          <w:lang w:eastAsia="zh-CN"/>
        </w:rPr>
        <w:pPrChange w:id="1590" w:author="NEC_2nd rev" w:date="2024-11-25T22:34:00Z" w16du:dateUtc="2024-11-25T22:34:00Z">
          <w:pPr>
            <w:ind w:left="284"/>
            <w:jc w:val="both"/>
          </w:pPr>
        </w:pPrChange>
      </w:pPr>
      <w:ins w:id="1591" w:author="NEC_2nd rev" w:date="2024-11-24T20:18:00Z">
        <w:r w:rsidRPr="004E0191">
          <w:rPr>
            <w:rFonts w:eastAsia="SimSun"/>
            <w:bCs/>
            <w:lang w:eastAsia="zh-CN"/>
          </w:rPr>
          <w:t>Enhancement on</w:t>
        </w:r>
        <w:r w:rsidRPr="004E0191">
          <w:rPr>
            <w:rFonts w:eastAsia="SimSun"/>
            <w:b/>
            <w:lang w:eastAsia="zh-CN"/>
          </w:rPr>
          <w:t xml:space="preserve"> </w:t>
        </w:r>
        <w:r w:rsidRPr="004E0191">
          <w:rPr>
            <w:rFonts w:eastAsia="SimSun"/>
            <w:lang w:eastAsia="zh-CN"/>
          </w:rPr>
          <w:t xml:space="preserve">MLTrainingRequest </w:t>
        </w:r>
        <w:r w:rsidRPr="004E0191">
          <w:rPr>
            <w:rFonts w:eastAsia="SimSun"/>
            <w:bCs/>
            <w:lang w:eastAsia="zh-CN"/>
          </w:rPr>
          <w:t>IOC</w:t>
        </w:r>
        <w:r w:rsidRPr="004E0191">
          <w:rPr>
            <w:rFonts w:eastAsia="SimSun"/>
            <w:lang w:eastAsia="zh-CN"/>
          </w:rPr>
          <w:t xml:space="preserve">:  </w:t>
        </w:r>
      </w:ins>
    </w:p>
    <w:p w14:paraId="2C435B52" w14:textId="69675FB6" w:rsidR="004E0191" w:rsidRPr="004E0191" w:rsidRDefault="00D54022" w:rsidP="00D54022">
      <w:pPr>
        <w:ind w:firstLine="284"/>
        <w:jc w:val="both"/>
        <w:rPr>
          <w:ins w:id="1592" w:author="NEC_2nd rev" w:date="2024-11-24T20:18:00Z"/>
          <w:rFonts w:eastAsia="SimSun"/>
          <w:lang w:val="en-US" w:eastAsia="zh-CN"/>
        </w:rPr>
        <w:pPrChange w:id="1593" w:author="NEC_2nd rev" w:date="2024-11-25T22:33:00Z" w16du:dateUtc="2024-11-25T22:33:00Z">
          <w:pPr>
            <w:numPr>
              <w:numId w:val="18"/>
            </w:numPr>
            <w:ind w:left="720" w:hanging="360"/>
            <w:jc w:val="both"/>
          </w:pPr>
        </w:pPrChange>
      </w:pPr>
      <w:ins w:id="1594" w:author="NEC_2nd rev" w:date="2024-11-25T22:33:00Z" w16du:dateUtc="2024-11-25T22:33:00Z">
        <w:r>
          <w:rPr>
            <w:rFonts w:eastAsia="SimSun"/>
            <w:lang w:eastAsia="zh-CN"/>
          </w:rPr>
          <w:t xml:space="preserve">- </w:t>
        </w:r>
      </w:ins>
      <w:ins w:id="1595" w:author="NEC_2nd rev" w:date="2024-11-24T20:18:00Z">
        <w:r w:rsidR="004E0191" w:rsidRPr="004E0191">
          <w:rPr>
            <w:rFonts w:eastAsia="SimSun"/>
            <w:lang w:eastAsia="zh-CN"/>
          </w:rPr>
          <w:t>mLTrainingType, indicates the type of training, e.g. pre-training, fine-tunning etc</w:t>
        </w:r>
        <w:r w:rsidR="004E0191" w:rsidRPr="004E0191">
          <w:rPr>
            <w:rFonts w:eastAsia="SimSun"/>
            <w:lang w:val="en-US" w:eastAsia="zh-CN"/>
          </w:rPr>
          <w:t xml:space="preserve"> (see clause </w:t>
        </w:r>
        <w:r w:rsidR="004E0191" w:rsidRPr="004E0191">
          <w:rPr>
            <w:rFonts w:eastAsia="SimSun"/>
            <w:lang w:eastAsia="zh-CN"/>
          </w:rPr>
          <w:t>[1]</w:t>
        </w:r>
        <w:r w:rsidR="004E0191" w:rsidRPr="004E0191">
          <w:rPr>
            <w:rFonts w:eastAsia="SimSun"/>
            <w:lang w:val="en-US" w:eastAsia="zh-CN"/>
          </w:rPr>
          <w:t xml:space="preserve"> 5.1.2.4).</w:t>
        </w:r>
      </w:ins>
    </w:p>
    <w:p w14:paraId="2F131568" w14:textId="1AFAED2A" w:rsidR="004E0191" w:rsidRPr="004E0191" w:rsidRDefault="00D54022" w:rsidP="00D54022">
      <w:pPr>
        <w:ind w:firstLine="284"/>
        <w:jc w:val="both"/>
        <w:rPr>
          <w:ins w:id="1596" w:author="NEC_2nd rev" w:date="2024-11-24T20:18:00Z"/>
          <w:rFonts w:eastAsia="SimSun"/>
          <w:lang w:val="en-US" w:eastAsia="zh-CN"/>
        </w:rPr>
        <w:pPrChange w:id="1597" w:author="NEC_2nd rev" w:date="2024-11-25T22:34:00Z" w16du:dateUtc="2024-11-25T22:34:00Z">
          <w:pPr>
            <w:numPr>
              <w:numId w:val="18"/>
            </w:numPr>
            <w:ind w:left="720" w:hanging="360"/>
            <w:jc w:val="both"/>
          </w:pPr>
        </w:pPrChange>
      </w:pPr>
      <w:ins w:id="1598" w:author="NEC_2nd rev" w:date="2024-11-25T22:33:00Z" w16du:dateUtc="2024-11-25T22:33:00Z">
        <w:r>
          <w:rPr>
            <w:rFonts w:eastAsia="SimSun"/>
            <w:lang w:eastAsia="zh-CN"/>
          </w:rPr>
          <w:t xml:space="preserve">- </w:t>
        </w:r>
      </w:ins>
      <w:ins w:id="1599" w:author="NEC_2nd rev" w:date="2024-11-24T20:18:00Z">
        <w:r w:rsidR="004E0191" w:rsidRPr="004E0191">
          <w:rPr>
            <w:rFonts w:eastAsia="SimSun"/>
            <w:lang w:eastAsia="zh-CN"/>
          </w:rPr>
          <w:t>change the AIMLInferenceName from 1 to 1..*</w:t>
        </w:r>
      </w:ins>
    </w:p>
    <w:p w14:paraId="7F96CE6B" w14:textId="77777777" w:rsidR="004E0191" w:rsidRPr="004E0191" w:rsidRDefault="004E0191">
      <w:pPr>
        <w:ind w:left="284"/>
        <w:jc w:val="both"/>
        <w:rPr>
          <w:rFonts w:eastAsia="SimSun"/>
          <w:lang w:val="en-US" w:eastAsia="zh-CN"/>
          <w:rPrChange w:id="1600" w:author="NEC_2nd rev" w:date="2024-11-24T20:18:00Z" w16du:dateUtc="2024-11-24T20:18:00Z">
            <w:rPr>
              <w:rFonts w:eastAsia="SimSun"/>
              <w:lang w:eastAsia="zh-CN"/>
            </w:rPr>
          </w:rPrChange>
        </w:rPr>
        <w:pPrChange w:id="1601" w:author="NEC_2nd rev" w:date="2024-11-24T20:16:00Z" w16du:dateUtc="2024-11-24T20:16:00Z">
          <w:pPr>
            <w:numPr>
              <w:numId w:val="18"/>
            </w:numPr>
            <w:ind w:left="720" w:hanging="360"/>
            <w:jc w:val="both"/>
          </w:pPr>
        </w:pPrChange>
      </w:pPr>
    </w:p>
    <w:p w14:paraId="26C460FB" w14:textId="3C6D7315" w:rsidR="00D9735C" w:rsidRDefault="00D9735C" w:rsidP="00D9735C">
      <w:pPr>
        <w:pStyle w:val="Heading4"/>
        <w:rPr>
          <w:ins w:id="1602" w:author="NEC_2nd rev" w:date="2024-11-24T20:52:00Z" w16du:dateUtc="2024-11-24T20:52:00Z"/>
          <w:rFonts w:eastAsia="SimSun"/>
          <w:lang w:eastAsia="zh-CN"/>
        </w:rPr>
      </w:pPr>
      <w:bookmarkStart w:id="1603" w:name="_Toc183471766"/>
      <w:r>
        <w:rPr>
          <w:rFonts w:eastAsia="SimSun"/>
          <w:lang w:eastAsia="zh-CN"/>
        </w:rPr>
        <w:t>5.1.3.5</w:t>
      </w:r>
      <w:r>
        <w:rPr>
          <w:rFonts w:eastAsia="SimSun"/>
          <w:lang w:eastAsia="zh-CN"/>
        </w:rPr>
        <w:tab/>
        <w:t>Evaluation</w:t>
      </w:r>
      <w:bookmarkEnd w:id="1603"/>
    </w:p>
    <w:p w14:paraId="2FA31660" w14:textId="4B589027" w:rsidR="00BD3155" w:rsidRPr="00BD3155" w:rsidRDefault="00BD3155" w:rsidP="00BD3155">
      <w:pPr>
        <w:rPr>
          <w:ins w:id="1604" w:author="NEC_2nd rev" w:date="2024-11-24T20:52:00Z"/>
          <w:rFonts w:eastAsia="SimSun"/>
          <w:lang w:eastAsia="zh-CN"/>
        </w:rPr>
      </w:pPr>
      <w:ins w:id="1605" w:author="NEC_2nd rev" w:date="2024-11-24T20:52:00Z">
        <w:r w:rsidRPr="00BD3155">
          <w:rPr>
            <w:rFonts w:eastAsia="SimSun"/>
            <w:lang w:eastAsia="zh-CN"/>
          </w:rPr>
          <w:t>Possible solution #1 described in clause 5.1.3.4</w:t>
        </w:r>
      </w:ins>
      <w:ins w:id="1606" w:author="NEC_2nd rev" w:date="2024-11-24T20:52:00Z" w16du:dateUtc="2024-11-24T20:52:00Z">
        <w:r>
          <w:rPr>
            <w:rFonts w:eastAsia="SimSun"/>
            <w:lang w:eastAsia="zh-CN"/>
          </w:rPr>
          <w:t>.1</w:t>
        </w:r>
      </w:ins>
      <w:ins w:id="1607" w:author="NEC_2nd rev" w:date="2024-11-24T20:52:00Z">
        <w:r w:rsidRPr="00BD3155">
          <w:rPr>
            <w:rFonts w:eastAsia="SimSun"/>
            <w:lang w:eastAsia="zh-CN"/>
          </w:rPr>
          <w:t xml:space="preserve"> proposes to add “FineTuningIndication” and “PotentialInferenceScope” to the MLTrainingRequest IOC, and add “FinetuningModelIndication” and “PotentialInferenceScope” to the MLModel IOC. Only simple enhancement is introduced to support fine-tuning, which is feasible to be developed further in the normative specifications.</w:t>
        </w:r>
      </w:ins>
    </w:p>
    <w:p w14:paraId="1E9E328D" w14:textId="17BA1808" w:rsidR="00BD3155" w:rsidRPr="00BD3155" w:rsidRDefault="00BD3155" w:rsidP="00BD3155">
      <w:pPr>
        <w:rPr>
          <w:ins w:id="1608" w:author="NEC_2nd rev" w:date="2024-11-24T20:52:00Z"/>
          <w:rFonts w:eastAsia="SimSun"/>
          <w:lang w:eastAsia="zh-CN"/>
        </w:rPr>
      </w:pPr>
      <w:ins w:id="1609" w:author="NEC_2nd rev" w:date="2024-11-24T20:52:00Z">
        <w:r w:rsidRPr="00BD3155">
          <w:rPr>
            <w:rFonts w:eastAsia="SimSun"/>
            <w:lang w:eastAsia="zh-CN"/>
          </w:rPr>
          <w:t xml:space="preserve">Compared to possible solution 1#, possible solution 2# </w:t>
        </w:r>
      </w:ins>
      <w:ins w:id="1610" w:author="NEC_2nd rev" w:date="2024-11-24T20:52:00Z" w16du:dateUtc="2024-11-24T20:52:00Z">
        <w:r>
          <w:rPr>
            <w:rFonts w:eastAsia="SimSun"/>
            <w:lang w:eastAsia="zh-CN"/>
          </w:rPr>
          <w:t>in c</w:t>
        </w:r>
      </w:ins>
      <w:ins w:id="1611" w:author="NEC_2nd rev" w:date="2024-11-24T20:53:00Z" w16du:dateUtc="2024-11-24T20:53:00Z">
        <w:r>
          <w:rPr>
            <w:rFonts w:eastAsia="SimSun"/>
            <w:lang w:eastAsia="zh-CN"/>
          </w:rPr>
          <w:t xml:space="preserve">lause 5.1.3.4.2 </w:t>
        </w:r>
      </w:ins>
      <w:ins w:id="1612" w:author="NEC_2nd rev" w:date="2024-11-24T20:52:00Z">
        <w:r w:rsidRPr="00BD3155">
          <w:rPr>
            <w:rFonts w:eastAsia="SimSun"/>
            <w:lang w:eastAsia="zh-CN"/>
          </w:rPr>
          <w:t>offers a simpler and flexible approach to fine-tuning an ML model by reusing existing attributes, IOCs and mechanisms in TS 28.105 [2]. It also aligns with the use case for pre-training in clause [2] 5.1.2.4.2 by introducing the generic attribute mLTrainingType to indicate the type of training requested by the consumer. By changing AIMOInferenceName from 1 to * to indicate the capability of a fine-tuning model</w:t>
        </w:r>
      </w:ins>
    </w:p>
    <w:p w14:paraId="3605FE40" w14:textId="77777777" w:rsidR="00BD3155" w:rsidRPr="00BD3155" w:rsidRDefault="00BD3155" w:rsidP="00BD3155">
      <w:pPr>
        <w:rPr>
          <w:ins w:id="1613" w:author="NEC_2nd rev" w:date="2024-11-24T20:52:00Z"/>
          <w:rFonts w:eastAsia="SimSun"/>
          <w:lang w:eastAsia="zh-CN"/>
        </w:rPr>
      </w:pPr>
      <w:ins w:id="1614" w:author="NEC_2nd rev" w:date="2024-11-24T20:52:00Z">
        <w:r w:rsidRPr="00BD3155">
          <w:rPr>
            <w:rFonts w:eastAsia="SimSun"/>
            <w:lang w:eastAsia="zh-CN"/>
          </w:rPr>
          <w:t xml:space="preserve">Further discussions are needed in normative work in regards of modelling to represent the capability of a fine-tuning ML model. </w:t>
        </w:r>
      </w:ins>
    </w:p>
    <w:p w14:paraId="099320F1" w14:textId="77777777" w:rsidR="00BD3155" w:rsidRPr="00BD3155" w:rsidRDefault="00BD3155">
      <w:pPr>
        <w:rPr>
          <w:rFonts w:eastAsia="SimSun"/>
          <w:lang w:eastAsia="zh-CN"/>
        </w:rPr>
        <w:pPrChange w:id="1615" w:author="NEC_2nd rev" w:date="2024-11-24T20:52:00Z" w16du:dateUtc="2024-11-24T20:52:00Z">
          <w:pPr>
            <w:pStyle w:val="Heading4"/>
          </w:pPr>
        </w:pPrChange>
      </w:pPr>
    </w:p>
    <w:p w14:paraId="7C9E7FAC" w14:textId="72B6D734" w:rsidR="0082672B" w:rsidRPr="00623BB4" w:rsidRDefault="006E7481" w:rsidP="00623BB4">
      <w:pPr>
        <w:pStyle w:val="Heading3"/>
      </w:pPr>
      <w:bookmarkStart w:id="1616" w:name="_Toc183471767"/>
      <w:r w:rsidRPr="00623BB4">
        <w:t>5.1.4</w:t>
      </w:r>
      <w:r w:rsidR="004D2532">
        <w:tab/>
      </w:r>
      <w:r w:rsidR="0082672B" w:rsidRPr="00623BB4">
        <w:t>ML model training for multiple contexts</w:t>
      </w:r>
      <w:bookmarkEnd w:id="1616"/>
    </w:p>
    <w:p w14:paraId="6794D2C2" w14:textId="12532C3E" w:rsidR="0082672B" w:rsidRPr="006E7481" w:rsidRDefault="0082672B" w:rsidP="006E7481">
      <w:pPr>
        <w:pStyle w:val="Heading4"/>
        <w:rPr>
          <w:rFonts w:eastAsia="SimSun"/>
        </w:rPr>
      </w:pPr>
      <w:bookmarkStart w:id="1617" w:name="_Toc183471768"/>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1617"/>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1618" w:name="_Toc183471769"/>
      <w:r w:rsidRPr="0082672B">
        <w:rPr>
          <w:rFonts w:eastAsia="SimSun"/>
        </w:rPr>
        <w:lastRenderedPageBreak/>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1618"/>
    </w:p>
    <w:p w14:paraId="0BC5D7E3" w14:textId="32D7787D" w:rsidR="0082672B" w:rsidRPr="0082672B" w:rsidRDefault="0082672B" w:rsidP="00B10914">
      <w:pPr>
        <w:pStyle w:val="Heading5"/>
        <w:rPr>
          <w:rFonts w:eastAsia="SimSun"/>
          <w:b/>
          <w:bCs/>
        </w:rPr>
      </w:pPr>
      <w:bookmarkStart w:id="1619" w:name="_Toc183471770"/>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1619"/>
    </w:p>
    <w:p w14:paraId="722FADDD" w14:textId="25925F03"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0D3C3FDC" w:rsidR="0082672B" w:rsidRPr="0082672B" w:rsidRDefault="0082672B" w:rsidP="00B10914">
      <w:pPr>
        <w:pStyle w:val="Heading4"/>
        <w:rPr>
          <w:rFonts w:eastAsia="SimSun"/>
        </w:rPr>
      </w:pPr>
      <w:bookmarkStart w:id="1620" w:name="_Toc183471771"/>
      <w:r w:rsidRPr="0082672B">
        <w:rPr>
          <w:rFonts w:eastAsia="SimSun"/>
        </w:rPr>
        <w:t>5.1.</w:t>
      </w:r>
      <w:r w:rsidR="006E7481">
        <w:rPr>
          <w:rFonts w:eastAsia="SimSun"/>
        </w:rPr>
        <w:t>4</w:t>
      </w:r>
      <w:r w:rsidRPr="0082672B">
        <w:rPr>
          <w:rFonts w:eastAsia="SimSun"/>
        </w:rPr>
        <w:t>.3</w:t>
      </w:r>
      <w:r w:rsidRPr="0082672B">
        <w:rPr>
          <w:rFonts w:eastAsia="SimSun"/>
        </w:rPr>
        <w:tab/>
      </w:r>
      <w:del w:id="1621" w:author="NEC" w:date="2024-10-30T12:36:00Z" w16du:dateUtc="2024-10-30T12:36:00Z">
        <w:r w:rsidRPr="0082672B" w:rsidDel="004A7750">
          <w:rPr>
            <w:rFonts w:eastAsia="SimSun"/>
          </w:rPr>
          <w:delText>Potenital</w:delText>
        </w:r>
      </w:del>
      <w:ins w:id="1622" w:author="NEC" w:date="2024-10-30T12:36:00Z" w16du:dateUtc="2024-10-30T12:36:00Z">
        <w:r w:rsidR="004A7750" w:rsidRPr="0082672B">
          <w:rPr>
            <w:rFonts w:eastAsia="SimSun"/>
          </w:rPr>
          <w:t>Potential</w:t>
        </w:r>
      </w:ins>
      <w:r w:rsidRPr="0082672B">
        <w:rPr>
          <w:rFonts w:eastAsia="SimSun"/>
        </w:rPr>
        <w:t xml:space="preserve"> Requirements</w:t>
      </w:r>
      <w:bookmarkEnd w:id="1620"/>
      <w:r w:rsidRPr="0082672B">
        <w:rPr>
          <w:rFonts w:eastAsia="SimSun"/>
        </w:rPr>
        <w:t xml:space="preserve"> </w:t>
      </w:r>
    </w:p>
    <w:p w14:paraId="179CB688" w14:textId="53D66EC3"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1623" w:name="_Toc183471772"/>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1623"/>
      <w:r w:rsidRPr="00406F89">
        <w:rPr>
          <w:rFonts w:eastAsia="SimSun"/>
          <w:lang w:eastAsia="zh-CN"/>
        </w:rPr>
        <w:t xml:space="preserve"> </w:t>
      </w:r>
    </w:p>
    <w:p w14:paraId="1A848D1F" w14:textId="77777777" w:rsidR="00406F89" w:rsidRPr="00406F89" w:rsidRDefault="00406F89" w:rsidP="00406F89">
      <w:pPr>
        <w:spacing w:line="264" w:lineRule="auto"/>
        <w:jc w:val="both"/>
        <w:rPr>
          <w:rFonts w:eastAsia="SimSun"/>
          <w:lang w:eastAsia="zh-CN"/>
        </w:rPr>
      </w:pPr>
      <w:r w:rsidRPr="00406F89">
        <w:rPr>
          <w:rFonts w:eastAsia="SimSun"/>
          <w:lang w:eastAsia="zh-CN"/>
        </w:rPr>
        <w:t xml:space="preserve">The </w:t>
      </w:r>
      <w:del w:id="1624" w:author="NEC" w:date="2024-10-31T14:57:00Z" w16du:dateUtc="2024-10-31T14:57:00Z">
        <w:r w:rsidRPr="00406F89" w:rsidDel="009F31F9">
          <w:rPr>
            <w:rFonts w:eastAsia="SimSun"/>
            <w:lang w:eastAsia="zh-CN"/>
          </w:rPr>
          <w:delText xml:space="preserve"> </w:delText>
        </w:r>
      </w:del>
      <w:r w:rsidRPr="00406F89">
        <w:rPr>
          <w:rFonts w:eastAsia="SimSun"/>
          <w:lang w:eastAsia="zh-CN"/>
        </w:rPr>
        <w:t>MLTrainingRequest IOC has to be extended with:</w:t>
      </w:r>
    </w:p>
    <w:p w14:paraId="6A269B40" w14:textId="2913926B" w:rsidR="00406F89" w:rsidRPr="00406F89" w:rsidRDefault="00D54022" w:rsidP="00D54022">
      <w:pPr>
        <w:spacing w:line="264" w:lineRule="auto"/>
        <w:ind w:firstLine="284"/>
        <w:jc w:val="both"/>
        <w:rPr>
          <w:rFonts w:eastAsia="SimSun"/>
          <w:lang w:eastAsia="zh-CN"/>
        </w:rPr>
        <w:pPrChange w:id="1625" w:author="NEC_2nd rev" w:date="2024-11-25T22:34:00Z" w16du:dateUtc="2024-11-25T22:34:00Z">
          <w:pPr>
            <w:numPr>
              <w:numId w:val="17"/>
            </w:numPr>
            <w:spacing w:line="264" w:lineRule="auto"/>
            <w:ind w:left="720" w:hanging="360"/>
            <w:jc w:val="both"/>
          </w:pPr>
        </w:pPrChange>
      </w:pPr>
      <w:ins w:id="1626" w:author="NEC_2nd rev" w:date="2024-11-25T22:34:00Z" w16du:dateUtc="2024-11-25T22:34:00Z">
        <w:r>
          <w:rPr>
            <w:rFonts w:eastAsia="SimSun"/>
            <w:lang w:eastAsia="zh-CN"/>
          </w:rPr>
          <w:t xml:space="preserve">- </w:t>
        </w:r>
      </w:ins>
      <w:ins w:id="1627" w:author="NEC" w:date="2024-10-31T14:56:00Z" w16du:dateUtc="2024-10-31T14:56:00Z">
        <w:del w:id="1628" w:author="NEC_2nd rev" w:date="2024-11-25T22:34:00Z" w16du:dateUtc="2024-11-25T22:34:00Z">
          <w:r w:rsidR="009F31F9" w:rsidDel="00D54022">
            <w:rPr>
              <w:rFonts w:eastAsia="SimSun"/>
              <w:lang w:eastAsia="zh-CN"/>
            </w:rPr>
            <w:delText>-</w:delText>
          </w:r>
          <w:r w:rsidR="009F31F9" w:rsidDel="00D54022">
            <w:rPr>
              <w:rFonts w:eastAsia="SimSun"/>
              <w:lang w:eastAsia="zh-CN"/>
            </w:rPr>
            <w:tab/>
          </w:r>
        </w:del>
      </w:ins>
      <w:r w:rsidR="00406F89" w:rsidRPr="00406F89">
        <w:rPr>
          <w:rFonts w:eastAsia="SimSun"/>
          <w:lang w:eastAsia="zh-CN"/>
        </w:rPr>
        <w:t>a flag indicating that a cluster of ML models has to be trained.</w:t>
      </w:r>
    </w:p>
    <w:p w14:paraId="49A70B62" w14:textId="46CAE33D" w:rsidR="00406F89" w:rsidDel="00D54022" w:rsidRDefault="00D54022" w:rsidP="00D54022">
      <w:pPr>
        <w:spacing w:line="264" w:lineRule="auto"/>
        <w:ind w:left="284"/>
        <w:jc w:val="both"/>
        <w:rPr>
          <w:del w:id="1629" w:author="NEC_2nd rev" w:date="2024-11-25T22:35:00Z" w16du:dateUtc="2024-11-25T22:35:00Z"/>
          <w:rFonts w:eastAsia="SimSun"/>
          <w:lang w:eastAsia="zh-CN"/>
        </w:rPr>
      </w:pPr>
      <w:ins w:id="1630" w:author="NEC_2nd rev" w:date="2024-11-25T22:35:00Z" w16du:dateUtc="2024-11-25T22:35:00Z">
        <w:r>
          <w:rPr>
            <w:lang w:eastAsia="zh-CN"/>
          </w:rPr>
          <w:t xml:space="preserve">- </w:t>
        </w:r>
      </w:ins>
      <w:ins w:id="1631" w:author="NEC" w:date="2024-10-31T14:56:00Z" w16du:dateUtc="2024-10-31T14:56:00Z">
        <w:del w:id="1632" w:author="NEC_2nd rev" w:date="2024-11-25T22:35:00Z" w16du:dateUtc="2024-11-25T22:35:00Z">
          <w:r w:rsidR="009F31F9" w:rsidDel="00D54022">
            <w:rPr>
              <w:lang w:eastAsia="zh-CN"/>
            </w:rPr>
            <w:delText>-</w:delText>
          </w:r>
          <w:r w:rsidR="009F31F9" w:rsidDel="00D54022">
            <w:rPr>
              <w:lang w:eastAsia="zh-CN"/>
            </w:rPr>
            <w:tab/>
          </w:r>
        </w:del>
      </w:ins>
      <w:r w:rsidR="00D76A31">
        <w:rPr>
          <w:lang w:eastAsia="zh-CN"/>
        </w:rPr>
        <w:t xml:space="preserve">a clustering </w:t>
      </w:r>
      <w:r w:rsidR="00D76A31" w:rsidRPr="00406F89">
        <w:rPr>
          <w:lang w:eastAsia="zh-CN"/>
        </w:rPr>
        <w:t xml:space="preserve">criteria </w:t>
      </w:r>
      <w:r w:rsidR="00D76A31">
        <w:rPr>
          <w:lang w:eastAsia="zh-CN"/>
        </w:rPr>
        <w:t xml:space="preserve">indicating which </w:t>
      </w:r>
      <w:r w:rsidR="00D76A31" w:rsidRPr="005D11AA">
        <w:rPr>
          <w:lang w:eastAsia="zh-CN"/>
        </w:rPr>
        <w:t>ML m</w:t>
      </w:r>
      <w:r w:rsidR="00D76A31">
        <w:rPr>
          <w:lang w:eastAsia="zh-CN"/>
        </w:rPr>
        <w:t xml:space="preserve">odels can </w:t>
      </w:r>
      <w:del w:id="1633" w:author="NEC" w:date="2024-10-30T13:38:00Z" w16du:dateUtc="2024-10-30T13:38:00Z">
        <w:r w:rsidR="00D76A31" w:rsidDel="0004770F">
          <w:rPr>
            <w:lang w:eastAsia="zh-CN"/>
          </w:rPr>
          <w:delText xml:space="preserve">be </w:delText>
        </w:r>
      </w:del>
      <w:r w:rsidR="00D76A31" w:rsidRPr="00406F89">
        <w:rPr>
          <w:lang w:eastAsia="zh-CN"/>
        </w:rPr>
        <w:t>form</w:t>
      </w:r>
      <w:del w:id="1634" w:author="NEC" w:date="2024-10-30T13:38:00Z" w16du:dateUtc="2024-10-30T13:38:00Z">
        <w:r w:rsidR="00D76A31" w:rsidDel="0004770F">
          <w:rPr>
            <w:lang w:eastAsia="zh-CN"/>
          </w:rPr>
          <w:delText>ed</w:delText>
        </w:r>
      </w:del>
      <w:r w:rsidR="00D76A31" w:rsidRPr="00406F89">
        <w:rPr>
          <w:lang w:eastAsia="zh-CN"/>
        </w:rPr>
        <w:t xml:space="preserve"> the cluster</w:t>
      </w:r>
      <w:del w:id="1635" w:author="NEC" w:date="2024-10-30T13:38:00Z" w16du:dateUtc="2024-10-30T13:38:00Z">
        <w:r w:rsidR="00D76A31" w:rsidRPr="00406F89" w:rsidDel="0004770F">
          <w:rPr>
            <w:lang w:eastAsia="zh-CN"/>
          </w:rPr>
          <w:delText>,</w:delText>
        </w:r>
      </w:del>
      <w:ins w:id="1636" w:author="NEC" w:date="2024-10-30T13:38:00Z" w16du:dateUtc="2024-10-30T13:38:00Z">
        <w:r w:rsidR="0004770F">
          <w:rPr>
            <w:lang w:eastAsia="zh-CN"/>
          </w:rPr>
          <w:t>.</w:t>
        </w:r>
      </w:ins>
      <w:r w:rsidR="00D76A31" w:rsidRPr="00406F89">
        <w:rPr>
          <w:lang w:eastAsia="zh-CN"/>
        </w:rPr>
        <w:t xml:space="preserve"> This may indicate context similarities, e.g., similar geographical location, training data similarities etc.</w:t>
      </w:r>
      <w:r w:rsidR="00D76A31">
        <w:rPr>
          <w:lang w:eastAsia="zh-CN"/>
        </w:rPr>
        <w:t xml:space="preserve"> </w:t>
      </w:r>
      <w:r w:rsidR="00D76A31">
        <w:t>Take traffic congestion a</w:t>
      </w:r>
      <w:r w:rsidR="00D76A31" w:rsidRPr="00486C59">
        <w:t>nalysis</w:t>
      </w:r>
      <w:r w:rsidR="00D76A31">
        <w:t xml:space="preserve"> as example</w:t>
      </w:r>
      <w:r w:rsidR="00D76A31" w:rsidRPr="0082672B">
        <w:t xml:space="preserve">, two ML model instances for </w:t>
      </w:r>
      <w:r w:rsidR="00D76A31">
        <w:t>one specific</w:t>
      </w:r>
      <w:r w:rsidR="00D76A31" w:rsidRPr="0082672B">
        <w:t xml:space="preserve"> inference type</w:t>
      </w:r>
      <w:r w:rsidR="00D76A31">
        <w:t xml:space="preserve"> d</w:t>
      </w:r>
      <w:r w:rsidR="00D76A31" w:rsidRPr="00FE5CBB">
        <w:t>uring peak and off-peak hours</w:t>
      </w:r>
      <w:r w:rsidR="00D76A31">
        <w:t xml:space="preserve"> </w:t>
      </w:r>
      <w:r w:rsidR="00D76A31" w:rsidRPr="0082672B">
        <w:t xml:space="preserve">would have significant </w:t>
      </w:r>
      <w:r w:rsidR="00D76A31" w:rsidRPr="00406F89">
        <w:rPr>
          <w:lang w:eastAsia="zh-CN"/>
        </w:rPr>
        <w:t xml:space="preserve">geographical </w:t>
      </w:r>
      <w:r w:rsidR="00D76A31" w:rsidRPr="0082672B">
        <w:t>similarity in their contexts</w:t>
      </w:r>
      <w:r w:rsidR="00D76A31">
        <w:t>, t</w:t>
      </w:r>
      <w:r w:rsidR="00D76A31" w:rsidRPr="00725AF6">
        <w:t>he</w:t>
      </w:r>
      <w:r w:rsidR="00D76A31">
        <w:t>se two models can be placed in one</w:t>
      </w:r>
      <w:r w:rsidR="00D76A31" w:rsidRPr="00725AF6">
        <w:t xml:space="preserve"> </w:t>
      </w:r>
      <w:del w:id="1637" w:author="NEC" w:date="2024-10-30T12:36:00Z" w16du:dateUtc="2024-10-30T12:36:00Z">
        <w:r w:rsidR="00D76A31" w:rsidRPr="00725AF6" w:rsidDel="004A7750">
          <w:delText>cluster.</w:delText>
        </w:r>
        <w:r w:rsidR="00406F89" w:rsidRPr="00406F89" w:rsidDel="004A7750">
          <w:rPr>
            <w:rFonts w:eastAsia="SimSun"/>
            <w:lang w:eastAsia="zh-CN"/>
          </w:rPr>
          <w:delText>the</w:delText>
        </w:r>
      </w:del>
      <w:ins w:id="1638" w:author="NEC" w:date="2024-10-30T12:36:00Z" w16du:dateUtc="2024-10-30T12:36:00Z">
        <w:r w:rsidR="004A7750" w:rsidRPr="00725AF6">
          <w:t>cluster.</w:t>
        </w:r>
        <w:r w:rsidR="004A7750" w:rsidRPr="00406F89">
          <w:rPr>
            <w:rFonts w:eastAsia="SimSun"/>
            <w:lang w:eastAsia="zh-CN"/>
          </w:rPr>
          <w:t xml:space="preserve"> The</w:t>
        </w:r>
      </w:ins>
      <w:r w:rsidR="00406F89" w:rsidRPr="00406F89">
        <w:rPr>
          <w:rFonts w:eastAsia="SimSun"/>
          <w:lang w:eastAsia="zh-CN"/>
        </w:rPr>
        <w:t xml:space="preserve"> DN of the ML instance to be used as the baseline to train another ML model with a related context. </w:t>
      </w:r>
    </w:p>
    <w:p w14:paraId="109053BF" w14:textId="77777777" w:rsidR="00D54022" w:rsidRPr="00406F89" w:rsidRDefault="00D54022" w:rsidP="00D54022">
      <w:pPr>
        <w:spacing w:line="264" w:lineRule="auto"/>
        <w:ind w:left="284"/>
        <w:jc w:val="both"/>
        <w:rPr>
          <w:ins w:id="1639" w:author="NEC_2nd rev" w:date="2024-11-25T22:35:00Z" w16du:dateUtc="2024-11-25T22:35:00Z"/>
          <w:rFonts w:eastAsia="SimSun"/>
          <w:lang w:eastAsia="zh-CN"/>
        </w:rPr>
        <w:pPrChange w:id="1640" w:author="NEC_2nd rev" w:date="2024-11-25T22:35:00Z" w16du:dateUtc="2024-11-25T22:35:00Z">
          <w:pPr>
            <w:numPr>
              <w:numId w:val="17"/>
            </w:numPr>
            <w:spacing w:line="264" w:lineRule="auto"/>
            <w:ind w:left="720" w:hanging="360"/>
            <w:jc w:val="both"/>
          </w:pPr>
        </w:pPrChange>
      </w:pPr>
    </w:p>
    <w:p w14:paraId="286C860B" w14:textId="11B66955" w:rsidR="00406F89" w:rsidRPr="00406F89" w:rsidRDefault="00D54022" w:rsidP="00D54022">
      <w:pPr>
        <w:spacing w:line="264" w:lineRule="auto"/>
        <w:ind w:firstLine="284"/>
        <w:jc w:val="both"/>
        <w:rPr>
          <w:rFonts w:eastAsia="SimSun"/>
          <w:lang w:eastAsia="zh-CN"/>
        </w:rPr>
        <w:pPrChange w:id="1641" w:author="NEC_2nd rev" w:date="2024-11-25T22:35:00Z" w16du:dateUtc="2024-11-25T22:35:00Z">
          <w:pPr>
            <w:numPr>
              <w:numId w:val="17"/>
            </w:numPr>
            <w:spacing w:line="264" w:lineRule="auto"/>
            <w:ind w:left="720" w:hanging="360"/>
            <w:jc w:val="both"/>
          </w:pPr>
        </w:pPrChange>
      </w:pPr>
      <w:ins w:id="1642" w:author="NEC_2nd rev" w:date="2024-11-25T22:35:00Z" w16du:dateUtc="2024-11-25T22:35:00Z">
        <w:r>
          <w:rPr>
            <w:rFonts w:eastAsia="SimSun"/>
            <w:lang w:eastAsia="zh-CN"/>
          </w:rPr>
          <w:t xml:space="preserve">- </w:t>
        </w:r>
      </w:ins>
      <w:ins w:id="1643" w:author="NEC" w:date="2024-10-31T14:57:00Z" w16du:dateUtc="2024-10-31T14:57:00Z">
        <w:del w:id="1644" w:author="NEC_2nd rev" w:date="2024-11-25T22:35:00Z" w16du:dateUtc="2024-11-25T22:35:00Z">
          <w:r w:rsidR="009F31F9" w:rsidDel="00D54022">
            <w:rPr>
              <w:rFonts w:eastAsia="SimSun"/>
              <w:lang w:eastAsia="zh-CN"/>
            </w:rPr>
            <w:delText>-</w:delText>
          </w:r>
          <w:r w:rsidR="009F31F9" w:rsidDel="00D54022">
            <w:rPr>
              <w:rFonts w:eastAsia="SimSun"/>
              <w:lang w:eastAsia="zh-CN"/>
            </w:rPr>
            <w:tab/>
          </w:r>
        </w:del>
      </w:ins>
      <w:r w:rsidR="00406F89" w:rsidRPr="00406F89">
        <w:rPr>
          <w:rFonts w:eastAsia="SimSun"/>
          <w:lang w:eastAsia="zh-CN"/>
        </w:rPr>
        <w:t>the expectedRunTimeContext can be used to capture the context of new ML models that should be trained.</w:t>
      </w:r>
    </w:p>
    <w:p w14:paraId="2B5868E9" w14:textId="28D01991" w:rsidR="00D9735C" w:rsidRDefault="00D9735C" w:rsidP="00D9735C">
      <w:pPr>
        <w:pStyle w:val="Heading4"/>
        <w:rPr>
          <w:rFonts w:eastAsia="SimSun"/>
          <w:lang w:eastAsia="zh-CN"/>
        </w:rPr>
      </w:pPr>
      <w:bookmarkStart w:id="1645" w:name="_Toc183471773"/>
      <w:r>
        <w:rPr>
          <w:rFonts w:eastAsia="SimSun"/>
          <w:lang w:eastAsia="zh-CN"/>
        </w:rPr>
        <w:t>5.1.4.5</w:t>
      </w:r>
      <w:r>
        <w:rPr>
          <w:rFonts w:eastAsia="SimSun"/>
          <w:lang w:eastAsia="zh-CN"/>
        </w:rPr>
        <w:tab/>
        <w:t>Evaluation</w:t>
      </w:r>
      <w:bookmarkEnd w:id="1645"/>
    </w:p>
    <w:p w14:paraId="5583615C" w14:textId="77777777" w:rsidR="002B3A27" w:rsidRPr="00BE3AFF" w:rsidRDefault="002B3A27" w:rsidP="004D2532">
      <w:pPr>
        <w:rPr>
          <w:rFonts w:eastAsia="SimSun"/>
          <w:lang w:eastAsia="zh-CN"/>
        </w:rPr>
      </w:pPr>
      <w:r w:rsidRPr="00BE3AFF">
        <w:rPr>
          <w:rFonts w:eastAsia="SimSun"/>
          <w:lang w:eastAsia="zh-CN"/>
        </w:rPr>
        <w:t xml:space="preserve">The solution described in clause 5.1.4.4 proposes the addition of new attributes to the MLTrainingRequest IoC to enable the MnS consumer to request </w:t>
      </w:r>
      <w:r w:rsidRPr="002B3A27">
        <w:rPr>
          <w:rFonts w:eastAsia="SimSun"/>
          <w:lang w:eastAsia="zh-CN"/>
        </w:rPr>
        <w:t>training of a cluster of ML models associated to a set of multiple contexts from a previously trained ML model</w:t>
      </w:r>
      <w:r w:rsidRPr="00BE3AFF">
        <w:rPr>
          <w:rFonts w:eastAsia="SimSun"/>
          <w:lang w:eastAsia="zh-CN"/>
        </w:rPr>
        <w:t>. Therefore, the solution described in clause 5.1.4.4 is a feasible solution to be developed further in the normative specifications.</w:t>
      </w:r>
    </w:p>
    <w:p w14:paraId="687F08A0" w14:textId="68218540" w:rsidR="00A102C3" w:rsidRPr="00A102C3" w:rsidRDefault="00A102C3" w:rsidP="00A102C3">
      <w:pPr>
        <w:rPr>
          <w:ins w:id="1646" w:author="NEC_2nd rev" w:date="2024-11-24T22:05:00Z"/>
          <w:rFonts w:eastAsia="SimSun"/>
          <w:lang w:eastAsia="zh-CN"/>
        </w:rPr>
      </w:pPr>
      <w:ins w:id="1647" w:author="NEC_2nd rev" w:date="2024-11-24T22:05:00Z">
        <w:r w:rsidRPr="00A102C3">
          <w:rPr>
            <w:rFonts w:eastAsia="SimSun"/>
            <w:lang w:eastAsia="zh-CN"/>
          </w:rPr>
          <w:t>The feasibility of using mLModelCoordinationGroup related information elements, defined in TS 28.105</w:t>
        </w:r>
      </w:ins>
      <w:ins w:id="1648" w:author="NEC_2nd rev" w:date="2024-11-24T22:05:00Z" w16du:dateUtc="2024-11-24T22:05:00Z">
        <w:r>
          <w:rPr>
            <w:rFonts w:eastAsia="SimSun"/>
            <w:lang w:eastAsia="zh-CN"/>
          </w:rPr>
          <w:t xml:space="preserve"> [2]</w:t>
        </w:r>
      </w:ins>
      <w:ins w:id="1649" w:author="NEC_2nd rev" w:date="2024-11-24T22:05:00Z">
        <w:r w:rsidRPr="00A102C3">
          <w:rPr>
            <w:rFonts w:eastAsia="SimSun"/>
            <w:lang w:eastAsia="zh-CN"/>
          </w:rPr>
          <w:t>, to implement solution</w:t>
        </w:r>
      </w:ins>
      <w:ins w:id="1650" w:author="NEC_2nd rev" w:date="2024-11-24T22:05:00Z" w16du:dateUtc="2024-11-24T22:05:00Z">
        <w:r>
          <w:rPr>
            <w:rFonts w:eastAsia="SimSun"/>
            <w:lang w:eastAsia="zh-CN"/>
          </w:rPr>
          <w:t xml:space="preserve"> </w:t>
        </w:r>
      </w:ins>
      <w:ins w:id="1651" w:author="NEC_2nd rev" w:date="2024-11-24T22:05:00Z">
        <w:r w:rsidRPr="00A102C3">
          <w:rPr>
            <w:rFonts w:eastAsia="SimSun"/>
            <w:lang w:eastAsia="zh-CN"/>
          </w:rPr>
          <w:t>#2 requires further investigation in the normative work.</w:t>
        </w:r>
      </w:ins>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FF7546">
      <w:pPr>
        <w:pStyle w:val="Heading3"/>
      </w:pPr>
      <w:bookmarkStart w:id="1652" w:name="_Toc183471774"/>
      <w:r w:rsidRPr="00B118BE">
        <w:lastRenderedPageBreak/>
        <w:t>5.1.</w:t>
      </w:r>
      <w:r w:rsidR="006E7481">
        <w:t>5</w:t>
      </w:r>
      <w:r w:rsidRPr="00B118BE">
        <w:tab/>
      </w:r>
      <w:r w:rsidRPr="00FF7546">
        <w:t>ML</w:t>
      </w:r>
      <w:r w:rsidRPr="00B118BE">
        <w:t xml:space="preserve"> training data statistics</w:t>
      </w:r>
      <w:bookmarkEnd w:id="1652"/>
    </w:p>
    <w:p w14:paraId="4ABF4864" w14:textId="2A2A1AB7" w:rsidR="00582F1E" w:rsidRPr="003C250F" w:rsidRDefault="00582F1E" w:rsidP="003C250F">
      <w:pPr>
        <w:pStyle w:val="Heading4"/>
      </w:pPr>
      <w:bookmarkStart w:id="1653" w:name="_Toc183471775"/>
      <w:r w:rsidRPr="003C250F">
        <w:t>5.1.</w:t>
      </w:r>
      <w:r w:rsidR="006E7481" w:rsidRPr="003C250F">
        <w:t>5</w:t>
      </w:r>
      <w:r w:rsidRPr="003C250F">
        <w:t>.1</w:t>
      </w:r>
      <w:r w:rsidR="003C250F" w:rsidRPr="003C250F">
        <w:tab/>
      </w:r>
      <w:r w:rsidRPr="003C250F">
        <w:t>Description</w:t>
      </w:r>
      <w:bookmarkEnd w:id="1653"/>
      <w:r w:rsidRPr="003C250F">
        <w:t xml:space="preserve"> </w:t>
      </w:r>
    </w:p>
    <w:p w14:paraId="7F41952B" w14:textId="7FFCF92D"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r w:rsidRPr="00597DF9">
        <w:rPr>
          <w:rFonts w:eastAsia="SimSun"/>
        </w:rPr>
        <w:t xml:space="preserve"> The MnS consumer may request the ML training producer to train the ML model with specific training data statistical properties.</w:t>
      </w:r>
    </w:p>
    <w:p w14:paraId="37F21648" w14:textId="54BF543A" w:rsidR="00582F1E" w:rsidRPr="003C250F" w:rsidRDefault="00582F1E" w:rsidP="003C250F">
      <w:pPr>
        <w:pStyle w:val="Heading4"/>
      </w:pPr>
      <w:bookmarkStart w:id="1654" w:name="_Toc183471776"/>
      <w:r w:rsidRPr="003C250F">
        <w:t>5.1.</w:t>
      </w:r>
      <w:r w:rsidR="006E7481" w:rsidRPr="003C250F">
        <w:t>5</w:t>
      </w:r>
      <w:r w:rsidRPr="003C250F">
        <w:t>.2</w:t>
      </w:r>
      <w:r w:rsidR="003C250F">
        <w:tab/>
      </w:r>
      <w:r w:rsidRPr="003C250F">
        <w:t>Use Cases</w:t>
      </w:r>
      <w:bookmarkEnd w:id="1654"/>
    </w:p>
    <w:p w14:paraId="5D4DA990" w14:textId="3552D08C" w:rsidR="00582F1E" w:rsidRDefault="00582F1E" w:rsidP="00517FAC">
      <w:pPr>
        <w:pStyle w:val="Heading5"/>
      </w:pPr>
      <w:bookmarkStart w:id="1655" w:name="_Toc183471777"/>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1655"/>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r w:rsidR="00A301E6">
        <w:rPr>
          <w:color w:val="111111"/>
          <w:shd w:val="clear" w:color="auto" w:fill="FFFFFF"/>
        </w:rPr>
        <w:t>-</w:t>
      </w:r>
      <w:r w:rsidRPr="00B01628">
        <w:rPr>
          <w:color w:val="111111"/>
          <w:shd w:val="clear" w:color="auto" w:fill="FFFFFF"/>
        </w:rPr>
        <w:t xml:space="preserv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1656" w:name="_Toc183471778"/>
      <w:r w:rsidRPr="00773E53">
        <w:t>5.1.</w:t>
      </w:r>
      <w:r w:rsidR="006E7481">
        <w:t>5</w:t>
      </w:r>
      <w:r w:rsidRPr="00773E53">
        <w:t>.3</w:t>
      </w:r>
      <w:r w:rsidR="00E512FB">
        <w:tab/>
      </w:r>
      <w:r w:rsidRPr="00773E53">
        <w:t>Potential requirements</w:t>
      </w:r>
      <w:bookmarkEnd w:id="1656"/>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1657" w:name="_Toc183471779"/>
      <w:r w:rsidRPr="00E512FB">
        <w:t>5.1.</w:t>
      </w:r>
      <w:r w:rsidR="006E7481">
        <w:t>5</w:t>
      </w:r>
      <w:r w:rsidRPr="00E512FB">
        <w:t>.</w:t>
      </w:r>
      <w:r w:rsidR="00111D2B" w:rsidRPr="00E512FB">
        <w:t>4</w:t>
      </w:r>
      <w:r w:rsidR="00E512FB">
        <w:tab/>
      </w:r>
      <w:r w:rsidRPr="00E512FB">
        <w:t>Possible solutions</w:t>
      </w:r>
      <w:bookmarkEnd w:id="1657"/>
    </w:p>
    <w:p w14:paraId="41403FCC" w14:textId="77777777" w:rsidR="00D54022" w:rsidRDefault="00582F1E" w:rsidP="00582F1E">
      <w:pPr>
        <w:pStyle w:val="B1"/>
        <w:overflowPunct w:val="0"/>
        <w:autoSpaceDE w:val="0"/>
        <w:autoSpaceDN w:val="0"/>
        <w:adjustRightInd w:val="0"/>
        <w:ind w:left="0" w:firstLine="0"/>
        <w:jc w:val="both"/>
        <w:rPr>
          <w:ins w:id="1658" w:author="NEC_2nd rev" w:date="2024-11-25T22:37:00Z" w16du:dateUtc="2024-11-25T22:37:00Z"/>
        </w:rPr>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w:t>
      </w:r>
    </w:p>
    <w:p w14:paraId="6BDA7760" w14:textId="2BE31242" w:rsidR="00582F1E" w:rsidRPr="005B7598" w:rsidRDefault="00582F1E" w:rsidP="00582F1E">
      <w:pPr>
        <w:pStyle w:val="B1"/>
        <w:overflowPunct w:val="0"/>
        <w:autoSpaceDE w:val="0"/>
        <w:autoSpaceDN w:val="0"/>
        <w:adjustRightInd w:val="0"/>
        <w:ind w:left="0" w:firstLine="0"/>
        <w:jc w:val="both"/>
      </w:pPr>
      <w:r w:rsidRPr="005B7598">
        <w:t xml:space="preserve">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4F325B4B" w14:textId="785EAA07" w:rsidR="00A301E6" w:rsidRPr="00A301E6" w:rsidRDefault="009F31F9" w:rsidP="00D54022">
      <w:pPr>
        <w:rPr>
          <w:rFonts w:ascii="Abadi" w:eastAsia="SimSun" w:hAnsi="Abadi" w:cs="Arial"/>
        </w:rPr>
        <w:pPrChange w:id="1659" w:author="NEC_2nd rev" w:date="2024-11-25T22:36:00Z" w16du:dateUtc="2024-11-25T22:36:00Z">
          <w:pPr>
            <w:numPr>
              <w:numId w:val="15"/>
            </w:numPr>
            <w:overflowPunct w:val="0"/>
            <w:autoSpaceDE w:val="0"/>
            <w:autoSpaceDN w:val="0"/>
            <w:adjustRightInd w:val="0"/>
            <w:ind w:left="720" w:hanging="360"/>
            <w:jc w:val="both"/>
          </w:pPr>
        </w:pPrChange>
      </w:pPr>
      <w:ins w:id="1660" w:author="NEC" w:date="2024-10-31T14:57:00Z" w16du:dateUtc="2024-10-31T14:57:00Z">
        <w:del w:id="1661" w:author="NEC_2nd rev" w:date="2024-11-25T22:35:00Z" w16du:dateUtc="2024-11-25T22:35:00Z">
          <w:r w:rsidDel="00D54022">
            <w:rPr>
              <w:rFonts w:ascii="Courier New" w:eastAsia="SimSun" w:hAnsi="Courier New" w:cs="Courier New"/>
            </w:rPr>
            <w:delText>-</w:delText>
          </w:r>
          <w:r w:rsidDel="00D54022">
            <w:rPr>
              <w:rFonts w:ascii="Courier New" w:eastAsia="SimSun" w:hAnsi="Courier New" w:cs="Courier New"/>
            </w:rPr>
            <w:tab/>
          </w:r>
        </w:del>
      </w:ins>
      <w:r w:rsidR="00A301E6" w:rsidRPr="00A301E6">
        <w:rPr>
          <w:rFonts w:ascii="Courier New" w:eastAsia="SimSun" w:hAnsi="Courier New" w:cs="Courier New"/>
        </w:rPr>
        <w:t>UniformlyDistributedTrainingData</w:t>
      </w:r>
      <w:ins w:id="1662" w:author="NEC_2nd rev" w:date="2024-11-25T22:36:00Z" w16du:dateUtc="2024-11-25T22:36:00Z">
        <w:r w:rsidR="00D54022">
          <w:rPr>
            <w:rFonts w:ascii="Courier New" w:eastAsia="SimSun" w:hAnsi="Courier New" w:cs="Courier New"/>
          </w:rPr>
          <w:t>:</w:t>
        </w:r>
      </w:ins>
      <w:del w:id="1663" w:author="NEC_2nd rev" w:date="2024-11-25T22:36:00Z" w16du:dateUtc="2024-11-25T22:36:00Z">
        <w:r w:rsidR="00A301E6" w:rsidRPr="00A301E6" w:rsidDel="00D54022">
          <w:rPr>
            <w:rFonts w:ascii="Abadi" w:eastAsia="SimSun" w:hAnsi="Abadi" w:cs="Arial"/>
          </w:rPr>
          <w:delText xml:space="preserve"> - </w:delText>
        </w:r>
      </w:del>
      <w:ins w:id="1664" w:author="NEC_2nd rev" w:date="2024-11-25T22:36:00Z" w16du:dateUtc="2024-11-25T22:36:00Z">
        <w:r w:rsidR="00D54022">
          <w:rPr>
            <w:rFonts w:ascii="Abadi" w:eastAsia="SimSun" w:hAnsi="Abadi" w:cs="Arial"/>
          </w:rPr>
          <w:t xml:space="preserve"> </w:t>
        </w:r>
      </w:ins>
      <w:r w:rsidR="00A301E6" w:rsidRPr="00A301E6">
        <w:rPr>
          <w:rFonts w:eastAsia="SimSun"/>
        </w:rPr>
        <w:t>It indicates the need for using training data that are uniformly</w:t>
      </w:r>
      <w:ins w:id="1665" w:author="NEC_2nd rev" w:date="2024-11-25T22:35:00Z" w16du:dateUtc="2024-11-25T22:35:00Z">
        <w:r w:rsidR="00D54022">
          <w:rPr>
            <w:rFonts w:eastAsia="SimSun"/>
          </w:rPr>
          <w:t xml:space="preserve"> </w:t>
        </w:r>
      </w:ins>
      <w:del w:id="1666" w:author="NEC_2nd rev" w:date="2024-11-25T22:35:00Z" w16du:dateUtc="2024-11-25T22:35:00Z">
        <w:r w:rsidR="00A301E6" w:rsidRPr="00A301E6" w:rsidDel="00D54022">
          <w:rPr>
            <w:rFonts w:eastAsia="SimSun"/>
          </w:rPr>
          <w:delText xml:space="preserve"> </w:delText>
        </w:r>
      </w:del>
      <w:r w:rsidR="00A301E6" w:rsidRPr="00A301E6">
        <w:rPr>
          <w:rFonts w:eastAsia="SimSun"/>
        </w:rPr>
        <w:t xml:space="preserve">distributed according to the different aspects of the </w:t>
      </w:r>
      <w:r w:rsidR="00A301E6" w:rsidRPr="00A301E6">
        <w:rPr>
          <w:rFonts w:ascii="Courier New" w:eastAsia="SimSun" w:hAnsi="Courier New" w:cs="Courier New"/>
        </w:rPr>
        <w:t>aIMLinferenceName</w:t>
      </w:r>
      <w:r w:rsidR="00A301E6" w:rsidRPr="00A301E6">
        <w:rPr>
          <w:rFonts w:eastAsia="SimSun"/>
        </w:rPr>
        <w:t>. The type of this attribute is Boolean. For e.g., in case of coverage problem analytics, training data samples for gNBs belonging to each geographical location area needs to be uniformly distributed for the ML model to correctly determine in which geographical location areas the coverage problem occurred during inference.</w:t>
      </w:r>
      <w:r w:rsidR="00A301E6" w:rsidRPr="00A301E6">
        <w:rPr>
          <w:rFonts w:ascii="Abadi" w:eastAsia="SimSun" w:hAnsi="Abadi" w:cs="Arial"/>
        </w:rPr>
        <w:t xml:space="preserve"> </w:t>
      </w:r>
      <w:r w:rsidR="00A301E6" w:rsidRPr="00A301E6">
        <w:rPr>
          <w:rFonts w:eastAsia="SimSun"/>
          <w:color w:val="111111"/>
          <w:shd w:val="clear" w:color="auto" w:fill="FFFFFF"/>
        </w:rPr>
        <w:t>When non-uniform distribution data samples are used to train the ML model and deployed to the coverage analysis inference function, it could lead to inaccurate predictions for the coverage problems</w:t>
      </w:r>
    </w:p>
    <w:p w14:paraId="59E525C9" w14:textId="742628ED" w:rsidR="00A301E6" w:rsidRPr="00A301E6" w:rsidRDefault="009F31F9" w:rsidP="00D54022">
      <w:pPr>
        <w:rPr>
          <w:rFonts w:eastAsia="SimSun"/>
        </w:rPr>
        <w:pPrChange w:id="1667" w:author="NEC_2nd rev" w:date="2024-11-25T22:36:00Z" w16du:dateUtc="2024-11-25T22:36:00Z">
          <w:pPr>
            <w:numPr>
              <w:numId w:val="15"/>
            </w:numPr>
            <w:overflowPunct w:val="0"/>
            <w:autoSpaceDE w:val="0"/>
            <w:autoSpaceDN w:val="0"/>
            <w:adjustRightInd w:val="0"/>
            <w:ind w:left="720" w:hanging="360"/>
            <w:jc w:val="both"/>
          </w:pPr>
        </w:pPrChange>
      </w:pPr>
      <w:ins w:id="1668" w:author="NEC" w:date="2024-10-31T14:58:00Z" w16du:dateUtc="2024-10-31T14:58:00Z">
        <w:del w:id="1669" w:author="NEC_2nd rev" w:date="2024-11-25T22:35:00Z" w16du:dateUtc="2024-11-25T22:35:00Z">
          <w:r w:rsidDel="00D54022">
            <w:rPr>
              <w:rFonts w:ascii="Courier New" w:eastAsia="SimSun" w:hAnsi="Courier New" w:cs="Courier New"/>
            </w:rPr>
            <w:delText>-</w:delText>
          </w:r>
          <w:r w:rsidDel="00D54022">
            <w:rPr>
              <w:rFonts w:ascii="Courier New" w:eastAsia="SimSun" w:hAnsi="Courier New" w:cs="Courier New"/>
            </w:rPr>
            <w:tab/>
          </w:r>
        </w:del>
      </w:ins>
      <w:r w:rsidR="00A301E6" w:rsidRPr="00A301E6">
        <w:rPr>
          <w:rFonts w:ascii="Courier New" w:eastAsia="SimSun" w:hAnsi="Courier New" w:cs="Courier New"/>
        </w:rPr>
        <w:t>TrainingDataWithOrWithoutOutliers</w:t>
      </w:r>
      <w:ins w:id="1670" w:author="NEC_2nd rev" w:date="2024-11-25T22:36:00Z" w16du:dateUtc="2024-11-25T22:36:00Z">
        <w:r w:rsidR="00D54022">
          <w:rPr>
            <w:rFonts w:eastAsia="SimSun"/>
          </w:rPr>
          <w:t xml:space="preserve">: </w:t>
        </w:r>
      </w:ins>
      <w:del w:id="1671" w:author="NEC_2nd rev" w:date="2024-11-25T22:36:00Z" w16du:dateUtc="2024-11-25T22:36:00Z">
        <w:r w:rsidR="00A301E6" w:rsidRPr="00A301E6" w:rsidDel="00D54022">
          <w:rPr>
            <w:rFonts w:ascii="Courier New" w:eastAsia="SimSun" w:hAnsi="Courier New" w:cs="Courier New"/>
          </w:rPr>
          <w:delText xml:space="preserve"> </w:delText>
        </w:r>
        <w:r w:rsidR="00A301E6" w:rsidRPr="00A301E6" w:rsidDel="00D54022">
          <w:rPr>
            <w:rFonts w:eastAsia="SimSun"/>
          </w:rPr>
          <w:delText xml:space="preserve">– </w:delText>
        </w:r>
      </w:del>
      <w:r w:rsidR="00A301E6" w:rsidRPr="00A301E6">
        <w:rPr>
          <w:rFonts w:eastAsia="SimSun"/>
        </w:rPr>
        <w:t>It indicates that the training data samples should consider or disregard data samples that are at the extreme boundaries of the value range. The type of this attribute is Boolean. For e.g., in case of coverage problem analytics, if there are only few training data samples belonging to a particular geographical location, they may be considered as outliers with respect to the other training data samples.</w:t>
      </w:r>
    </w:p>
    <w:p w14:paraId="2F22F7FC" w14:textId="400DCB87" w:rsidR="00CA292B" w:rsidRPr="00CA292B" w:rsidRDefault="00CA292B" w:rsidP="00CA292B">
      <w:pPr>
        <w:pStyle w:val="Heading4"/>
        <w:rPr>
          <w:rFonts w:eastAsia="SimSun"/>
        </w:rPr>
      </w:pPr>
      <w:bookmarkStart w:id="1672" w:name="_Toc183471780"/>
      <w:r w:rsidRPr="00CA292B">
        <w:rPr>
          <w:rFonts w:eastAsia="SimSun"/>
        </w:rPr>
        <w:lastRenderedPageBreak/>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1672"/>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42ED8136" w14:textId="43B71E8C" w:rsidR="00420D5B" w:rsidRPr="00420D5B" w:rsidRDefault="00420D5B" w:rsidP="00FF7546">
      <w:pPr>
        <w:pStyle w:val="Heading3"/>
        <w:rPr>
          <w:rFonts w:eastAsia="SimSun"/>
          <w:noProof/>
          <w:lang w:eastAsia="zh-CN"/>
        </w:rPr>
      </w:pPr>
      <w:bookmarkStart w:id="1673" w:name="_Toc183471781"/>
      <w:r w:rsidRPr="00420D5B">
        <w:rPr>
          <w:rFonts w:eastAsia="SimSun"/>
          <w:noProof/>
          <w:lang w:eastAsia="zh-CN"/>
        </w:rPr>
        <w:t>5.1.</w:t>
      </w:r>
      <w:r w:rsidR="006E7481">
        <w:rPr>
          <w:rFonts w:eastAsia="SimSun"/>
          <w:noProof/>
          <w:lang w:eastAsia="zh-CN"/>
        </w:rPr>
        <w:t>6</w:t>
      </w:r>
      <w:r w:rsidRPr="00420D5B">
        <w:rPr>
          <w:rFonts w:eastAsia="SimSun"/>
          <w:noProof/>
          <w:lang w:eastAsia="zh-CN"/>
        </w:rPr>
        <w:tab/>
      </w:r>
      <w:r w:rsidRPr="00FF7546">
        <w:rPr>
          <w:rFonts w:eastAsia="SimSun"/>
        </w:rPr>
        <w:t>ML</w:t>
      </w:r>
      <w:r w:rsidRPr="00420D5B">
        <w:rPr>
          <w:rFonts w:eastAsia="SimSun"/>
          <w:noProof/>
          <w:lang w:eastAsia="zh-CN"/>
        </w:rPr>
        <w:t xml:space="preserve"> model confidence</w:t>
      </w:r>
      <w:bookmarkEnd w:id="1673"/>
    </w:p>
    <w:p w14:paraId="2C82D0DB" w14:textId="5B6569D2" w:rsidR="00420D5B" w:rsidRPr="00420D5B" w:rsidRDefault="00420D5B" w:rsidP="00432B6F">
      <w:pPr>
        <w:pStyle w:val="Heading4"/>
        <w:rPr>
          <w:rFonts w:eastAsia="SimSun"/>
          <w:noProof/>
          <w:lang w:eastAsia="zh-CN"/>
        </w:rPr>
      </w:pPr>
      <w:bookmarkStart w:id="1674" w:name="_Toc183471782"/>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1674"/>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1675" w:name="_Toc183471783"/>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1675"/>
    </w:p>
    <w:p w14:paraId="75FFB25F" w14:textId="2643F969" w:rsidR="00420D5B" w:rsidRPr="00420D5B" w:rsidRDefault="00420D5B" w:rsidP="00327077">
      <w:pPr>
        <w:pStyle w:val="Heading5"/>
        <w:rPr>
          <w:rFonts w:eastAsia="SimSun"/>
          <w:noProof/>
          <w:lang w:eastAsia="zh-CN"/>
        </w:rPr>
      </w:pPr>
      <w:bookmarkStart w:id="1676" w:name="_Toc183471784"/>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1676"/>
    </w:p>
    <w:p w14:paraId="6D6ADB06" w14:textId="383603F8" w:rsidR="00420D5B" w:rsidRPr="00420D5B" w:rsidRDefault="00420D5B" w:rsidP="00420D5B">
      <w:pPr>
        <w:rPr>
          <w:rFonts w:eastAsia="SimSun"/>
          <w:noProof/>
          <w:lang w:eastAsia="zh-CN"/>
        </w:rPr>
      </w:pPr>
      <w:r w:rsidRPr="00420D5B">
        <w:rPr>
          <w:rFonts w:eastAsia="SimSun"/>
          <w:noProof/>
          <w:lang w:eastAsia="zh-CN"/>
        </w:rPr>
        <w:t xml:space="preserve">In the ML training </w:t>
      </w:r>
      <w:del w:id="1677" w:author="NEC_2nd rev" w:date="2024-11-21T21:52:00Z" w16du:dateUtc="2024-11-21T21:52:00Z">
        <w:r w:rsidRPr="00420D5B" w:rsidDel="00104A19">
          <w:rPr>
            <w:rFonts w:eastAsia="SimSun"/>
            <w:noProof/>
            <w:lang w:eastAsia="zh-CN"/>
          </w:rPr>
          <w:delText>phase</w:delText>
        </w:r>
      </w:del>
      <w:ins w:id="1678" w:author="NEC_2nd rev" w:date="2024-11-21T21:52:00Z" w16du:dateUtc="2024-11-21T21:52:00Z">
        <w:r w:rsidR="00104A19">
          <w:rPr>
            <w:rFonts w:eastAsia="SimSun"/>
            <w:noProof/>
            <w:lang w:eastAsia="zh-CN"/>
          </w:rPr>
          <w:t>step</w:t>
        </w:r>
      </w:ins>
      <w:r w:rsidRPr="00420D5B">
        <w:rPr>
          <w:rFonts w:eastAsia="SimSun"/>
          <w:noProof/>
          <w:lang w:eastAsia="zh-CN"/>
        </w:rPr>
        <w:t>,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1679" w:name="_Toc183471785"/>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1679"/>
    </w:p>
    <w:p w14:paraId="239A5057" w14:textId="693547D6" w:rsidR="0082672B" w:rsidRDefault="00420D5B" w:rsidP="00420D5B">
      <w:pPr>
        <w:rPr>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w:t>
      </w:r>
      <w:r w:rsidR="006235E4">
        <w:rPr>
          <w:rFonts w:eastAsia="SimSun"/>
          <w:noProof/>
          <w:lang w:eastAsia="zh-CN"/>
        </w:rPr>
        <w:t xml:space="preserve"> minimum average confidence vlaue </w:t>
      </w:r>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1680" w:name="_Toc183471786"/>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1680"/>
    </w:p>
    <w:p w14:paraId="2DD96AEA" w14:textId="3C11D082"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7A4D0844" w14:textId="49F2E6C4" w:rsidR="003C250F" w:rsidRDefault="003C250F" w:rsidP="003C250F">
      <w:pPr>
        <w:pStyle w:val="Heading4"/>
      </w:pPr>
      <w:bookmarkStart w:id="1681" w:name="_Toc183471787"/>
      <w:r>
        <w:t>5.1.6.5</w:t>
      </w:r>
      <w:r>
        <w:tab/>
        <w:t>Evaluation</w:t>
      </w:r>
      <w:bookmarkEnd w:id="1681"/>
    </w:p>
    <w:p w14:paraId="1D00AC3C" w14:textId="77777777" w:rsidR="006235E4" w:rsidRDefault="006235E4" w:rsidP="006235E4">
      <w:pPr>
        <w:spacing w:line="264" w:lineRule="auto"/>
        <w:jc w:val="both"/>
        <w:rPr>
          <w:ins w:id="1682" w:author="NEC_2nd rev" w:date="2024-11-24T21:50:00Z" w16du:dateUtc="2024-11-24T21:50:00Z"/>
          <w:rFonts w:eastAsia="SimSun"/>
        </w:rPr>
      </w:pPr>
      <w:r w:rsidRPr="006235E4">
        <w:rPr>
          <w:rFonts w:eastAsia="SimSun"/>
        </w:rPr>
        <w:t xml:space="preserve">The solution described in clause 5.1.6.4 proposes the addition of a new attribute to the </w:t>
      </w:r>
      <w:r w:rsidRPr="006235E4">
        <w:rPr>
          <w:rFonts w:ascii="Courier New" w:eastAsia="SimSun" w:hAnsi="Courier New" w:cs="Courier New"/>
        </w:rPr>
        <w:t>MLTrainingRequest</w:t>
      </w:r>
      <w:r w:rsidRPr="006235E4">
        <w:rPr>
          <w:rFonts w:eastAsia="SimSun"/>
        </w:rPr>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p>
    <w:p w14:paraId="36CA1443" w14:textId="5CF302BD" w:rsidR="00585E9D" w:rsidRPr="00585E9D" w:rsidRDefault="00585E9D" w:rsidP="00585E9D">
      <w:pPr>
        <w:spacing w:line="264" w:lineRule="auto"/>
        <w:jc w:val="both"/>
        <w:rPr>
          <w:ins w:id="1683" w:author="NEC_2nd rev" w:date="2024-11-24T21:50:00Z"/>
          <w:rFonts w:eastAsia="SimSun"/>
        </w:rPr>
      </w:pPr>
      <w:ins w:id="1684" w:author="NEC_2nd rev" w:date="2024-11-24T21:50:00Z">
        <w:r w:rsidRPr="00585E9D">
          <w:rPr>
            <w:rFonts w:eastAsia="SimSun"/>
          </w:rPr>
          <w:t>The feasibility of using existing information elements in TS 28.105</w:t>
        </w:r>
      </w:ins>
      <w:ins w:id="1685" w:author="NEC_2nd rev" w:date="2024-11-24T21:50:00Z" w16du:dateUtc="2024-11-24T21:50:00Z">
        <w:r>
          <w:rPr>
            <w:rFonts w:eastAsia="SimSun"/>
          </w:rPr>
          <w:t xml:space="preserve"> [2] </w:t>
        </w:r>
      </w:ins>
      <w:ins w:id="1686" w:author="NEC_2nd rev" w:date="2024-11-24T21:50:00Z">
        <w:r w:rsidRPr="00585E9D">
          <w:rPr>
            <w:rFonts w:eastAsia="SimSun"/>
          </w:rPr>
          <w:t>to implement the solution requires further investigation in the normative work.</w:t>
        </w:r>
      </w:ins>
    </w:p>
    <w:p w14:paraId="1C8343FE" w14:textId="16C1D316" w:rsidR="00585E9D" w:rsidRPr="006235E4" w:rsidDel="00585E9D" w:rsidRDefault="00585E9D" w:rsidP="006235E4">
      <w:pPr>
        <w:spacing w:line="264" w:lineRule="auto"/>
        <w:jc w:val="both"/>
        <w:rPr>
          <w:del w:id="1687" w:author="NEC_2nd rev" w:date="2024-11-24T21:50:00Z" w16du:dateUtc="2024-11-24T21:50:00Z"/>
          <w:rFonts w:eastAsia="SimSun"/>
        </w:rPr>
      </w:pPr>
    </w:p>
    <w:p w14:paraId="50301552" w14:textId="2204ACEA" w:rsidR="004D422E" w:rsidRPr="009E3437" w:rsidRDefault="004D422E" w:rsidP="009E3437">
      <w:pPr>
        <w:pStyle w:val="Heading3"/>
      </w:pPr>
      <w:bookmarkStart w:id="1688" w:name="_Toc183471788"/>
      <w:r w:rsidRPr="009E3437">
        <w:lastRenderedPageBreak/>
        <w:t>5.1.</w:t>
      </w:r>
      <w:r w:rsidR="006E7481">
        <w:t>7</w:t>
      </w:r>
      <w:r w:rsidRPr="009E3437">
        <w:tab/>
        <w:t>Management of Reinforcement Learning</w:t>
      </w:r>
      <w:bookmarkEnd w:id="1688"/>
    </w:p>
    <w:p w14:paraId="5FAED795" w14:textId="7D0EB7BE" w:rsidR="004D422E" w:rsidRPr="009E3437" w:rsidRDefault="004D422E" w:rsidP="009E3437">
      <w:pPr>
        <w:pStyle w:val="Heading4"/>
      </w:pPr>
      <w:bookmarkStart w:id="1689" w:name="_Toc183471789"/>
      <w:r w:rsidRPr="009E3437">
        <w:t>5.1.</w:t>
      </w:r>
      <w:r w:rsidR="006E7481">
        <w:t>7</w:t>
      </w:r>
      <w:r w:rsidRPr="009E3437">
        <w:t>.1</w:t>
      </w:r>
      <w:r w:rsidRPr="009E3437">
        <w:tab/>
        <w:t>Description</w:t>
      </w:r>
      <w:bookmarkEnd w:id="1689"/>
      <w:r w:rsidRPr="009E3437">
        <w:t xml:space="preserve"> </w:t>
      </w:r>
    </w:p>
    <w:p w14:paraId="0AA46569" w14:textId="371AA98F" w:rsidR="004705FE" w:rsidRPr="004705FE" w:rsidRDefault="001828B9" w:rsidP="004705FE">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overage problem</w:t>
      </w:r>
      <w:ins w:id="1690" w:author="NEC" w:date="2024-10-30T13:27:00Z" w16du:dateUtc="2024-10-30T13:27:00Z">
        <w:r w:rsidR="007F6417">
          <w:rPr>
            <w:rFonts w:eastAsia="Calibri" w:cs="Arial"/>
            <w:szCs w:val="22"/>
          </w:rPr>
          <w:t>,</w:t>
        </w:r>
      </w:ins>
      <w:r w:rsidRPr="001828B9">
        <w:rPr>
          <w:rFonts w:eastAsia="Calibri" w:cs="Arial"/>
          <w:szCs w:val="22"/>
        </w:rPr>
        <w:t xml:space="preserve"> and the RL environment can be the simulation </w:t>
      </w:r>
      <w:r w:rsidRPr="001828B9">
        <w:rPr>
          <w:rFonts w:eastAsia="Calibri" w:cs="Arial" w:hint="eastAsia"/>
          <w:szCs w:val="22"/>
        </w:rPr>
        <w:t>environment</w:t>
      </w:r>
      <w:r w:rsidRPr="001828B9">
        <w:rPr>
          <w:rFonts w:eastAsia="Calibri" w:cs="Arial"/>
          <w:szCs w:val="22"/>
        </w:rPr>
        <w:t>. The actions can be changes to the values of network adjustable parameters (e.g. change the transmission power of the NR sector carrier, see TS 28.104 [</w:t>
      </w:r>
      <w:ins w:id="1691" w:author="NEC_2nd rev" w:date="2024-11-24T19:45:00Z" w16du:dateUtc="2024-11-24T19:45:00Z">
        <w:r w:rsidR="00E1160C">
          <w:rPr>
            <w:rFonts w:eastAsia="Calibri" w:cs="Arial"/>
            <w:szCs w:val="22"/>
          </w:rPr>
          <w:t>4</w:t>
        </w:r>
      </w:ins>
      <w:del w:id="1692" w:author="NEC_2nd rev" w:date="2024-11-24T19:45:00Z" w16du:dateUtc="2024-11-24T19:45:00Z">
        <w:r w:rsidRPr="001828B9" w:rsidDel="00E1160C">
          <w:rPr>
            <w:rFonts w:eastAsia="Calibri" w:cs="Arial"/>
            <w:szCs w:val="22"/>
          </w:rPr>
          <w:delText>3</w:delText>
        </w:r>
      </w:del>
      <w:r w:rsidRPr="001828B9">
        <w:rPr>
          <w:rFonts w:eastAsia="Calibri" w:cs="Arial"/>
          <w:szCs w:val="22"/>
        </w:rPr>
        <w:t xml:space="preserve">]).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5FD322DE" w14:textId="63F19EF5" w:rsidR="004705FE" w:rsidRPr="004705FE" w:rsidRDefault="004705FE" w:rsidP="004705FE">
      <w:pPr>
        <w:jc w:val="center"/>
        <w:rPr>
          <w:rFonts w:eastAsia="SimSun"/>
        </w:rPr>
      </w:pPr>
      <w:r w:rsidRPr="004705FE">
        <w:rPr>
          <w:rFonts w:eastAsia="SimSun"/>
          <w:noProof/>
          <w:lang w:val="en-US" w:eastAsia="zh-CN"/>
        </w:rPr>
        <w:t xml:space="preserve"> </w:t>
      </w:r>
      <w:ins w:id="1693" w:author="NEC_2nd rev" w:date="2024-11-24T22:42:00Z" w16du:dateUtc="2024-11-24T22:42:00Z">
        <w:r w:rsidR="005C7DE4" w:rsidRPr="00555A73">
          <w:rPr>
            <w:noProof/>
            <w:lang w:val="en-US" w:eastAsia="zh-CN"/>
          </w:rPr>
          <w:drawing>
            <wp:inline distT="0" distB="0" distL="0" distR="0" wp14:anchorId="476BF8F1" wp14:editId="32AC041C">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3"/>
                      <a:stretch>
                        <a:fillRect/>
                      </a:stretch>
                    </pic:blipFill>
                    <pic:spPr>
                      <a:xfrm>
                        <a:off x="0" y="0"/>
                        <a:ext cx="3261049" cy="1500779"/>
                      </a:xfrm>
                      <a:prstGeom prst="rect">
                        <a:avLst/>
                      </a:prstGeom>
                    </pic:spPr>
                  </pic:pic>
                </a:graphicData>
              </a:graphic>
            </wp:inline>
          </w:drawing>
        </w:r>
      </w:ins>
      <w:del w:id="1694" w:author="NEC_2nd rev" w:date="2024-11-24T22:41:00Z" w16du:dateUtc="2024-11-24T22:41:00Z">
        <w:r w:rsidRPr="004705FE" w:rsidDel="005C7DE4">
          <w:rPr>
            <w:rFonts w:eastAsia="SimSun"/>
            <w:noProof/>
            <w:lang w:val="en-US" w:eastAsia="zh-CN"/>
          </w:rPr>
          <w:drawing>
            <wp:inline distT="0" distB="0" distL="0" distR="0" wp14:anchorId="64BB9087" wp14:editId="593EB820">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del>
    </w:p>
    <w:p w14:paraId="41ED818E" w14:textId="50010B0D"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w:t>
      </w:r>
      <w:r w:rsidR="00FF7546">
        <w:rPr>
          <w:rFonts w:eastAsia="SimSun"/>
          <w:b/>
          <w:lang w:eastAsia="zh-CN"/>
        </w:rPr>
        <w:t>7</w:t>
      </w:r>
      <w:r w:rsidRPr="004705FE">
        <w:rPr>
          <w:rFonts w:eastAsia="SimSun"/>
          <w:b/>
          <w:lang w:eastAsia="zh-CN"/>
        </w:rPr>
        <w:t>.1</w:t>
      </w:r>
      <w:r w:rsidR="00FF7546">
        <w:rPr>
          <w:rFonts w:eastAsia="SimSun"/>
          <w:b/>
          <w:lang w:eastAsia="zh-CN"/>
        </w:rPr>
        <w:t>-1</w:t>
      </w:r>
      <w:r w:rsidRPr="004705FE">
        <w:rPr>
          <w:rFonts w:eastAsia="SimSun"/>
          <w:b/>
          <w:lang w:eastAsia="zh-CN"/>
        </w:rPr>
        <w:t xml:space="preserve">: </w:t>
      </w:r>
      <w:del w:id="1695" w:author="NEC_2nd rev" w:date="2024-11-24T22:42:00Z" w16du:dateUtc="2024-11-24T22:42:00Z">
        <w:r w:rsidRPr="004705FE" w:rsidDel="005C7DE4">
          <w:rPr>
            <w:rFonts w:eastAsia="SimSun"/>
            <w:b/>
            <w:lang w:eastAsia="zh-CN"/>
          </w:rPr>
          <w:delText>Reinforcement Learning in Domain Management Function</w:delText>
        </w:r>
      </w:del>
      <w:ins w:id="1696" w:author="NEC_2nd rev" w:date="2024-11-24T22:42:00Z" w16du:dateUtc="2024-11-24T22:42:00Z">
        <w:r w:rsidR="005C7DE4" w:rsidRPr="005C7DE4">
          <w:rPr>
            <w:rFonts w:eastAsia="SimSun"/>
            <w:b/>
            <w:lang w:eastAsia="zh-CN"/>
          </w:rPr>
          <w:t xml:space="preserve"> </w:t>
        </w:r>
      </w:ins>
      <w:ins w:id="1697" w:author="NEC_2nd rev" w:date="2024-11-24T22:42:00Z">
        <w:r w:rsidR="005C7DE4" w:rsidRPr="005C7DE4">
          <w:rPr>
            <w:rFonts w:eastAsia="SimSun"/>
            <w:b/>
            <w:lang w:eastAsia="zh-CN"/>
          </w:rPr>
          <w:t>Example diagram of Reinforcement Learning</w:t>
        </w:r>
      </w:ins>
    </w:p>
    <w:p w14:paraId="51ED729F" w14:textId="799E20D9" w:rsidR="004D422E" w:rsidRPr="009E3437" w:rsidRDefault="004D422E" w:rsidP="009E3437">
      <w:pPr>
        <w:pStyle w:val="Heading4"/>
      </w:pPr>
      <w:bookmarkStart w:id="1698" w:name="_Toc183471790"/>
      <w:r w:rsidRPr="009E3437">
        <w:t>5.1.</w:t>
      </w:r>
      <w:r w:rsidR="006E7481">
        <w:t>7</w:t>
      </w:r>
      <w:r w:rsidRPr="009E3437">
        <w:t>.2</w:t>
      </w:r>
      <w:r w:rsidRPr="009E3437">
        <w:tab/>
        <w:t>Use cases</w:t>
      </w:r>
      <w:bookmarkEnd w:id="1698"/>
    </w:p>
    <w:p w14:paraId="1D531E0C" w14:textId="394529D9" w:rsidR="004D422E" w:rsidRPr="009E3437" w:rsidRDefault="004D422E" w:rsidP="009E3437">
      <w:pPr>
        <w:pStyle w:val="Heading5"/>
      </w:pPr>
      <w:bookmarkStart w:id="1699" w:name="_Toc183471791"/>
      <w:r w:rsidRPr="009E3437">
        <w:t>5.1.</w:t>
      </w:r>
      <w:r w:rsidR="006E7481">
        <w:t>7</w:t>
      </w:r>
      <w:r w:rsidRPr="009E3437">
        <w:t>.2.1</w:t>
      </w:r>
      <w:r w:rsidRPr="009E3437">
        <w:tab/>
        <w:t>Exploration in Reinforcement Learning</w:t>
      </w:r>
      <w:bookmarkEnd w:id="1699"/>
    </w:p>
    <w:p w14:paraId="3091A092" w14:textId="7ADEF797" w:rsidR="00AE7693" w:rsidRPr="00AE7693" w:rsidRDefault="00AE7693" w:rsidP="00AE7693">
      <w:pPr>
        <w:jc w:val="both"/>
        <w:rPr>
          <w:rFonts w:eastAsia="SimSun"/>
        </w:rPr>
      </w:pPr>
      <w:r w:rsidRPr="00AE7693">
        <w:rPr>
          <w:rFonts w:eastAsia="SimSun"/>
        </w:rPr>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w:t>
      </w:r>
      <w:ins w:id="1700" w:author="NEC_2nd rev" w:date="2024-11-24T22:43:00Z" w16du:dateUtc="2024-11-24T22:43:00Z">
        <w:r w:rsidR="005C7DE4">
          <w:rPr>
            <w:rFonts w:eastAsia="SimSun"/>
          </w:rPr>
          <w:t>, i.e., more exploration rounds,</w:t>
        </w:r>
      </w:ins>
      <w:r w:rsidRPr="00AE7693">
        <w:rPr>
          <w:rFonts w:eastAsia="SimSun"/>
        </w:rPr>
        <w:t xml:space="preserv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rPr>
          <w:rFonts w:eastAsia="SimSun"/>
        </w:rPr>
        <w:t xml:space="preserve"> to terminate the RL process. </w:t>
      </w:r>
    </w:p>
    <w:p w14:paraId="1CC80ABB" w14:textId="77777777" w:rsidR="00E31BFB" w:rsidRPr="00E31BFB" w:rsidRDefault="00AE7693" w:rsidP="00E31BFB">
      <w:pPr>
        <w:jc w:val="both"/>
        <w:rPr>
          <w:ins w:id="1701" w:author="NEC_2nd rev" w:date="2024-11-24T22:46:00Z"/>
          <w:rFonts w:eastAsia="SimSun"/>
          <w:lang w:eastAsia="zh-CN"/>
        </w:rPr>
      </w:pPr>
      <w:r w:rsidRPr="00AE7693">
        <w:rPr>
          <w:rFonts w:eastAsia="SimSun"/>
          <w:lang w:eastAsia="zh-CN"/>
        </w:rPr>
        <w:lastRenderedPageBreak/>
        <w:t>For RL management, the MnS consumer can query the ML Training MnS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 xml:space="preserve">create the environment when performing RL. </w:t>
      </w:r>
      <w:ins w:id="1702" w:author="NEC_2nd rev" w:date="2024-11-24T22:44:00Z">
        <w:r w:rsidR="00E31BFB" w:rsidRPr="00E31BFB">
          <w:rPr>
            <w:rFonts w:eastAsia="SimSun"/>
            <w:lang w:eastAsia="zh-CN"/>
          </w:rPr>
          <w:t xml:space="preserve">The environment scope may include information of the entities where the ML model </w:t>
        </w:r>
      </w:ins>
      <w:ins w:id="1703" w:author="NEC_2nd rev" w:date="2024-11-24T22:45:00Z" w16du:dateUtc="2024-11-24T22:45:00Z">
        <w:r w:rsidR="00E31BFB">
          <w:rPr>
            <w:rFonts w:eastAsia="SimSun"/>
            <w:lang w:eastAsia="zh-CN"/>
          </w:rPr>
          <w:t>is</w:t>
        </w:r>
      </w:ins>
      <w:ins w:id="1704" w:author="NEC_2nd rev" w:date="2024-11-24T22:44:00Z">
        <w:r w:rsidR="00E31BFB" w:rsidRPr="00E31BFB">
          <w:rPr>
            <w:rFonts w:eastAsia="SimSun"/>
            <w:lang w:eastAsia="zh-CN"/>
          </w:rPr>
          <w:t xml:space="preserve"> involved acting as RL agent. </w:t>
        </w:r>
      </w:ins>
      <w:r w:rsidRPr="00AE7693">
        <w:rPr>
          <w:rFonts w:eastAsia="SimSun"/>
          <w:lang w:eastAsia="zh-CN"/>
        </w:rPr>
        <w:t>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so as to make the MnS producer adapt the training configurations to meet the network performance requirements.</w:t>
      </w:r>
      <w:ins w:id="1705" w:author="NEC_2nd rev" w:date="2024-11-24T22:46:00Z" w16du:dateUtc="2024-11-24T22:46:00Z">
        <w:r w:rsidR="00E31BFB">
          <w:rPr>
            <w:rFonts w:eastAsia="SimSun"/>
            <w:lang w:eastAsia="zh-CN"/>
          </w:rPr>
          <w:t xml:space="preserve"> </w:t>
        </w:r>
      </w:ins>
      <w:ins w:id="1706" w:author="NEC_2nd rev" w:date="2024-11-24T22:46:00Z">
        <w:r w:rsidR="00E31BFB" w:rsidRPr="00E31BFB">
          <w:rPr>
            <w:rFonts w:eastAsia="SimSun"/>
            <w:lang w:eastAsia="zh-CN"/>
          </w:rPr>
          <w:t>Furthermore, the consumer can provide its concerned performance metrics to guide the producer to set reward/state.</w:t>
        </w:r>
      </w:ins>
    </w:p>
    <w:p w14:paraId="5DC9E0F2" w14:textId="7018D78C" w:rsidR="00AE7693" w:rsidRPr="00AE7693" w:rsidDel="00E31BFB" w:rsidRDefault="00AE7693" w:rsidP="00AE7693">
      <w:pPr>
        <w:jc w:val="both"/>
        <w:rPr>
          <w:del w:id="1707" w:author="NEC_2nd rev" w:date="2024-11-24T22:46:00Z" w16du:dateUtc="2024-11-24T22:46:00Z"/>
          <w:rFonts w:eastAsia="SimSun"/>
          <w:lang w:eastAsia="zh-CN"/>
        </w:rPr>
      </w:pPr>
    </w:p>
    <w:p w14:paraId="66C17A78" w14:textId="25BB8221" w:rsidR="004705FE" w:rsidRDefault="004705FE" w:rsidP="004705FE">
      <w:pPr>
        <w:jc w:val="both"/>
        <w:rPr>
          <w:rFonts w:eastAsia="SimSun"/>
        </w:rPr>
      </w:pPr>
      <w:r w:rsidRPr="004705FE">
        <w:rPr>
          <w:rFonts w:eastAsia="SimSun"/>
        </w:rPr>
        <w:t>NOTE:</w:t>
      </w:r>
      <w:r w:rsidR="004A34C4">
        <w:rPr>
          <w:rFonts w:eastAsia="SimSun"/>
        </w:rPr>
        <w:t xml:space="preserve"> </w:t>
      </w:r>
      <w:r w:rsidRPr="004705FE">
        <w:rPr>
          <w:rFonts w:eastAsia="SimSun"/>
        </w:rPr>
        <w:t xml:space="preserve">Support for both environment types can be considered optional in the RL training. </w:t>
      </w:r>
    </w:p>
    <w:p w14:paraId="4D3F27FA" w14:textId="3DF93936" w:rsidR="001D5556" w:rsidRPr="001D5556" w:rsidRDefault="001D5556" w:rsidP="00FF7546">
      <w:pPr>
        <w:pStyle w:val="Heading5"/>
        <w:rPr>
          <w:rFonts w:eastAsia="SimSun"/>
        </w:rPr>
      </w:pPr>
      <w:bookmarkStart w:id="1708" w:name="_Toc183471792"/>
      <w:r w:rsidRPr="001D5556">
        <w:rPr>
          <w:rFonts w:eastAsia="SimSun"/>
        </w:rPr>
        <w:t>5.1.7.2.</w:t>
      </w:r>
      <w:r>
        <w:rPr>
          <w:rFonts w:eastAsia="SimSun"/>
        </w:rPr>
        <w:t>2</w:t>
      </w:r>
      <w:r w:rsidR="00FF7546">
        <w:rPr>
          <w:rFonts w:eastAsia="SimSun"/>
        </w:rPr>
        <w:tab/>
      </w:r>
      <w:r w:rsidRPr="001D5556">
        <w:rPr>
          <w:rFonts w:eastAsia="SimSun"/>
        </w:rPr>
        <w:t>Training Conflict in Reinforcement Learning</w:t>
      </w:r>
      <w:bookmarkEnd w:id="1708"/>
    </w:p>
    <w:p w14:paraId="0AED8BEC" w14:textId="77777777" w:rsidR="001D5556" w:rsidRPr="001D5556" w:rsidRDefault="001D5556" w:rsidP="001D5556">
      <w:pPr>
        <w:jc w:val="both"/>
        <w:rPr>
          <w:rFonts w:eastAsia="SimSun"/>
          <w:lang w:eastAsia="zh-CN"/>
        </w:rPr>
      </w:pPr>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561D9800" w14:textId="77777777" w:rsidR="001D5556" w:rsidRPr="001D5556" w:rsidRDefault="001D5556" w:rsidP="001D5556">
      <w:pPr>
        <w:jc w:val="both"/>
        <w:rPr>
          <w:rFonts w:eastAsia="SimSun"/>
          <w:lang w:eastAsia="zh-CN"/>
        </w:rPr>
      </w:pPr>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two RL training processes are processed at the same time with a same environment for an MnS producer, the loads of the adjacent cells will be affected by both training processes, thus causing the training conflict.</w:t>
      </w:r>
    </w:p>
    <w:p w14:paraId="485D2BD7" w14:textId="77777777" w:rsidR="001D5556" w:rsidRPr="001D5556" w:rsidRDefault="001D5556" w:rsidP="001D5556">
      <w:pPr>
        <w:jc w:val="both"/>
        <w:rPr>
          <w:rFonts w:eastAsia="SimSun"/>
          <w:lang w:eastAsia="zh-CN"/>
        </w:rPr>
      </w:pPr>
      <w:r w:rsidRPr="001D5556">
        <w:rPr>
          <w:rFonts w:eastAsia="SimSun"/>
          <w:lang w:eastAsia="zh-CN"/>
        </w:rPr>
        <w:t>For control the conflict of reinforcement learning, the MnS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MnS consumer. The MnS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p>
    <w:p w14:paraId="27843FB6" w14:textId="1629669E" w:rsidR="004705FE" w:rsidRPr="00A05841" w:rsidRDefault="004705FE" w:rsidP="00A05841">
      <w:pPr>
        <w:pStyle w:val="Heading4"/>
        <w:rPr>
          <w:rFonts w:eastAsia="SimSun"/>
        </w:rPr>
      </w:pPr>
      <w:bookmarkStart w:id="1709" w:name="_Toc183471793"/>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1709"/>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r w:rsidR="00AE7693">
        <w:rPr>
          <w:rFonts w:eastAsia="SimSun"/>
          <w:lang w:eastAsia="zh-CN"/>
        </w:rPr>
        <w:t>.</w:t>
      </w:r>
    </w:p>
    <w:p w14:paraId="7048C845" w14:textId="3948F0D2" w:rsidR="00AE7693" w:rsidRPr="00AE7693" w:rsidRDefault="00AE7693" w:rsidP="00AE7693">
      <w:pPr>
        <w:jc w:val="both"/>
        <w:rPr>
          <w:rFonts w:eastAsia="SimSun"/>
          <w:lang w:eastAsia="zh-CN"/>
        </w:rPr>
      </w:pPr>
      <w:r w:rsidRPr="00AE7693">
        <w:rPr>
          <w:rFonts w:eastAsia="SimSun"/>
          <w:b/>
          <w:lang w:eastAsia="zh-CN"/>
        </w:rPr>
        <w:t xml:space="preserve">REQ-RL_MGMT-04: </w:t>
      </w:r>
      <w:r w:rsidRPr="00AE7693">
        <w:rPr>
          <w:rFonts w:eastAsia="SimSun"/>
          <w:lang w:eastAsia="zh-CN"/>
        </w:rPr>
        <w:t>The ML training MnS producer should have a capability to allow an authorized MnS consumer to specify RL configuration scope for exploration in reinforcement learning.</w:t>
      </w:r>
    </w:p>
    <w:p w14:paraId="3337F0F5" w14:textId="77777777" w:rsidR="00AE7693" w:rsidRDefault="00AE7693" w:rsidP="00AE7693">
      <w:pPr>
        <w:jc w:val="both"/>
        <w:rPr>
          <w:rFonts w:eastAsia="SimSun"/>
          <w:lang w:eastAsia="zh-CN"/>
        </w:rPr>
      </w:pPr>
      <w:r w:rsidRPr="00AE7693">
        <w:rPr>
          <w:rFonts w:eastAsia="SimSun"/>
          <w:b/>
          <w:lang w:eastAsia="zh-CN"/>
        </w:rPr>
        <w:t xml:space="preserve">REQ-RL_MGMT-05: </w:t>
      </w:r>
      <w:r w:rsidRPr="00AE7693">
        <w:rPr>
          <w:rFonts w:eastAsia="SimSun"/>
          <w:lang w:eastAsia="zh-CN"/>
        </w:rPr>
        <w:t xml:space="preserve">The ML training MnS producer should have a capability allowing an authorized MnS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p>
    <w:p w14:paraId="1FB1D2AD" w14:textId="31E49FBF" w:rsidR="001D5556" w:rsidRPr="001D5556" w:rsidRDefault="001D5556" w:rsidP="001D5556">
      <w:pPr>
        <w:jc w:val="both"/>
        <w:rPr>
          <w:rFonts w:eastAsia="SimSun"/>
          <w:lang w:eastAsia="zh-CN"/>
        </w:rPr>
      </w:pPr>
      <w:bookmarkStart w:id="1710" w:name="_Toc145334660"/>
      <w:bookmarkStart w:id="1711" w:name="_Toc145421104"/>
      <w:bookmarkStart w:id="1712" w:name="_Toc145421870"/>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MnS producer should have a capability to provide the training conflict indication during RL online training to authorized MnS consumer.</w:t>
      </w:r>
    </w:p>
    <w:p w14:paraId="11298E8C" w14:textId="52A38D9D" w:rsidR="001D5556" w:rsidRPr="001D5556" w:rsidRDefault="001D5556" w:rsidP="000235F3">
      <w:pPr>
        <w:rPr>
          <w:rFonts w:eastAsia="SimSun"/>
        </w:rPr>
      </w:pPr>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MnS producer should have a capability allowing an authorized MnS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1710"/>
      <w:bookmarkEnd w:id="1711"/>
      <w:bookmarkEnd w:id="1712"/>
    </w:p>
    <w:p w14:paraId="4E0F6CE1" w14:textId="598AB055" w:rsidR="00AE7693" w:rsidRPr="00AE7693" w:rsidRDefault="00AE7693" w:rsidP="00FF7546">
      <w:pPr>
        <w:pStyle w:val="Heading4"/>
        <w:rPr>
          <w:rFonts w:eastAsia="SimSun"/>
          <w:lang w:eastAsia="zh-CN"/>
        </w:rPr>
      </w:pPr>
      <w:bookmarkStart w:id="1713" w:name="_Toc183471794"/>
      <w:r w:rsidRPr="00AE7693">
        <w:rPr>
          <w:rFonts w:eastAsia="SimSun"/>
          <w:lang w:eastAsia="zh-CN"/>
        </w:rPr>
        <w:lastRenderedPageBreak/>
        <w:t>5.1.</w:t>
      </w:r>
      <w:r w:rsidR="00DD48B9">
        <w:rPr>
          <w:rFonts w:eastAsia="SimSun"/>
          <w:lang w:eastAsia="zh-CN"/>
        </w:rPr>
        <w:t>7</w:t>
      </w:r>
      <w:r w:rsidRPr="00AE7693">
        <w:rPr>
          <w:rFonts w:eastAsia="SimSun"/>
          <w:lang w:eastAsia="zh-CN"/>
        </w:rPr>
        <w:t>.4</w:t>
      </w:r>
      <w:r w:rsidRPr="00AE7693">
        <w:rPr>
          <w:rFonts w:eastAsia="SimSun"/>
          <w:lang w:eastAsia="zh-CN"/>
        </w:rPr>
        <w:tab/>
        <w:t>Possible solutions</w:t>
      </w:r>
      <w:bookmarkEnd w:id="1713"/>
    </w:p>
    <w:p w14:paraId="40D0D61F" w14:textId="54710954" w:rsidR="00AE7693" w:rsidRPr="00AE7693" w:rsidRDefault="00AE7693" w:rsidP="00FF7546">
      <w:pPr>
        <w:pStyle w:val="Heading5"/>
        <w:rPr>
          <w:rFonts w:eastAsia="SimSun"/>
        </w:rPr>
      </w:pPr>
      <w:bookmarkStart w:id="1714" w:name="_Toc172570857"/>
      <w:bookmarkStart w:id="1715" w:name="_Toc183471795"/>
      <w:r w:rsidRPr="00AE7693">
        <w:rPr>
          <w:rFonts w:eastAsia="SimSun"/>
        </w:rPr>
        <w:t>5.1.</w:t>
      </w:r>
      <w:r w:rsidR="00DD48B9">
        <w:rPr>
          <w:rFonts w:eastAsia="SimSun"/>
        </w:rPr>
        <w:t>7</w:t>
      </w:r>
      <w:r w:rsidRPr="00AE7693">
        <w:rPr>
          <w:rFonts w:eastAsia="SimSun"/>
        </w:rPr>
        <w:t>.4.1</w:t>
      </w:r>
      <w:r w:rsidRPr="00AE7693">
        <w:rPr>
          <w:rFonts w:eastAsia="SimSun"/>
        </w:rPr>
        <w:tab/>
        <w:t xml:space="preserve">Possible solution </w:t>
      </w:r>
      <w:r w:rsidRPr="00AE7693">
        <w:rPr>
          <w:rFonts w:eastAsia="SimSun" w:hint="eastAsia"/>
          <w:lang w:eastAsia="zh-CN"/>
        </w:rPr>
        <w:t>#</w:t>
      </w:r>
      <w:r w:rsidRPr="00AE7693">
        <w:rPr>
          <w:rFonts w:eastAsia="SimSun"/>
          <w:lang w:eastAsia="zh-CN"/>
        </w:rPr>
        <w:t>1</w:t>
      </w:r>
      <w:bookmarkEnd w:id="1714"/>
      <w:ins w:id="1716" w:author="NEC_2nd rev" w:date="2024-11-24T22:35:00Z">
        <w:r w:rsidR="005C7DE4" w:rsidRPr="005C7DE4">
          <w:rPr>
            <w:rFonts w:eastAsia="SimSun"/>
            <w:lang w:eastAsia="zh-CN"/>
          </w:rPr>
          <w:t>: Exploration in Reinforcement Learning</w:t>
        </w:r>
      </w:ins>
      <w:bookmarkEnd w:id="1715"/>
    </w:p>
    <w:p w14:paraId="26B329B2" w14:textId="77777777" w:rsidR="00AE7693" w:rsidRPr="00AE7693" w:rsidRDefault="00AE7693" w:rsidP="00AE7693">
      <w:pPr>
        <w:rPr>
          <w:rFonts w:eastAsia="SimSun"/>
          <w:lang w:eastAsia="zh-CN"/>
        </w:rPr>
      </w:pPr>
      <w:r w:rsidRPr="00AE7693">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p>
    <w:p w14:paraId="4253619D" w14:textId="77777777" w:rsidR="00AE7693" w:rsidRPr="00AE7693" w:rsidRDefault="00AE7693" w:rsidP="00AE7693">
      <w:pPr>
        <w:jc w:val="both"/>
        <w:rPr>
          <w:rFonts w:eastAsia="SimSun"/>
          <w:color w:val="000000"/>
          <w:lang w:eastAsia="zh-CN"/>
        </w:rPr>
      </w:pPr>
      <w:r w:rsidRPr="00AE7693">
        <w:rPr>
          <w:rFonts w:eastAsia="SimSun"/>
          <w:b/>
          <w:color w:val="000000"/>
          <w:lang w:eastAsia="zh-CN"/>
        </w:rPr>
        <w:t>Enhancement on MLTrainingFunction IOC</w:t>
      </w:r>
      <w:r w:rsidRPr="00AE7693">
        <w:rPr>
          <w:rFonts w:eastAsia="SimSun"/>
          <w:color w:val="000000"/>
          <w:lang w:eastAsia="zh-CN"/>
        </w:rPr>
        <w:t>:</w:t>
      </w:r>
    </w:p>
    <w:p w14:paraId="5DA29897" w14:textId="2664073F" w:rsidR="00AE7693" w:rsidRPr="00AE7693" w:rsidRDefault="00AE7693" w:rsidP="00DD48B9">
      <w:pPr>
        <w:rPr>
          <w:rFonts w:eastAsia="SimSun"/>
        </w:rPr>
      </w:pPr>
      <w:r w:rsidRPr="00AE7693">
        <w:rPr>
          <w:rFonts w:eastAsia="SimSun"/>
        </w:rPr>
        <w:t>Extend</w:t>
      </w:r>
      <w:r w:rsidRPr="00AE7693">
        <w:rPr>
          <w:rFonts w:eastAsia="SimSun"/>
          <w:lang w:eastAsia="zh-CN"/>
        </w:rPr>
        <w:t xml:space="preserve"> the existing </w:t>
      </w:r>
      <w:r w:rsidRPr="00AE7693">
        <w:rPr>
          <w:rFonts w:eastAsia="SimSun"/>
        </w:rPr>
        <w:t xml:space="preserve">IOC </w:t>
      </w:r>
      <w:r w:rsidRPr="00AE7693">
        <w:rPr>
          <w:rFonts w:ascii="Courier New" w:eastAsia="SimSun" w:hAnsi="Courier New" w:cs="Courier New"/>
          <w:lang w:eastAsia="zh-CN"/>
        </w:rPr>
        <w:t>MLTrainingFunction</w:t>
      </w:r>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MnS producer</w:t>
      </w:r>
      <w:r w:rsidRPr="00AE7693">
        <w:rPr>
          <w:rFonts w:eastAsia="SimSun"/>
        </w:rPr>
        <w:t>.</w:t>
      </w:r>
    </w:p>
    <w:p w14:paraId="41C4C25B" w14:textId="77777777" w:rsidR="00AE7693" w:rsidRPr="00AE7693" w:rsidRDefault="00AE7693" w:rsidP="00AE7693">
      <w:pPr>
        <w:jc w:val="both"/>
        <w:rPr>
          <w:rFonts w:eastAsia="SimSun"/>
          <w:lang w:eastAsia="zh-CN"/>
        </w:rPr>
      </w:pPr>
      <w:r w:rsidRPr="00AE7693">
        <w:rPr>
          <w:rFonts w:eastAsia="SimSun"/>
          <w:b/>
          <w:color w:val="000000"/>
          <w:lang w:eastAsia="zh-CN"/>
        </w:rPr>
        <w:t>Enhancement on MLTrainingRequest IOC</w:t>
      </w:r>
      <w:r w:rsidRPr="00AE7693">
        <w:rPr>
          <w:rFonts w:eastAsia="SimSun"/>
          <w:color w:val="000000"/>
          <w:lang w:eastAsia="zh-CN"/>
        </w:rPr>
        <w:t xml:space="preserve">: </w:t>
      </w:r>
      <w:r w:rsidRPr="00AE7693">
        <w:rPr>
          <w:rFonts w:eastAsia="SimSun"/>
          <w:lang w:eastAsia="zh-CN"/>
        </w:rPr>
        <w:t xml:space="preserve"> Introduce a new &lt;&lt;datatype&gt;&gt; “RLRequirement” to the MLTrainingRequest IOC, which may include following attributes:</w:t>
      </w:r>
    </w:p>
    <w:p w14:paraId="3460ED4F" w14:textId="3A28945F" w:rsidR="00AE7693" w:rsidRPr="00AE7693" w:rsidRDefault="00D54022" w:rsidP="00D54022">
      <w:pPr>
        <w:ind w:left="284"/>
        <w:jc w:val="both"/>
        <w:rPr>
          <w:rFonts w:eastAsia="SimSun"/>
          <w:lang w:eastAsia="zh-CN"/>
        </w:rPr>
        <w:pPrChange w:id="1717" w:author="NEC_2nd rev" w:date="2024-11-25T22:38:00Z" w16du:dateUtc="2024-11-25T22:38:00Z">
          <w:pPr>
            <w:numPr>
              <w:numId w:val="22"/>
            </w:numPr>
            <w:ind w:left="928" w:hanging="360"/>
            <w:jc w:val="both"/>
          </w:pPr>
        </w:pPrChange>
      </w:pPr>
      <w:ins w:id="1718" w:author="NEC_2nd rev" w:date="2024-11-25T22:38:00Z" w16du:dateUtc="2024-11-25T22:38:00Z">
        <w:r>
          <w:rPr>
            <w:rFonts w:eastAsia="SimSun"/>
            <w:lang w:eastAsia="zh-CN"/>
          </w:rPr>
          <w:t xml:space="preserve">- </w:t>
        </w:r>
      </w:ins>
      <w:ins w:id="1719" w:author="NEC" w:date="2024-10-31T14:59:00Z" w16du:dateUtc="2024-10-31T14:59:00Z">
        <w:del w:id="1720" w:author="NEC_2nd rev" w:date="2024-11-25T22:38:00Z" w16du:dateUtc="2024-11-25T22:38:00Z">
          <w:r w:rsidR="009F31F9" w:rsidDel="00D54022">
            <w:rPr>
              <w:rFonts w:eastAsia="SimSun"/>
              <w:lang w:eastAsia="zh-CN"/>
            </w:rPr>
            <w:delText>-</w:delText>
          </w:r>
          <w:r w:rsidR="009F31F9" w:rsidDel="00D54022">
            <w:rPr>
              <w:rFonts w:eastAsia="SimSun"/>
              <w:lang w:eastAsia="zh-CN"/>
            </w:rPr>
            <w:tab/>
          </w:r>
        </w:del>
      </w:ins>
      <w:r w:rsidR="00AE7693" w:rsidRPr="00AE7693">
        <w:rPr>
          <w:rFonts w:eastAsia="SimSun"/>
          <w:lang w:eastAsia="zh-CN"/>
        </w:rPr>
        <w:t>RLEnviromentType, represents required RL environment type. The allowed values may be “Online”, “Offline” representing real-network and simulation network respectively.</w:t>
      </w:r>
    </w:p>
    <w:p w14:paraId="057CB7C9" w14:textId="2D317245" w:rsidR="00AE7693" w:rsidDel="00D54022" w:rsidRDefault="00D54022" w:rsidP="00D54022">
      <w:pPr>
        <w:ind w:left="284"/>
        <w:jc w:val="both"/>
        <w:rPr>
          <w:del w:id="1721" w:author="NEC_2nd rev" w:date="2024-11-25T22:38:00Z" w16du:dateUtc="2024-11-25T22:38:00Z"/>
          <w:rFonts w:eastAsia="SimSun"/>
        </w:rPr>
      </w:pPr>
      <w:ins w:id="1722" w:author="NEC_2nd rev" w:date="2024-11-25T22:38:00Z" w16du:dateUtc="2024-11-25T22:38:00Z">
        <w:r>
          <w:rPr>
            <w:rFonts w:eastAsia="SimSun"/>
            <w:lang w:eastAsia="zh-CN"/>
          </w:rPr>
          <w:t xml:space="preserve">- </w:t>
        </w:r>
      </w:ins>
      <w:ins w:id="1723" w:author="NEC" w:date="2024-10-31T14:59:00Z" w16du:dateUtc="2024-10-31T14:59:00Z">
        <w:del w:id="1724" w:author="NEC_2nd rev" w:date="2024-11-25T22:37:00Z" w16du:dateUtc="2024-11-25T22:37:00Z">
          <w:r w:rsidR="009F31F9" w:rsidDel="00D54022">
            <w:rPr>
              <w:rFonts w:eastAsia="SimSun"/>
              <w:lang w:eastAsia="zh-CN"/>
            </w:rPr>
            <w:delText>-</w:delText>
          </w:r>
          <w:r w:rsidR="009F31F9" w:rsidDel="00D54022">
            <w:rPr>
              <w:rFonts w:eastAsia="SimSun"/>
              <w:lang w:eastAsia="zh-CN"/>
            </w:rPr>
            <w:tab/>
          </w:r>
        </w:del>
      </w:ins>
      <w:r w:rsidR="00AE7693" w:rsidRPr="00AE7693">
        <w:rPr>
          <w:rFonts w:eastAsia="SimSun"/>
          <w:lang w:eastAsia="zh-CN"/>
        </w:rPr>
        <w:t>RLEnviromentScope, represents RL environment scope, which may be a RL geographical area and/or network node</w:t>
      </w:r>
      <w:ins w:id="1725" w:author="NEC" w:date="2024-10-30T13:39:00Z" w16du:dateUtc="2024-10-30T13:39:00Z">
        <w:r w:rsidR="0004770F">
          <w:rPr>
            <w:rFonts w:eastAsia="SimSun"/>
            <w:lang w:eastAsia="zh-CN"/>
          </w:rPr>
          <w:t>(</w:t>
        </w:r>
      </w:ins>
      <w:r w:rsidR="00AE7693" w:rsidRPr="00AE7693">
        <w:rPr>
          <w:rFonts w:eastAsia="SimSun"/>
          <w:lang w:eastAsia="zh-CN"/>
        </w:rPr>
        <w:t>s</w:t>
      </w:r>
      <w:ins w:id="1726" w:author="NEC" w:date="2024-10-30T13:39:00Z" w16du:dateUtc="2024-10-30T13:39:00Z">
        <w:r w:rsidR="0004770F">
          <w:rPr>
            <w:rFonts w:eastAsia="SimSun"/>
            <w:lang w:eastAsia="zh-CN"/>
          </w:rPr>
          <w:t>)</w:t>
        </w:r>
      </w:ins>
      <w:r w:rsidR="00AE7693" w:rsidRPr="00AE7693">
        <w:rPr>
          <w:rFonts w:eastAsia="SimSun"/>
          <w:lang w:eastAsia="zh-CN"/>
        </w:rPr>
        <w:t xml:space="preserve">, time window and required network load. </w:t>
      </w:r>
      <w:del w:id="1727" w:author="NEC" w:date="2024-10-30T13:27:00Z" w16du:dateUtc="2024-10-30T13:27:00Z">
        <w:r w:rsidR="00AE7693" w:rsidRPr="00AE7693" w:rsidDel="007F6417">
          <w:rPr>
            <w:rFonts w:eastAsia="SimSun"/>
            <w:lang w:eastAsia="zh-CN"/>
          </w:rPr>
          <w:delText>.</w:delText>
        </w:r>
      </w:del>
      <w:ins w:id="1728" w:author="NEC_2nd rev" w:date="2024-11-24T22:47:00Z" w16du:dateUtc="2024-11-24T22:47:00Z">
        <w:r w:rsidR="00E31BFB" w:rsidRPr="00E31BFB">
          <w:rPr>
            <w:rFonts w:eastAsia="SimSun"/>
            <w:lang w:eastAsia="zh-CN"/>
          </w:rPr>
          <w:t xml:space="preserve"> </w:t>
        </w:r>
      </w:ins>
      <w:ins w:id="1729" w:author="NEC_2nd rev" w:date="2024-11-24T22:47:00Z">
        <w:r w:rsidR="00E31BFB" w:rsidRPr="00E31BFB">
          <w:rPr>
            <w:rFonts w:eastAsia="SimSun"/>
            <w:lang w:eastAsia="zh-CN"/>
          </w:rPr>
          <w:t>The scope dose not only include the entities directly involved in RL process, but also includes other entities impacted by RL agent actions.</w:t>
        </w:r>
      </w:ins>
    </w:p>
    <w:p w14:paraId="672C174E" w14:textId="77777777" w:rsidR="00D54022" w:rsidRPr="00AE7693" w:rsidRDefault="00D54022" w:rsidP="00D54022">
      <w:pPr>
        <w:ind w:left="284"/>
        <w:jc w:val="both"/>
        <w:rPr>
          <w:ins w:id="1730" w:author="NEC_2nd rev" w:date="2024-11-25T22:38:00Z" w16du:dateUtc="2024-11-25T22:38:00Z"/>
          <w:rFonts w:eastAsia="SimSun"/>
          <w:lang w:eastAsia="zh-CN"/>
        </w:rPr>
        <w:pPrChange w:id="1731" w:author="NEC_2nd rev" w:date="2024-11-25T22:38:00Z" w16du:dateUtc="2024-11-25T22:38:00Z">
          <w:pPr>
            <w:numPr>
              <w:numId w:val="22"/>
            </w:numPr>
            <w:ind w:left="928" w:hanging="360"/>
            <w:jc w:val="both"/>
          </w:pPr>
        </w:pPrChange>
      </w:pPr>
    </w:p>
    <w:p w14:paraId="1CA34375" w14:textId="4CFD3209" w:rsidR="00AE7693" w:rsidDel="00E31BFB" w:rsidRDefault="00D54022" w:rsidP="00E31BFB">
      <w:pPr>
        <w:jc w:val="both"/>
        <w:rPr>
          <w:del w:id="1732" w:author="NEC_2nd rev" w:date="2024-11-24T22:49:00Z" w16du:dateUtc="2024-11-24T22:49:00Z"/>
          <w:rFonts w:eastAsia="SimSun"/>
        </w:rPr>
      </w:pPr>
      <w:ins w:id="1733" w:author="NEC_2nd rev" w:date="2024-11-25T22:38:00Z" w16du:dateUtc="2024-11-25T22:38:00Z">
        <w:r>
          <w:rPr>
            <w:rFonts w:eastAsia="SimSun"/>
          </w:rPr>
          <w:t xml:space="preserve">- </w:t>
        </w:r>
      </w:ins>
      <w:ins w:id="1734" w:author="NEC" w:date="2024-10-31T14:59:00Z" w16du:dateUtc="2024-10-31T14:59:00Z">
        <w:del w:id="1735" w:author="NEC_2nd rev" w:date="2024-11-25T22:38:00Z" w16du:dateUtc="2024-11-25T22:38:00Z">
          <w:r w:rsidR="009F31F9" w:rsidDel="00D54022">
            <w:rPr>
              <w:rFonts w:eastAsia="SimSun"/>
            </w:rPr>
            <w:delText>-</w:delText>
          </w:r>
          <w:r w:rsidR="009F31F9" w:rsidDel="00D54022">
            <w:rPr>
              <w:rFonts w:eastAsia="SimSun"/>
            </w:rPr>
            <w:tab/>
          </w:r>
        </w:del>
      </w:ins>
      <w:r w:rsidR="00AE7693" w:rsidRPr="00AE7693">
        <w:rPr>
          <w:rFonts w:eastAsia="SimSun"/>
        </w:rPr>
        <w:t>RLConfigurationScope, e.g., the range of actions that the agent is allowed to take.</w:t>
      </w:r>
    </w:p>
    <w:p w14:paraId="51887E73" w14:textId="00A9F760" w:rsidR="00E31BFB" w:rsidRPr="00AE7693" w:rsidRDefault="00E31BFB" w:rsidP="00D54022">
      <w:pPr>
        <w:ind w:left="284"/>
        <w:jc w:val="both"/>
        <w:rPr>
          <w:ins w:id="1736" w:author="NEC_2nd rev" w:date="2024-11-24T22:49:00Z" w16du:dateUtc="2024-11-24T22:49:00Z"/>
          <w:rFonts w:eastAsia="SimSun"/>
        </w:rPr>
        <w:pPrChange w:id="1737" w:author="NEC_2nd rev" w:date="2024-11-25T22:38:00Z" w16du:dateUtc="2024-11-25T22:38:00Z">
          <w:pPr>
            <w:numPr>
              <w:numId w:val="22"/>
            </w:numPr>
            <w:ind w:left="928" w:hanging="360"/>
            <w:jc w:val="both"/>
          </w:pPr>
        </w:pPrChange>
      </w:pPr>
      <w:ins w:id="1738" w:author="NEC_2nd rev" w:date="2024-11-24T22:49:00Z" w16du:dateUtc="2024-11-24T22:49:00Z">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ins>
    </w:p>
    <w:p w14:paraId="2721BA6E" w14:textId="09843999" w:rsidR="00E31BFB" w:rsidRPr="00E31BFB" w:rsidRDefault="00D54022" w:rsidP="00D54022">
      <w:pPr>
        <w:ind w:left="284"/>
        <w:jc w:val="both"/>
        <w:rPr>
          <w:ins w:id="1739" w:author="NEC_2nd rev" w:date="2024-11-24T22:48:00Z"/>
          <w:rFonts w:eastAsia="SimSun"/>
        </w:rPr>
        <w:pPrChange w:id="1740" w:author="NEC_2nd rev" w:date="2024-11-25T22:38:00Z" w16du:dateUtc="2024-11-25T22:38:00Z">
          <w:pPr>
            <w:numPr>
              <w:numId w:val="22"/>
            </w:numPr>
            <w:ind w:left="928" w:hanging="360"/>
          </w:pPr>
        </w:pPrChange>
      </w:pPr>
      <w:ins w:id="1741" w:author="NEC_2nd rev" w:date="2024-11-25T22:38:00Z" w16du:dateUtc="2024-11-25T22:38:00Z">
        <w:r>
          <w:rPr>
            <w:rFonts w:eastAsia="SimSun"/>
          </w:rPr>
          <w:t xml:space="preserve">- </w:t>
        </w:r>
      </w:ins>
      <w:ins w:id="1742" w:author="NEC" w:date="2024-10-31T14:59:00Z" w16du:dateUtc="2024-10-31T14:59:00Z">
        <w:del w:id="1743" w:author="NEC_2nd rev" w:date="2024-11-24T22:48:00Z" w16du:dateUtc="2024-11-24T22:48:00Z">
          <w:r w:rsidR="009F31F9" w:rsidDel="00E31BFB">
            <w:rPr>
              <w:rFonts w:eastAsia="SimSun"/>
            </w:rPr>
            <w:delText>-</w:delText>
          </w:r>
          <w:r w:rsidR="009F31F9" w:rsidDel="00E31BFB">
            <w:rPr>
              <w:rFonts w:eastAsia="SimSun"/>
            </w:rPr>
            <w:tab/>
          </w:r>
        </w:del>
      </w:ins>
      <w:r w:rsidR="00AE7693" w:rsidRPr="00AE7693">
        <w:rPr>
          <w:rFonts w:eastAsia="SimSun"/>
        </w:rPr>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ins w:id="1744" w:author="NEC_2nd rev" w:date="2024-11-24T22:48:00Z" w16du:dateUtc="2024-11-24T22:48:00Z">
        <w:r w:rsidR="00E31BFB">
          <w:rPr>
            <w:rFonts w:eastAsia="SimSun"/>
          </w:rPr>
          <w:t xml:space="preserve"> </w:t>
        </w:r>
      </w:ins>
      <w:ins w:id="1745" w:author="NEC_2nd rev" w:date="2024-11-24T22:48:00Z">
        <w:r w:rsidR="00E31BFB" w:rsidRPr="00E31BFB">
          <w:rPr>
            <w:rFonts w:eastAsia="SimSun"/>
          </w:rPr>
          <w:t>This information can be used to decide the appropriate rewards and state settings.</w:t>
        </w:r>
        <w:del w:id="1746" w:author="Pengxiang Xie_rev2" w:date="2024-11-20T06:32:00Z">
          <w:r w:rsidR="00E31BFB" w:rsidRPr="00E31BFB" w:rsidDel="003312ED">
            <w:rPr>
              <w:rFonts w:eastAsia="SimSun"/>
            </w:rPr>
            <w:delText xml:space="preserve"> </w:delText>
          </w:r>
        </w:del>
      </w:ins>
    </w:p>
    <w:p w14:paraId="3E5FA423" w14:textId="0E1F6826" w:rsidR="00AE7693" w:rsidDel="00D54022" w:rsidRDefault="00AE7693">
      <w:pPr>
        <w:ind w:left="284" w:hanging="284"/>
        <w:rPr>
          <w:del w:id="1747" w:author="NEC_2nd rev" w:date="2024-11-25T22:38:00Z" w16du:dateUtc="2024-11-25T22:38:00Z"/>
          <w:rFonts w:eastAsia="SimSun"/>
        </w:rPr>
        <w:pPrChange w:id="1748" w:author="NEC" w:date="2024-10-31T14:59:00Z" w16du:dateUtc="2024-10-31T14:59:00Z">
          <w:pPr>
            <w:numPr>
              <w:numId w:val="22"/>
            </w:numPr>
            <w:ind w:left="928" w:hanging="360"/>
          </w:pPr>
        </w:pPrChange>
      </w:pPr>
    </w:p>
    <w:p w14:paraId="3146B579" w14:textId="69DBB681" w:rsidR="00DD48B9" w:rsidDel="00F7201C" w:rsidRDefault="00DD48B9" w:rsidP="00DD48B9">
      <w:pPr>
        <w:rPr>
          <w:del w:id="1749" w:author="NEC_2nd rev" w:date="2024-11-24T22:13:00Z" w16du:dateUtc="2024-11-24T22:13:00Z"/>
          <w:rFonts w:eastAsia="SimSun"/>
        </w:rPr>
      </w:pPr>
    </w:p>
    <w:p w14:paraId="7A852033" w14:textId="501F8DAD" w:rsidR="00DD48B9" w:rsidRPr="00DD48B9" w:rsidRDefault="00DD48B9" w:rsidP="00DD48B9">
      <w:pPr>
        <w:pStyle w:val="Heading5"/>
        <w:rPr>
          <w:rFonts w:eastAsia="SimSun"/>
        </w:rPr>
      </w:pPr>
      <w:bookmarkStart w:id="1750" w:name="_Toc183471796"/>
      <w:r w:rsidRPr="00DD48B9">
        <w:rPr>
          <w:rFonts w:eastAsia="SimSun"/>
        </w:rPr>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ins w:id="1751" w:author="NEC_2nd rev" w:date="2024-11-24T22:35:00Z">
        <w:r w:rsidR="005C7DE4" w:rsidRPr="005C7DE4">
          <w:rPr>
            <w:rFonts w:eastAsia="SimSun"/>
          </w:rPr>
          <w:t>: Training Conflict in Reinforcement Learning</w:t>
        </w:r>
      </w:ins>
      <w:bookmarkEnd w:id="1750"/>
    </w:p>
    <w:p w14:paraId="60314EEB" w14:textId="77777777" w:rsidR="00DD48B9" w:rsidRPr="00DD48B9" w:rsidRDefault="00DD48B9" w:rsidP="00DD48B9">
      <w:pPr>
        <w:jc w:val="both"/>
        <w:rPr>
          <w:rFonts w:eastAsia="SimSun"/>
          <w:lang w:eastAsia="zh-CN"/>
        </w:rPr>
      </w:pPr>
      <w:r w:rsidRPr="00DD48B9">
        <w:rPr>
          <w:rFonts w:eastAsia="SimSun" w:hint="eastAsia"/>
          <w:lang w:eastAsia="zh-CN"/>
        </w:rPr>
        <w:t>T</w:t>
      </w:r>
      <w:r w:rsidRPr="00DD48B9">
        <w:rPr>
          <w:rFonts w:eastAsia="SimSun"/>
          <w:lang w:eastAsia="zh-CN"/>
        </w:rPr>
        <w:t>he existing MLTrainingProcess IOC or MLTrainingReport should be enhanced to support the management of reinforcement training conflict.</w:t>
      </w:r>
    </w:p>
    <w:p w14:paraId="5EAD7A17" w14:textId="1F73E71F" w:rsidR="00DD48B9" w:rsidRPr="00DD48B9" w:rsidRDefault="00DD48B9" w:rsidP="00DD48B9">
      <w:pPr>
        <w:jc w:val="both"/>
        <w:rPr>
          <w:rFonts w:eastAsia="SimSun"/>
          <w:lang w:eastAsia="zh-CN"/>
        </w:rPr>
      </w:pPr>
      <w:r w:rsidRPr="00DD48B9">
        <w:rPr>
          <w:rFonts w:eastAsia="SimSun"/>
          <w:lang w:eastAsia="zh-CN"/>
        </w:rPr>
        <w:t>When training process detect the conflicts, it suspend</w:t>
      </w:r>
      <w:ins w:id="1752" w:author="NEC" w:date="2024-10-30T13:27:00Z" w16du:dateUtc="2024-10-30T13:27:00Z">
        <w:r w:rsidR="007F6417">
          <w:rPr>
            <w:rFonts w:eastAsia="SimSun"/>
            <w:lang w:eastAsia="zh-CN"/>
          </w:rPr>
          <w:t>s</w:t>
        </w:r>
      </w:ins>
      <w:r w:rsidRPr="00DD48B9">
        <w:rPr>
          <w:rFonts w:eastAsia="SimSun"/>
          <w:lang w:eastAsia="zh-CN"/>
        </w:rPr>
        <w:t xml:space="preserve"> the process and generate a conflict information. </w:t>
      </w:r>
    </w:p>
    <w:p w14:paraId="4031B3B3" w14:textId="1AB26341" w:rsidR="00DD48B9" w:rsidRPr="00DD48B9" w:rsidRDefault="009F31F9" w:rsidP="00D54022">
      <w:pPr>
        <w:rPr>
          <w:rFonts w:eastAsia="SimSun"/>
          <w:lang w:eastAsia="zh-CN"/>
        </w:rPr>
        <w:pPrChange w:id="1753" w:author="NEC_2nd rev" w:date="2024-11-25T22:39:00Z" w16du:dateUtc="2024-11-25T22:39:00Z">
          <w:pPr>
            <w:numPr>
              <w:numId w:val="23"/>
            </w:numPr>
            <w:ind w:left="704" w:hanging="420"/>
            <w:jc w:val="both"/>
          </w:pPr>
        </w:pPrChange>
      </w:pPr>
      <w:ins w:id="1754" w:author="NEC" w:date="2024-10-31T14:59:00Z" w16du:dateUtc="2024-10-31T14:59:00Z">
        <w:del w:id="1755" w:author="NEC_2nd rev" w:date="2024-11-25T22:39:00Z" w16du:dateUtc="2024-11-25T22:39:00Z">
          <w:r w:rsidRPr="00D54022" w:rsidDel="00D54022">
            <w:rPr>
              <w:rFonts w:eastAsia="SimSun"/>
              <w:b/>
              <w:bCs/>
              <w:lang w:eastAsia="zh-CN"/>
              <w:rPrChange w:id="1756" w:author="NEC_2nd rev" w:date="2024-11-25T22:39:00Z" w16du:dateUtc="2024-11-25T22:39:00Z">
                <w:rPr>
                  <w:rFonts w:eastAsia="SimSun"/>
                  <w:lang w:eastAsia="zh-CN"/>
                </w:rPr>
              </w:rPrChange>
            </w:rPr>
            <w:delText>-</w:delText>
          </w:r>
          <w:r w:rsidRPr="00D54022" w:rsidDel="00D54022">
            <w:rPr>
              <w:rFonts w:eastAsia="SimSun"/>
              <w:b/>
              <w:bCs/>
              <w:lang w:eastAsia="zh-CN"/>
              <w:rPrChange w:id="1757" w:author="NEC_2nd rev" w:date="2024-11-25T22:39:00Z" w16du:dateUtc="2024-11-25T22:39:00Z">
                <w:rPr>
                  <w:rFonts w:eastAsia="SimSun"/>
                  <w:lang w:eastAsia="zh-CN"/>
                </w:rPr>
              </w:rPrChange>
            </w:rPr>
            <w:tab/>
          </w:r>
        </w:del>
      </w:ins>
      <w:r w:rsidR="00DD48B9" w:rsidRPr="00D54022">
        <w:rPr>
          <w:rFonts w:eastAsia="SimSun"/>
          <w:b/>
          <w:bCs/>
          <w:lang w:eastAsia="zh-CN"/>
          <w:rPrChange w:id="1758" w:author="NEC_2nd rev" w:date="2024-11-25T22:39:00Z" w16du:dateUtc="2024-11-25T22:39:00Z">
            <w:rPr>
              <w:rFonts w:eastAsia="SimSun"/>
              <w:lang w:eastAsia="zh-CN"/>
            </w:rPr>
          </w:rPrChange>
        </w:rPr>
        <w:t>Option</w:t>
      </w:r>
      <w:ins w:id="1759" w:author="NEC_2nd rev" w:date="2024-11-25T22:39:00Z" w16du:dateUtc="2024-11-25T22:39:00Z">
        <w:r w:rsidR="00D54022" w:rsidRPr="00D54022">
          <w:rPr>
            <w:rFonts w:eastAsia="SimSun"/>
            <w:b/>
            <w:bCs/>
            <w:lang w:eastAsia="zh-CN"/>
            <w:rPrChange w:id="1760" w:author="NEC_2nd rev" w:date="2024-11-25T22:39:00Z" w16du:dateUtc="2024-11-25T22:39:00Z">
              <w:rPr>
                <w:rFonts w:eastAsia="SimSun"/>
                <w:lang w:eastAsia="zh-CN"/>
              </w:rPr>
            </w:rPrChange>
          </w:rPr>
          <w:t xml:space="preserve"> </w:t>
        </w:r>
      </w:ins>
      <w:r w:rsidR="00DD48B9" w:rsidRPr="00D54022">
        <w:rPr>
          <w:rFonts w:eastAsia="SimSun"/>
          <w:b/>
          <w:bCs/>
          <w:lang w:eastAsia="zh-CN"/>
          <w:rPrChange w:id="1761" w:author="NEC_2nd rev" w:date="2024-11-25T22:39:00Z" w16du:dateUtc="2024-11-25T22:39:00Z">
            <w:rPr>
              <w:rFonts w:eastAsia="SimSun"/>
              <w:lang w:eastAsia="zh-CN"/>
            </w:rPr>
          </w:rPrChange>
        </w:rPr>
        <w:t>1</w:t>
      </w:r>
      <w:r w:rsidR="00DD48B9" w:rsidRPr="00DD48B9">
        <w:rPr>
          <w:rFonts w:eastAsia="SimSun"/>
          <w:lang w:eastAsia="zh-CN"/>
        </w:rPr>
        <w:t>: extend MLTrainingProcess IOC with this conflict information. The producer write</w:t>
      </w:r>
      <w:ins w:id="1762" w:author="NEC" w:date="2024-10-30T13:28:00Z" w16du:dateUtc="2024-10-30T13:28:00Z">
        <w:r w:rsidR="007F6417">
          <w:rPr>
            <w:rFonts w:eastAsia="SimSun"/>
            <w:lang w:eastAsia="zh-CN"/>
          </w:rPr>
          <w:t>s</w:t>
        </w:r>
      </w:ins>
      <w:r w:rsidR="00DD48B9" w:rsidRPr="00DD48B9">
        <w:rPr>
          <w:rFonts w:eastAsia="SimSun"/>
          <w:lang w:eastAsia="zh-CN"/>
        </w:rPr>
        <w:t xml:space="preserve"> the conflict information and notify to the consumer</w:t>
      </w:r>
    </w:p>
    <w:p w14:paraId="4DC7B0B8" w14:textId="17ED40AD" w:rsidR="00DD48B9" w:rsidRPr="00DD48B9" w:rsidRDefault="009F31F9" w:rsidP="00D54022">
      <w:pPr>
        <w:rPr>
          <w:rFonts w:eastAsia="SimSun"/>
          <w:lang w:eastAsia="zh-CN"/>
        </w:rPr>
        <w:pPrChange w:id="1763" w:author="NEC_2nd rev" w:date="2024-11-25T22:39:00Z" w16du:dateUtc="2024-11-25T22:39:00Z">
          <w:pPr>
            <w:numPr>
              <w:numId w:val="23"/>
            </w:numPr>
            <w:ind w:left="704" w:hanging="420"/>
            <w:jc w:val="both"/>
          </w:pPr>
        </w:pPrChange>
      </w:pPr>
      <w:ins w:id="1764" w:author="NEC" w:date="2024-10-31T14:59:00Z" w16du:dateUtc="2024-10-31T14:59:00Z">
        <w:del w:id="1765" w:author="NEC_2nd rev" w:date="2024-11-25T22:39:00Z" w16du:dateUtc="2024-11-25T22:39:00Z">
          <w:r w:rsidRPr="00D54022" w:rsidDel="00D54022">
            <w:rPr>
              <w:rFonts w:eastAsia="SimSun"/>
              <w:b/>
              <w:bCs/>
              <w:lang w:eastAsia="zh-CN"/>
              <w:rPrChange w:id="1766" w:author="NEC_2nd rev" w:date="2024-11-25T22:39:00Z" w16du:dateUtc="2024-11-25T22:39:00Z">
                <w:rPr>
                  <w:rFonts w:eastAsia="SimSun"/>
                  <w:lang w:eastAsia="zh-CN"/>
                </w:rPr>
              </w:rPrChange>
            </w:rPr>
            <w:delText>-</w:delText>
          </w:r>
          <w:r w:rsidRPr="00D54022" w:rsidDel="00D54022">
            <w:rPr>
              <w:rFonts w:eastAsia="SimSun"/>
              <w:b/>
              <w:bCs/>
              <w:lang w:eastAsia="zh-CN"/>
              <w:rPrChange w:id="1767" w:author="NEC_2nd rev" w:date="2024-11-25T22:39:00Z" w16du:dateUtc="2024-11-25T22:39:00Z">
                <w:rPr>
                  <w:rFonts w:eastAsia="SimSun"/>
                  <w:lang w:eastAsia="zh-CN"/>
                </w:rPr>
              </w:rPrChange>
            </w:rPr>
            <w:tab/>
          </w:r>
        </w:del>
      </w:ins>
      <w:r w:rsidR="00DD48B9" w:rsidRPr="00D54022">
        <w:rPr>
          <w:rFonts w:eastAsia="SimSun"/>
          <w:b/>
          <w:bCs/>
          <w:lang w:eastAsia="zh-CN"/>
          <w:rPrChange w:id="1768" w:author="NEC_2nd rev" w:date="2024-11-25T22:39:00Z" w16du:dateUtc="2024-11-25T22:39:00Z">
            <w:rPr>
              <w:rFonts w:eastAsia="SimSun"/>
              <w:lang w:eastAsia="zh-CN"/>
            </w:rPr>
          </w:rPrChange>
        </w:rPr>
        <w:t>Option</w:t>
      </w:r>
      <w:ins w:id="1769" w:author="NEC_2nd rev" w:date="2024-11-25T22:39:00Z" w16du:dateUtc="2024-11-25T22:39:00Z">
        <w:r w:rsidR="00D54022" w:rsidRPr="00D54022">
          <w:rPr>
            <w:rFonts w:eastAsia="SimSun"/>
            <w:b/>
            <w:bCs/>
            <w:lang w:eastAsia="zh-CN"/>
            <w:rPrChange w:id="1770" w:author="NEC_2nd rev" w:date="2024-11-25T22:39:00Z" w16du:dateUtc="2024-11-25T22:39:00Z">
              <w:rPr>
                <w:rFonts w:eastAsia="SimSun"/>
                <w:lang w:eastAsia="zh-CN"/>
              </w:rPr>
            </w:rPrChange>
          </w:rPr>
          <w:t xml:space="preserve"> </w:t>
        </w:r>
      </w:ins>
      <w:r w:rsidR="00DD48B9" w:rsidRPr="00D54022">
        <w:rPr>
          <w:rFonts w:eastAsia="SimSun"/>
          <w:b/>
          <w:bCs/>
          <w:lang w:eastAsia="zh-CN"/>
          <w:rPrChange w:id="1771" w:author="NEC_2nd rev" w:date="2024-11-25T22:39:00Z" w16du:dateUtc="2024-11-25T22:39:00Z">
            <w:rPr>
              <w:rFonts w:eastAsia="SimSun"/>
              <w:lang w:eastAsia="zh-CN"/>
            </w:rPr>
          </w:rPrChange>
        </w:rPr>
        <w:t>2</w:t>
      </w:r>
      <w:r w:rsidR="00DD48B9" w:rsidRPr="00DD48B9">
        <w:rPr>
          <w:rFonts w:eastAsia="SimSun"/>
          <w:lang w:eastAsia="zh-CN"/>
        </w:rPr>
        <w:t>: extend MLTrainingReport IOC with this conflict information. The producer write</w:t>
      </w:r>
      <w:ins w:id="1772" w:author="NEC" w:date="2024-10-30T13:28:00Z" w16du:dateUtc="2024-10-30T13:28:00Z">
        <w:r w:rsidR="007F6417">
          <w:rPr>
            <w:rFonts w:eastAsia="SimSun"/>
            <w:lang w:eastAsia="zh-CN"/>
          </w:rPr>
          <w:t>s</w:t>
        </w:r>
      </w:ins>
      <w:r w:rsidR="00DD48B9" w:rsidRPr="00DD48B9">
        <w:rPr>
          <w:rFonts w:eastAsia="SimSun"/>
          <w:lang w:eastAsia="zh-CN"/>
        </w:rPr>
        <w:t xml:space="preserve"> the conflict information into the training report and notify the report to the consumer</w:t>
      </w:r>
    </w:p>
    <w:p w14:paraId="423595E8" w14:textId="75EC1DBE" w:rsidR="00DD48B9" w:rsidRPr="00AE7693" w:rsidRDefault="00DD48B9" w:rsidP="00DD48B9">
      <w:pPr>
        <w:jc w:val="both"/>
        <w:rPr>
          <w:rFonts w:eastAsia="SimSun"/>
          <w:lang w:eastAsia="zh-CN"/>
        </w:rPr>
      </w:pPr>
      <w:r w:rsidRPr="00DD48B9">
        <w:rPr>
          <w:rFonts w:eastAsia="SimSun"/>
          <w:lang w:eastAsia="zh-CN"/>
        </w:rPr>
        <w:t xml:space="preserve">The MnS consumer can get this attribute from multiple MLTrainingProcess MOIs or MLTrainingReport MOI then the </w:t>
      </w:r>
      <w:del w:id="1773" w:author="NEC" w:date="2024-10-30T12:38:00Z" w16du:dateUtc="2024-10-30T12:38:00Z">
        <w:r w:rsidRPr="00DD48B9" w:rsidDel="00D44CEF">
          <w:rPr>
            <w:rFonts w:eastAsia="SimSun"/>
            <w:lang w:eastAsia="zh-CN"/>
          </w:rPr>
          <w:delText>cosumer</w:delText>
        </w:r>
      </w:del>
      <w:ins w:id="1774" w:author="NEC" w:date="2024-10-30T12:38:00Z" w16du:dateUtc="2024-10-30T12:38:00Z">
        <w:r w:rsidR="00D44CEF" w:rsidRPr="00DD48B9">
          <w:rPr>
            <w:rFonts w:eastAsia="SimSun"/>
            <w:lang w:eastAsia="zh-CN"/>
          </w:rPr>
          <w:t>consumer</w:t>
        </w:r>
      </w:ins>
      <w:r w:rsidRPr="00DD48B9">
        <w:rPr>
          <w:rFonts w:eastAsia="SimSun"/>
          <w:lang w:eastAsia="zh-CN"/>
        </w:rPr>
        <w:t xml:space="preserve"> can determine the conflict training processes. The MnS consumer</w:t>
      </w:r>
      <w:r w:rsidRPr="00DD48B9">
        <w:rPr>
          <w:rFonts w:eastAsia="SimSun" w:hint="eastAsia"/>
          <w:lang w:eastAsia="zh-CN"/>
        </w:rPr>
        <w:t xml:space="preserve"> </w:t>
      </w:r>
      <w:r w:rsidRPr="00DD48B9">
        <w:rPr>
          <w:rFonts w:eastAsia="SimSun"/>
          <w:lang w:eastAsia="zh-CN"/>
        </w:rPr>
        <w:t>can modify the existing cancel</w:t>
      </w:r>
      <w:del w:id="1775" w:author="NEC" w:date="2024-10-30T13:08:00Z" w16du:dateUtc="2024-10-30T13:08:00Z">
        <w:r w:rsidRPr="00DD48B9" w:rsidDel="008C0F29">
          <w:rPr>
            <w:rFonts w:eastAsia="SimSun"/>
            <w:lang w:eastAsia="zh-CN"/>
          </w:rPr>
          <w:delText>p</w:delText>
        </w:r>
      </w:del>
      <w:ins w:id="1776" w:author="NEC" w:date="2024-10-30T13:08:00Z" w16du:dateUtc="2024-10-30T13:08:00Z">
        <w:r w:rsidR="008C0F29">
          <w:rPr>
            <w:rFonts w:eastAsia="SimSun"/>
            <w:lang w:eastAsia="zh-CN"/>
          </w:rPr>
          <w:t>P</w:t>
        </w:r>
      </w:ins>
      <w:r w:rsidRPr="00DD48B9">
        <w:rPr>
          <w:rFonts w:eastAsia="SimSun"/>
          <w:lang w:eastAsia="zh-CN"/>
        </w:rPr>
        <w:t>rocess or suspend</w:t>
      </w:r>
      <w:del w:id="1777" w:author="NEC" w:date="2024-10-30T13:08:00Z" w16du:dateUtc="2024-10-30T13:08:00Z">
        <w:r w:rsidRPr="00DD48B9" w:rsidDel="008C0F29">
          <w:rPr>
            <w:rFonts w:eastAsia="SimSun"/>
            <w:lang w:eastAsia="zh-CN"/>
          </w:rPr>
          <w:delText>p</w:delText>
        </w:r>
      </w:del>
      <w:ins w:id="1778" w:author="NEC" w:date="2024-10-30T13:08:00Z" w16du:dateUtc="2024-10-30T13:08:00Z">
        <w:r w:rsidR="008C0F29">
          <w:rPr>
            <w:rFonts w:eastAsia="SimSun"/>
            <w:lang w:eastAsia="zh-CN"/>
          </w:rPr>
          <w:t>P</w:t>
        </w:r>
      </w:ins>
      <w:r w:rsidRPr="00DD48B9">
        <w:rPr>
          <w:rFonts w:eastAsia="SimSun"/>
          <w:lang w:eastAsia="zh-CN"/>
        </w:rPr>
        <w:t>rocess attribute to manage the training processes, so as to avoid training conflicts.</w:t>
      </w:r>
    </w:p>
    <w:p w14:paraId="7628BB3D" w14:textId="604722CF" w:rsidR="00AE7693" w:rsidRPr="00AE7693" w:rsidRDefault="00AE7693" w:rsidP="00FF7546">
      <w:pPr>
        <w:pStyle w:val="Heading4"/>
        <w:rPr>
          <w:rFonts w:eastAsia="SimSun"/>
        </w:rPr>
      </w:pPr>
      <w:bookmarkStart w:id="1779" w:name="_Toc183471797"/>
      <w:r w:rsidRPr="00AE7693">
        <w:rPr>
          <w:rFonts w:eastAsia="SimSun"/>
        </w:rPr>
        <w:t>5.1.7.5</w:t>
      </w:r>
      <w:r w:rsidR="00FF7546">
        <w:rPr>
          <w:rFonts w:eastAsia="SimSun"/>
        </w:rPr>
        <w:tab/>
      </w:r>
      <w:r w:rsidRPr="00AE7693">
        <w:rPr>
          <w:rFonts w:eastAsia="SimSun"/>
        </w:rPr>
        <w:t>Evaluation</w:t>
      </w:r>
      <w:bookmarkEnd w:id="1779"/>
    </w:p>
    <w:p w14:paraId="5F52BEC2" w14:textId="308887A1" w:rsidR="005C7DE4" w:rsidRPr="005C7DE4" w:rsidRDefault="005C7DE4">
      <w:pPr>
        <w:pStyle w:val="Heading5"/>
        <w:rPr>
          <w:ins w:id="1780" w:author="NEC_2nd rev" w:date="2024-11-24T22:33:00Z"/>
          <w:rFonts w:eastAsia="SimSun"/>
        </w:rPr>
        <w:pPrChange w:id="1781" w:author="NEC_2nd rev" w:date="2024-11-24T22:33:00Z" w16du:dateUtc="2024-11-24T22:33:00Z">
          <w:pPr>
            <w:jc w:val="both"/>
          </w:pPr>
        </w:pPrChange>
      </w:pPr>
      <w:bookmarkStart w:id="1782" w:name="_Toc183471798"/>
      <w:ins w:id="1783" w:author="NEC_2nd rev" w:date="2024-11-24T22:33:00Z">
        <w:r w:rsidRPr="005C7DE4">
          <w:rPr>
            <w:rFonts w:eastAsia="SimSun"/>
          </w:rPr>
          <w:t>5.1.7.5.1</w:t>
        </w:r>
      </w:ins>
      <w:bookmarkStart w:id="1784" w:name="_Hlk181283358"/>
      <w:ins w:id="1785" w:author="NEC_2nd rev" w:date="2024-11-24T22:33:00Z" w16du:dateUtc="2024-11-24T22:33:00Z">
        <w:r>
          <w:rPr>
            <w:rFonts w:eastAsia="SimSun"/>
          </w:rPr>
          <w:tab/>
        </w:r>
      </w:ins>
      <w:ins w:id="1786" w:author="NEC_2nd rev" w:date="2024-11-24T22:33:00Z">
        <w:r w:rsidRPr="005C7DE4">
          <w:rPr>
            <w:rFonts w:eastAsia="SimSun"/>
          </w:rPr>
          <w:t>Exploration in Reinforcement Learning</w:t>
        </w:r>
        <w:bookmarkEnd w:id="1782"/>
        <w:bookmarkEnd w:id="1784"/>
      </w:ins>
    </w:p>
    <w:p w14:paraId="6A5DCB06" w14:textId="01C1B005" w:rsidR="00F7201C" w:rsidRDefault="00AE7693" w:rsidP="00AE7693">
      <w:pPr>
        <w:jc w:val="both"/>
        <w:rPr>
          <w:ins w:id="1787" w:author="NEC_2nd rev" w:date="2024-11-24T22:16:00Z" w16du:dateUtc="2024-11-24T22:16:00Z"/>
          <w:rFonts w:eastAsia="SimSun"/>
        </w:rPr>
      </w:pPr>
      <w:r w:rsidRPr="00AE7693">
        <w:rPr>
          <w:rFonts w:eastAsia="SimSun"/>
        </w:rPr>
        <w:t>The solution described in clause 5.1.</w:t>
      </w:r>
      <w:del w:id="1788" w:author="NEC_2nd rev" w:date="2024-11-24T22:14:00Z" w16du:dateUtc="2024-11-24T22:14:00Z">
        <w:r w:rsidRPr="00AE7693" w:rsidDel="00F7201C">
          <w:rPr>
            <w:rFonts w:eastAsia="SimSun"/>
          </w:rPr>
          <w:delText>6</w:delText>
        </w:r>
      </w:del>
      <w:ins w:id="1789" w:author="NEC_2nd rev" w:date="2024-11-24T22:14:00Z" w16du:dateUtc="2024-11-24T22:14:00Z">
        <w:r w:rsidR="00F7201C">
          <w:rPr>
            <w:rFonts w:eastAsia="SimSun"/>
          </w:rPr>
          <w:t>7</w:t>
        </w:r>
      </w:ins>
      <w:r w:rsidRPr="00AE7693">
        <w:rPr>
          <w:rFonts w:eastAsia="SimSun"/>
        </w:rPr>
        <w:t>.4</w:t>
      </w:r>
      <w:ins w:id="1790" w:author="NEC_2nd rev" w:date="2024-11-24T22:14:00Z" w16du:dateUtc="2024-11-24T22:14:00Z">
        <w:r w:rsidR="00F7201C">
          <w:rPr>
            <w:rFonts w:eastAsia="SimSun"/>
          </w:rPr>
          <w:t>.1</w:t>
        </w:r>
      </w:ins>
      <w:r w:rsidRPr="00AE7693">
        <w:rPr>
          <w:rFonts w:eastAsia="SimSun"/>
        </w:rPr>
        <w:t xml:space="preserve"> proposes</w:t>
      </w:r>
      <w:ins w:id="1791" w:author="NEC_2nd rev" w:date="2024-11-24T22:14:00Z" w16du:dateUtc="2024-11-24T22:14:00Z">
        <w:r w:rsidR="00F7201C">
          <w:rPr>
            <w:rFonts w:eastAsia="SimSun"/>
          </w:rPr>
          <w:t xml:space="preserve"> </w:t>
        </w:r>
      </w:ins>
      <w:ins w:id="1792" w:author="NEC_2nd rev" w:date="2024-11-24T22:15:00Z" w16du:dateUtc="2024-11-24T22:15:00Z">
        <w:r w:rsidR="00F7201C">
          <w:rPr>
            <w:rFonts w:eastAsia="SimSun"/>
          </w:rPr>
          <w:t>enhancements</w:t>
        </w:r>
      </w:ins>
      <w:ins w:id="1793" w:author="NEC_2nd rev" w:date="2024-11-24T22:14:00Z" w16du:dateUtc="2024-11-24T22:14:00Z">
        <w:r w:rsidR="00F7201C">
          <w:rPr>
            <w:rFonts w:eastAsia="SimSun"/>
          </w:rPr>
          <w:t xml:space="preserve"> to several</w:t>
        </w:r>
      </w:ins>
      <w:r w:rsidRPr="00AE7693">
        <w:rPr>
          <w:rFonts w:eastAsia="SimSun"/>
        </w:rPr>
        <w:t xml:space="preserve"> </w:t>
      </w:r>
      <w:ins w:id="1794" w:author="NEC_2nd rev" w:date="2024-11-24T22:15:00Z" w16du:dateUtc="2024-11-24T22:15:00Z">
        <w:r w:rsidR="00F7201C">
          <w:rPr>
            <w:rFonts w:eastAsia="SimSun"/>
          </w:rPr>
          <w:t>IoCs</w:t>
        </w:r>
      </w:ins>
      <w:ins w:id="1795" w:author="NEC_2nd rev" w:date="2024-11-24T22:16:00Z" w16du:dateUtc="2024-11-24T22:16:00Z">
        <w:r w:rsidR="00F7201C">
          <w:rPr>
            <w:rFonts w:eastAsia="SimSun"/>
          </w:rPr>
          <w:t xml:space="preserve"> to facilitate the management of reinforecement learning:</w:t>
        </w:r>
      </w:ins>
    </w:p>
    <w:p w14:paraId="24AEE2C5" w14:textId="27861253" w:rsidR="00F7201C" w:rsidRDefault="00D54022" w:rsidP="00D54022">
      <w:pPr>
        <w:ind w:firstLine="284"/>
        <w:jc w:val="both"/>
        <w:rPr>
          <w:ins w:id="1796" w:author="NEC_2nd rev" w:date="2024-11-24T22:22:00Z" w16du:dateUtc="2024-11-24T22:22:00Z"/>
          <w:rFonts w:eastAsia="SimSun"/>
        </w:rPr>
      </w:pPr>
      <w:ins w:id="1797" w:author="NEC_2nd rev" w:date="2024-11-25T22:39:00Z" w16du:dateUtc="2024-11-25T22:39:00Z">
        <w:r>
          <w:rPr>
            <w:rFonts w:eastAsia="SimSun"/>
          </w:rPr>
          <w:lastRenderedPageBreak/>
          <w:t xml:space="preserve">- </w:t>
        </w:r>
      </w:ins>
      <w:del w:id="1798" w:author="NEC_2nd rev" w:date="2024-11-24T22:16:00Z" w16du:dateUtc="2024-11-24T22:16:00Z">
        <w:r w:rsidR="00AE7693" w:rsidRPr="00AE7693" w:rsidDel="00F7201C">
          <w:rPr>
            <w:rFonts w:eastAsia="SimSun"/>
          </w:rPr>
          <w:delText>the additio</w:delText>
        </w:r>
      </w:del>
      <w:ins w:id="1799" w:author="NEC_2nd rev" w:date="2024-11-25T22:40:00Z" w16du:dateUtc="2024-11-25T22:40:00Z">
        <w:r>
          <w:rPr>
            <w:rFonts w:eastAsia="SimSun"/>
          </w:rPr>
          <w:t>a</w:t>
        </w:r>
      </w:ins>
      <w:del w:id="1800" w:author="NEC_2nd rev" w:date="2024-11-24T22:16:00Z" w16du:dateUtc="2024-11-24T22:16:00Z">
        <w:r w:rsidR="00AE7693" w:rsidRPr="00AE7693" w:rsidDel="00F7201C">
          <w:rPr>
            <w:rFonts w:eastAsia="SimSun"/>
          </w:rPr>
          <w:delText>n</w:delText>
        </w:r>
      </w:del>
      <w:ins w:id="1801" w:author="NEC_2nd rev" w:date="2024-11-24T22:16:00Z" w16du:dateUtc="2024-11-24T22:16:00Z">
        <w:r w:rsidR="00F7201C">
          <w:rPr>
            <w:rFonts w:eastAsia="SimSun"/>
          </w:rPr>
          <w:t>ddi</w:t>
        </w:r>
      </w:ins>
      <w:ins w:id="1802" w:author="NEC_2nd rev" w:date="2024-11-24T22:17:00Z" w16du:dateUtc="2024-11-24T22:17:00Z">
        <w:r w:rsidR="00F7201C">
          <w:rPr>
            <w:rFonts w:eastAsia="SimSun"/>
          </w:rPr>
          <w:t>ng</w:t>
        </w:r>
      </w:ins>
      <w:ins w:id="1803" w:author="NEC_2nd rev" w:date="2024-11-24T22:19:00Z" w16du:dateUtc="2024-11-24T22:19:00Z">
        <w:r w:rsidR="00F7201C">
          <w:rPr>
            <w:rFonts w:eastAsia="SimSun"/>
          </w:rPr>
          <w:t xml:space="preserve"> support for R</w:t>
        </w:r>
      </w:ins>
      <w:ins w:id="1804" w:author="NEC_2nd rev" w:date="2024-11-24T22:20:00Z" w16du:dateUtc="2024-11-24T22:20:00Z">
        <w:r w:rsidR="00F7201C">
          <w:rPr>
            <w:rFonts w:eastAsia="SimSun"/>
          </w:rPr>
          <w:t xml:space="preserve">L </w:t>
        </w:r>
      </w:ins>
      <w:ins w:id="1805" w:author="NEC_2nd rev" w:date="2024-11-24T22:19:00Z" w16du:dateUtc="2024-11-24T22:19:00Z">
        <w:r w:rsidR="00F7201C">
          <w:rPr>
            <w:rFonts w:eastAsia="SimSun"/>
          </w:rPr>
          <w:t xml:space="preserve"> in the </w:t>
        </w:r>
      </w:ins>
      <w:del w:id="1806" w:author="NEC_2nd rev" w:date="2024-11-24T22:19:00Z" w16du:dateUtc="2024-11-24T22:19:00Z">
        <w:r w:rsidR="00AE7693" w:rsidRPr="00AE7693" w:rsidDel="00F7201C">
          <w:rPr>
            <w:rFonts w:eastAsia="SimSun"/>
          </w:rPr>
          <w:delText xml:space="preserve"> of a new attribute to the</w:delText>
        </w:r>
        <w:r w:rsidR="00AE7693" w:rsidRPr="00AE7693" w:rsidDel="00F7201C">
          <w:rPr>
            <w:rFonts w:ascii="Courier New" w:eastAsia="SimSun" w:hAnsi="Courier New" w:cs="Courier New"/>
            <w:lang w:eastAsia="zh-CN"/>
          </w:rPr>
          <w:delText xml:space="preserve"> </w:delText>
        </w:r>
      </w:del>
      <w:r w:rsidR="00AE7693" w:rsidRPr="00AE7693">
        <w:rPr>
          <w:rFonts w:ascii="Courier New" w:eastAsia="SimSun" w:hAnsi="Courier New" w:cs="Courier New"/>
          <w:lang w:eastAsia="zh-CN"/>
        </w:rPr>
        <w:t>MLTrainingFunction</w:t>
      </w:r>
      <w:ins w:id="1807" w:author="NEC_2nd rev" w:date="2024-11-24T22:23:00Z" w16du:dateUtc="2024-11-24T22:23:00Z">
        <w:r w:rsidR="00F7201C">
          <w:rPr>
            <w:rFonts w:ascii="Courier New" w:eastAsia="SimSun" w:hAnsi="Courier New" w:cs="Courier New"/>
            <w:lang w:eastAsia="zh-CN"/>
          </w:rPr>
          <w:t xml:space="preserve"> </w:t>
        </w:r>
      </w:ins>
      <w:del w:id="1808" w:author="NEC_2nd rev" w:date="2024-11-24T22:23:00Z" w16du:dateUtc="2024-11-24T22:23:00Z">
        <w:r w:rsidR="00AE7693" w:rsidRPr="00AE7693" w:rsidDel="00F7201C">
          <w:rPr>
            <w:rFonts w:ascii="Courier New" w:eastAsia="SimSun" w:hAnsi="Courier New" w:cs="Courier New"/>
            <w:lang w:eastAsia="zh-CN"/>
          </w:rPr>
          <w:delText xml:space="preserve"> </w:delText>
        </w:r>
      </w:del>
      <w:r w:rsidR="00AE7693" w:rsidRPr="00AE7693">
        <w:rPr>
          <w:rFonts w:eastAsia="SimSun"/>
        </w:rPr>
        <w:t>IOC</w:t>
      </w:r>
      <w:ins w:id="1809" w:author="NEC_2nd rev" w:date="2024-11-24T22:23:00Z" w16du:dateUtc="2024-11-24T22:23:00Z">
        <w:r w:rsidR="00F7201C">
          <w:rPr>
            <w:rFonts w:eastAsia="SimSun"/>
          </w:rPr>
          <w:t>,</w:t>
        </w:r>
      </w:ins>
      <w:r w:rsidR="00AE7693" w:rsidRPr="00AE7693">
        <w:rPr>
          <w:rFonts w:eastAsia="SimSun"/>
        </w:rPr>
        <w:t xml:space="preserve"> </w:t>
      </w:r>
      <w:ins w:id="1810" w:author="NEC_2nd rev" w:date="2024-11-25T22:40:00Z" w16du:dateUtc="2024-11-25T22:40:00Z">
        <w:r>
          <w:rPr>
            <w:rFonts w:eastAsia="SimSun"/>
          </w:rPr>
          <w:t>and</w:t>
        </w:r>
      </w:ins>
      <w:del w:id="1811" w:author="NEC_2nd rev" w:date="2024-11-24T22:20:00Z" w16du:dateUtc="2024-11-24T22:20:00Z">
        <w:r w:rsidR="00AE7693" w:rsidRPr="00AE7693" w:rsidDel="00F7201C">
          <w:rPr>
            <w:rFonts w:eastAsia="SimSun"/>
          </w:rPr>
          <w:delText xml:space="preserve">to indicate the supported RL training and new attributes to the </w:delText>
        </w:r>
        <w:r w:rsidR="00AE7693" w:rsidRPr="00AE7693" w:rsidDel="00F7201C">
          <w:rPr>
            <w:rFonts w:ascii="Courier New" w:eastAsia="SimSun" w:hAnsi="Courier New" w:cs="Courier New"/>
          </w:rPr>
          <w:delText>MLTrainingRequest</w:delText>
        </w:r>
        <w:r w:rsidR="00AE7693" w:rsidRPr="00AE7693" w:rsidDel="00F7201C">
          <w:rPr>
            <w:rFonts w:eastAsia="SimSun"/>
          </w:rPr>
          <w:delText xml:space="preserve"> IOC to enable the MnS consumer to indicate the preferred RL environment type and RL environment scope. </w:delText>
        </w:r>
      </w:del>
    </w:p>
    <w:p w14:paraId="36B6DCC0" w14:textId="1E1FFCF8" w:rsidR="00F7201C" w:rsidRPr="00F7201C" w:rsidRDefault="00D54022" w:rsidP="00D54022">
      <w:pPr>
        <w:ind w:firstLine="284"/>
        <w:jc w:val="both"/>
        <w:rPr>
          <w:ins w:id="1812" w:author="NEC_2nd rev" w:date="2024-11-24T22:21:00Z"/>
          <w:rFonts w:eastAsia="SimSun"/>
        </w:rPr>
        <w:pPrChange w:id="1813" w:author="NEC_2nd rev" w:date="2024-11-25T22:40:00Z" w16du:dateUtc="2024-11-25T22:40:00Z">
          <w:pPr>
            <w:numPr>
              <w:numId w:val="30"/>
            </w:numPr>
            <w:ind w:left="720" w:hanging="360"/>
            <w:jc w:val="both"/>
          </w:pPr>
        </w:pPrChange>
      </w:pPr>
      <w:ins w:id="1814" w:author="NEC_2nd rev" w:date="2024-11-25T22:40:00Z" w16du:dateUtc="2024-11-25T22:40:00Z">
        <w:r>
          <w:rPr>
            <w:rFonts w:eastAsia="SimSun"/>
          </w:rPr>
          <w:t>- e</w:t>
        </w:r>
      </w:ins>
      <w:ins w:id="1815" w:author="NEC_2nd rev" w:date="2024-11-24T22:21:00Z">
        <w:r w:rsidR="00F7201C" w:rsidRPr="00F7201C">
          <w:rPr>
            <w:rFonts w:eastAsia="SimSun"/>
          </w:rPr>
          <w:t>nhance the MLTrainingRequest IOC to enable the MnS consumer to indicate the preferred RL environment type, RL environment scope, RL configuration scope and RL performance requirements to the MnS producer</w:t>
        </w:r>
      </w:ins>
      <w:ins w:id="1816" w:author="NEC_2nd rev" w:date="2024-11-25T22:40:00Z" w16du:dateUtc="2024-11-25T22:40:00Z">
        <w:r>
          <w:rPr>
            <w:rFonts w:eastAsia="SimSun"/>
          </w:rPr>
          <w:t>.</w:t>
        </w:r>
      </w:ins>
    </w:p>
    <w:p w14:paraId="13A3FBEA" w14:textId="5911FF63" w:rsidR="00AE7693" w:rsidRDefault="00AE7693" w:rsidP="00F7201C">
      <w:pPr>
        <w:jc w:val="both"/>
        <w:rPr>
          <w:ins w:id="1817" w:author="NEC_2nd rev" w:date="2024-11-24T22:38:00Z" w16du:dateUtc="2024-11-24T22:38:00Z"/>
          <w:rFonts w:eastAsia="SimSun"/>
        </w:rPr>
      </w:pPr>
      <w:r w:rsidRPr="00AE7693">
        <w:rPr>
          <w:rFonts w:eastAsia="SimSun"/>
        </w:rPr>
        <w:t>Therefore, the solution described in clause 5.1.</w:t>
      </w:r>
      <w:ins w:id="1818" w:author="NEC_2nd rev" w:date="2024-11-24T22:20:00Z" w16du:dateUtc="2024-11-24T22:20:00Z">
        <w:r w:rsidR="00F7201C">
          <w:rPr>
            <w:rFonts w:eastAsia="SimSun"/>
          </w:rPr>
          <w:t>7</w:t>
        </w:r>
      </w:ins>
      <w:del w:id="1819" w:author="NEC_2nd rev" w:date="2024-11-24T22:20:00Z" w16du:dateUtc="2024-11-24T22:20:00Z">
        <w:r w:rsidRPr="00AE7693" w:rsidDel="00F7201C">
          <w:rPr>
            <w:rFonts w:eastAsia="SimSun"/>
          </w:rPr>
          <w:delText>6</w:delText>
        </w:r>
      </w:del>
      <w:r w:rsidRPr="00AE7693">
        <w:rPr>
          <w:rFonts w:eastAsia="SimSun"/>
        </w:rPr>
        <w:t>.4</w:t>
      </w:r>
      <w:ins w:id="1820" w:author="NEC_2nd rev" w:date="2024-11-24T22:20:00Z" w16du:dateUtc="2024-11-24T22:20:00Z">
        <w:r w:rsidR="00F7201C">
          <w:rPr>
            <w:rFonts w:eastAsia="SimSun"/>
          </w:rPr>
          <w:t>.1</w:t>
        </w:r>
      </w:ins>
      <w:r w:rsidRPr="00AE7693">
        <w:rPr>
          <w:rFonts w:eastAsia="SimSun"/>
        </w:rPr>
        <w:t xml:space="preserve"> is </w:t>
      </w:r>
      <w:del w:id="1821" w:author="NEC_2nd rev" w:date="2024-11-24T22:20:00Z" w16du:dateUtc="2024-11-24T22:20:00Z">
        <w:r w:rsidRPr="00AE7693" w:rsidDel="00F7201C">
          <w:rPr>
            <w:rFonts w:eastAsia="SimSun"/>
          </w:rPr>
          <w:delText xml:space="preserve">a </w:delText>
        </w:r>
      </w:del>
      <w:r w:rsidRPr="00AE7693">
        <w:rPr>
          <w:rFonts w:eastAsia="SimSun"/>
        </w:rPr>
        <w:t xml:space="preserve">feasible </w:t>
      </w:r>
      <w:del w:id="1822" w:author="NEC_2nd rev" w:date="2024-11-24T22:21:00Z" w16du:dateUtc="2024-11-24T22:21:00Z">
        <w:r w:rsidRPr="00AE7693" w:rsidDel="00F7201C">
          <w:rPr>
            <w:rFonts w:eastAsia="SimSun"/>
          </w:rPr>
          <w:delText xml:space="preserve">solution </w:delText>
        </w:r>
      </w:del>
      <w:r w:rsidRPr="00AE7693">
        <w:rPr>
          <w:rFonts w:eastAsia="SimSun"/>
        </w:rPr>
        <w:t>to be developed further in the normative specifications.</w:t>
      </w:r>
    </w:p>
    <w:p w14:paraId="7570E635" w14:textId="432E28C7" w:rsidR="005C7DE4" w:rsidRPr="005C7DE4" w:rsidRDefault="005C7DE4">
      <w:pPr>
        <w:pStyle w:val="Heading5"/>
        <w:rPr>
          <w:ins w:id="1823" w:author="NEC_2nd rev" w:date="2024-11-24T22:39:00Z"/>
          <w:rFonts w:eastAsia="SimSun"/>
        </w:rPr>
        <w:pPrChange w:id="1824" w:author="NEC_2nd rev" w:date="2024-11-24T22:39:00Z" w16du:dateUtc="2024-11-24T22:39:00Z">
          <w:pPr>
            <w:jc w:val="both"/>
          </w:pPr>
        </w:pPrChange>
      </w:pPr>
      <w:bookmarkStart w:id="1825" w:name="_Toc183471799"/>
      <w:ins w:id="1826" w:author="NEC_2nd rev" w:date="2024-11-24T22:39:00Z">
        <w:r w:rsidRPr="005C7DE4">
          <w:rPr>
            <w:rFonts w:eastAsia="SimSun"/>
          </w:rPr>
          <w:t>5.1.7.5.2</w:t>
        </w:r>
      </w:ins>
      <w:ins w:id="1827" w:author="NEC_2nd rev" w:date="2024-11-24T22:39:00Z" w16du:dateUtc="2024-11-24T22:39:00Z">
        <w:r>
          <w:rPr>
            <w:rFonts w:eastAsia="SimSun"/>
          </w:rPr>
          <w:tab/>
        </w:r>
      </w:ins>
      <w:ins w:id="1828" w:author="NEC_2nd rev" w:date="2024-11-24T22:39:00Z">
        <w:r w:rsidRPr="005C7DE4">
          <w:rPr>
            <w:rFonts w:eastAsia="SimSun"/>
          </w:rPr>
          <w:t>Training Conflict in Reinforcement Learning</w:t>
        </w:r>
        <w:bookmarkEnd w:id="1825"/>
        <w:r w:rsidRPr="005C7DE4" w:rsidDel="00464687">
          <w:rPr>
            <w:rFonts w:eastAsia="SimSun"/>
          </w:rPr>
          <w:t xml:space="preserve"> </w:t>
        </w:r>
      </w:ins>
    </w:p>
    <w:p w14:paraId="073C83A8" w14:textId="77777777" w:rsidR="005C7DE4" w:rsidRPr="005C7DE4" w:rsidRDefault="005C7DE4" w:rsidP="005C7DE4">
      <w:pPr>
        <w:jc w:val="both"/>
        <w:rPr>
          <w:ins w:id="1829" w:author="NEC_2nd rev" w:date="2024-11-24T22:39:00Z"/>
          <w:rFonts w:eastAsia="SimSun"/>
        </w:rPr>
      </w:pPr>
      <w:ins w:id="1830" w:author="NEC_2nd rev" w:date="2024-11-24T22:39:00Z">
        <w:r w:rsidRPr="005C7DE4">
          <w:rPr>
            <w:rFonts w:eastAsia="SimSun"/>
          </w:rPr>
          <w:t>The solution described in clause 5.1.7.4.1 proposes to enhance with the conflict information to the MLTrainingProcess or MLTrainingReport IOC to indicate to support the management of reinforcement training conflict. Conflicts are discovered during training and are therefore most appropriate to be resolved during training. Therefore, the option1 solution described in clause 5.1.7.4.1 is a feasible solution to be developed further in the normative specifications.</w:t>
        </w:r>
      </w:ins>
    </w:p>
    <w:p w14:paraId="55AC5CA9" w14:textId="5B81F25D" w:rsidR="005C7DE4" w:rsidRPr="00AE7693" w:rsidDel="005C7DE4" w:rsidRDefault="005C7DE4" w:rsidP="00F7201C">
      <w:pPr>
        <w:jc w:val="both"/>
        <w:rPr>
          <w:del w:id="1831" w:author="NEC_2nd rev" w:date="2024-11-24T22:39:00Z" w16du:dateUtc="2024-11-24T22:39:00Z"/>
          <w:rFonts w:eastAsia="SimSun"/>
        </w:rPr>
      </w:pPr>
    </w:p>
    <w:p w14:paraId="4237A801" w14:textId="500597D9" w:rsidR="00595B1C" w:rsidRPr="00811060" w:rsidRDefault="00595B1C" w:rsidP="00FF7546">
      <w:pPr>
        <w:pStyle w:val="Heading3"/>
      </w:pPr>
      <w:bookmarkStart w:id="1832" w:name="_Toc183471800"/>
      <w:r w:rsidRPr="00811060">
        <w:t>5.</w:t>
      </w:r>
      <w:r w:rsidR="00811060" w:rsidRPr="00811060">
        <w:t>1.</w:t>
      </w:r>
      <w:r w:rsidR="006E7481">
        <w:t>8</w:t>
      </w:r>
      <w:r w:rsidR="004D2532">
        <w:tab/>
      </w:r>
      <w:r w:rsidRPr="00FF7546">
        <w:t>Sustainable</w:t>
      </w:r>
      <w:r w:rsidRPr="00811060">
        <w:t xml:space="preserve"> AI/ML</w:t>
      </w:r>
      <w:ins w:id="1833" w:author="NEC" w:date="2024-10-30T09:49:00Z" w16du:dateUtc="2024-10-30T09:49:00Z">
        <w:r w:rsidR="00500BC2">
          <w:t xml:space="preserve"> for ML training</w:t>
        </w:r>
      </w:ins>
      <w:bookmarkEnd w:id="1832"/>
    </w:p>
    <w:p w14:paraId="6C3509B3" w14:textId="3C7E6206" w:rsidR="00595B1C" w:rsidRPr="00AB6263" w:rsidRDefault="00595B1C" w:rsidP="00FF7546">
      <w:pPr>
        <w:pStyle w:val="Heading4"/>
      </w:pPr>
      <w:bookmarkStart w:id="1834" w:name="_Toc183471801"/>
      <w:r w:rsidRPr="00AB6263">
        <w:t>5.</w:t>
      </w:r>
      <w:r w:rsidR="00811060" w:rsidRPr="00AB6263">
        <w:t>1.</w:t>
      </w:r>
      <w:r w:rsidR="006E7481" w:rsidRPr="00AB6263">
        <w:t>8</w:t>
      </w:r>
      <w:r w:rsidR="00811060" w:rsidRPr="00AB6263">
        <w:t>.</w:t>
      </w:r>
      <w:r w:rsidRPr="00AB6263">
        <w:t>1</w:t>
      </w:r>
      <w:r w:rsidR="004D2532">
        <w:tab/>
      </w:r>
      <w:r w:rsidRPr="00FF7546">
        <w:t>Description</w:t>
      </w:r>
      <w:bookmarkEnd w:id="1834"/>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1835" w:name="_Toc145421155"/>
      <w:bookmarkStart w:id="1836" w:name="_Toc145334711"/>
      <w:bookmarkStart w:id="1837" w:name="_Toc145421921"/>
      <w:bookmarkStart w:id="1838" w:name="_Toc183471802"/>
      <w:r w:rsidRPr="00811060">
        <w:t>5.</w:t>
      </w:r>
      <w:r w:rsidR="00811060" w:rsidRPr="00811060">
        <w:t>1.</w:t>
      </w:r>
      <w:r w:rsidR="006E7481">
        <w:t>8</w:t>
      </w:r>
      <w:r w:rsidR="00811060" w:rsidRPr="00811060">
        <w:t>.2</w:t>
      </w:r>
      <w:r w:rsidR="004D2532">
        <w:tab/>
      </w:r>
      <w:r w:rsidRPr="00811060">
        <w:t>Use cases</w:t>
      </w:r>
      <w:bookmarkEnd w:id="1835"/>
      <w:bookmarkEnd w:id="1836"/>
      <w:bookmarkEnd w:id="1837"/>
      <w:bookmarkEnd w:id="1838"/>
    </w:p>
    <w:p w14:paraId="2F8A9450" w14:textId="463F4B2B" w:rsidR="00595B1C" w:rsidRPr="00F56B6F" w:rsidRDefault="00595B1C" w:rsidP="00AB6263">
      <w:pPr>
        <w:pStyle w:val="Heading5"/>
      </w:pPr>
      <w:bookmarkStart w:id="1839" w:name="_Toc145421156"/>
      <w:bookmarkStart w:id="1840" w:name="_Toc145334712"/>
      <w:bookmarkStart w:id="1841" w:name="_Toc145421922"/>
      <w:bookmarkStart w:id="1842" w:name="_Toc183471803"/>
      <w:r w:rsidRPr="00F56B6F">
        <w:t>5.</w:t>
      </w:r>
      <w:r w:rsidR="00811060" w:rsidRPr="00F56B6F">
        <w:t>1.</w:t>
      </w:r>
      <w:r w:rsidR="006E7481">
        <w:t>8</w:t>
      </w:r>
      <w:r w:rsidR="00811060" w:rsidRPr="00F56B6F">
        <w:t>.</w:t>
      </w:r>
      <w:r w:rsidRPr="00F56B6F">
        <w:t>2.1</w:t>
      </w:r>
      <w:bookmarkEnd w:id="1839"/>
      <w:bookmarkEnd w:id="1840"/>
      <w:bookmarkEnd w:id="1841"/>
      <w:r w:rsidR="004D2532">
        <w:tab/>
      </w:r>
      <w:r w:rsidRPr="00F56B6F">
        <w:t>AI/ML energy consumption evaluation and reporting for ML model training</w:t>
      </w:r>
      <w:bookmarkEnd w:id="1842"/>
    </w:p>
    <w:p w14:paraId="726897AD" w14:textId="2BCDA7A1"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 xml:space="preserve">more complex and </w:t>
      </w:r>
      <w:del w:id="1843" w:author="NEC" w:date="2024-10-30T13:30:00Z" w16du:dateUtc="2024-10-30T13:30:00Z">
        <w:r w:rsidDel="007F6417">
          <w:rPr>
            <w:lang w:eastAsia="zh-CN"/>
          </w:rPr>
          <w:delText>data</w:delText>
        </w:r>
      </w:del>
      <w:del w:id="1844" w:author="NEC" w:date="2024-10-30T13:29:00Z" w16du:dateUtc="2024-10-30T13:29:00Z">
        <w:r w:rsidDel="007F6417">
          <w:rPr>
            <w:lang w:eastAsia="zh-CN"/>
          </w:rPr>
          <w:delText>-</w:delText>
        </w:r>
      </w:del>
      <w:del w:id="1845" w:author="NEC" w:date="2024-10-30T13:30:00Z" w16du:dateUtc="2024-10-30T13:30:00Z">
        <w:r w:rsidDel="007F6417">
          <w:rPr>
            <w:lang w:eastAsia="zh-CN"/>
          </w:rPr>
          <w:delText>intensive</w:delText>
        </w:r>
      </w:del>
      <w:ins w:id="1846" w:author="NEC" w:date="2024-10-30T13:30:00Z" w16du:dateUtc="2024-10-30T13:30:00Z">
        <w:r w:rsidR="007F6417">
          <w:rPr>
            <w:lang w:eastAsia="zh-CN"/>
          </w:rPr>
          <w:t>data intensive</w:t>
        </w:r>
      </w:ins>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11C40848" w:rsidR="00595B1C" w:rsidRPr="00E450B0" w:rsidRDefault="00595B1C" w:rsidP="00595B1C">
      <w:pPr>
        <w:jc w:val="both"/>
        <w:rPr>
          <w:rFonts w:eastAsia="SimSun"/>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w:t>
      </w:r>
      <w:del w:id="1847" w:author="NEC" w:date="2024-10-30T12:39:00Z" w16du:dateUtc="2024-10-30T12:39:00Z">
        <w:r w:rsidDel="00D44CEF">
          <w:delText>l</w:delText>
        </w:r>
      </w:del>
      <w:ins w:id="1848" w:author="NEC" w:date="2024-10-30T12:39:00Z" w16du:dateUtc="2024-10-30T12:39:00Z">
        <w:r w:rsidR="00D44CEF">
          <w:t>L</w:t>
        </w:r>
      </w:ins>
      <w:r>
        <w:t xml:space="preserve"> model.</w:t>
      </w:r>
      <w:r w:rsidR="00E450B0">
        <w:t xml:space="preserve"> </w:t>
      </w:r>
      <w:r w:rsidR="00E450B0" w:rsidRPr="00E450B0">
        <w:rPr>
          <w:rFonts w:eastAsia="SimSun"/>
        </w:rPr>
        <w:t>Alternatively, the MnS consumer may ask the MnS Producer to report the number of floating-point operations for training each ML model.</w:t>
      </w:r>
    </w:p>
    <w:p w14:paraId="30A0F70C" w14:textId="0D25784B" w:rsidR="007B324C" w:rsidRPr="007B324C" w:rsidRDefault="007B324C" w:rsidP="007B324C">
      <w:pPr>
        <w:rPr>
          <w:rFonts w:eastAsia="SimSun"/>
        </w:rPr>
      </w:pPr>
      <w:r w:rsidRPr="007B324C">
        <w:rPr>
          <w:rFonts w:eastAsia="SimSun"/>
        </w:rPr>
        <w:t>Regarding the various AI/ML energy consumption aspects outlined in clause 4.</w:t>
      </w:r>
      <w:del w:id="1849" w:author="NEC" w:date="2024-10-31T11:42:00Z" w16du:dateUtc="2024-10-31T11:42:00Z">
        <w:r w:rsidRPr="007B324C" w:rsidDel="00E7500D">
          <w:rPr>
            <w:rFonts w:eastAsia="SimSun"/>
          </w:rPr>
          <w:delText>X</w:delText>
        </w:r>
      </w:del>
      <w:ins w:id="1850" w:author="NEC" w:date="2024-10-31T11:42:00Z" w16du:dateUtc="2024-10-31T11:42:00Z">
        <w:r w:rsidR="00E7500D">
          <w:rPr>
            <w:rFonts w:eastAsia="SimSun"/>
          </w:rPr>
          <w:t>2</w:t>
        </w:r>
      </w:ins>
      <w:r w:rsidRPr="007B324C">
        <w:rPr>
          <w:rFonts w:eastAsia="SimSun"/>
        </w:rPr>
        <w:t>,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77777777" w:rsidR="007B324C" w:rsidRPr="007B324C" w:rsidRDefault="007B324C" w:rsidP="007B324C">
      <w:pPr>
        <w:ind w:left="568" w:hanging="284"/>
        <w:rPr>
          <w:rFonts w:eastAsia="SimSun"/>
        </w:rPr>
      </w:pPr>
      <w:r w:rsidRPr="007B324C">
        <w:rPr>
          <w:rFonts w:eastAsia="SimSun"/>
        </w:rPr>
        <w:t xml:space="preserve">- Dataset size, large datasets generally contribute to </w:t>
      </w:r>
      <w:del w:id="1851" w:author="NEC" w:date="2024-10-30T13:30:00Z" w16du:dateUtc="2024-10-30T13:30:00Z">
        <w:r w:rsidRPr="007B324C" w:rsidDel="007F6417">
          <w:rPr>
            <w:rFonts w:eastAsia="SimSun"/>
          </w:rPr>
          <w:delText xml:space="preserve"> </w:delText>
        </w:r>
      </w:del>
      <w:r w:rsidRPr="007B324C">
        <w:rPr>
          <w:rFonts w:eastAsia="SimSun"/>
        </w:rPr>
        <w:t>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852" w:name="_Toc183471804"/>
      <w:r w:rsidRPr="00AC5A40">
        <w:rPr>
          <w:rFonts w:eastAsia="SimSun"/>
        </w:rPr>
        <w:t>5.1.</w:t>
      </w:r>
      <w:r w:rsidR="006E7481">
        <w:rPr>
          <w:rFonts w:eastAsia="SimSun"/>
          <w:lang w:val="en-US" w:eastAsia="zh-CN"/>
        </w:rPr>
        <w:t>8</w:t>
      </w:r>
      <w:r w:rsidRPr="00AC5A40">
        <w:rPr>
          <w:rFonts w:eastAsia="SimSun"/>
        </w:rPr>
        <w:t>.3</w:t>
      </w:r>
      <w:r w:rsidRPr="00AC5A40">
        <w:rPr>
          <w:rFonts w:eastAsia="SimSun"/>
        </w:rPr>
        <w:tab/>
        <w:t>Potential Requirements</w:t>
      </w:r>
      <w:bookmarkEnd w:id="1852"/>
    </w:p>
    <w:p w14:paraId="5AFB4F8D" w14:textId="11B237AA" w:rsidR="00AC5A40" w:rsidRPr="00AC5A40" w:rsidRDefault="00AC5A40" w:rsidP="00AC5A40">
      <w:pPr>
        <w:tabs>
          <w:tab w:val="left" w:pos="2340"/>
        </w:tabs>
        <w:jc w:val="both"/>
        <w:rPr>
          <w:rFonts w:eastAsia="SimSun"/>
        </w:rPr>
      </w:pPr>
      <w:r w:rsidRPr="00AC5A40">
        <w:rPr>
          <w:rFonts w:eastAsia="SimSun"/>
        </w:rPr>
        <w:t xml:space="preserve">REQ-AIML_TRAIN_ENERGY_MGT-01: The MLT MnS producer should have a capability to allow an authorized MnS consumer to query </w:t>
      </w:r>
      <w:del w:id="1853" w:author="NEC_2nd rev" w:date="2024-11-25T13:36:00Z" w16du:dateUtc="2024-11-25T13:36:00Z">
        <w:r w:rsidRPr="00AC5A40" w:rsidDel="00E83B66">
          <w:rPr>
            <w:rFonts w:eastAsia="SimSun"/>
          </w:rPr>
          <w:delText xml:space="preserve">energy consumption </w:delText>
        </w:r>
        <w:r w:rsidR="00E450B0" w:rsidRPr="00E450B0" w:rsidDel="00E83B66">
          <w:rPr>
            <w:rFonts w:eastAsia="SimSun"/>
          </w:rPr>
          <w:delText xml:space="preserve">or </w:delText>
        </w:r>
      </w:del>
      <w:r w:rsidR="00E450B0" w:rsidRPr="00E450B0">
        <w:rPr>
          <w:rFonts w:eastAsia="SimSun"/>
        </w:rPr>
        <w:t xml:space="preserve">the number of floating-point operations </w:t>
      </w:r>
      <w:r w:rsidRPr="00AC5A40">
        <w:rPr>
          <w:rFonts w:eastAsia="SimSun"/>
        </w:rPr>
        <w:t>pertaining to training each ML model.</w:t>
      </w:r>
    </w:p>
    <w:p w14:paraId="7627C9B5" w14:textId="5FB941C9" w:rsidR="00AC5A40" w:rsidRPr="00AC5A40" w:rsidRDefault="00AC5A40" w:rsidP="00AC5A40">
      <w:pPr>
        <w:tabs>
          <w:tab w:val="left" w:pos="2340"/>
        </w:tabs>
        <w:jc w:val="both"/>
        <w:rPr>
          <w:rFonts w:eastAsia="SimSun"/>
        </w:rPr>
      </w:pPr>
      <w:r w:rsidRPr="00AC5A40">
        <w:rPr>
          <w:rFonts w:eastAsia="SimSun"/>
        </w:rPr>
        <w:lastRenderedPageBreak/>
        <w:t xml:space="preserve">REQ-AIML_TRAIN_ENERGY_MGT-02: The MLT MnS producer should have a capability to report </w:t>
      </w:r>
      <w:del w:id="1854" w:author="NEC_2nd rev" w:date="2024-11-25T13:37:00Z" w16du:dateUtc="2024-11-25T13:37:00Z">
        <w:r w:rsidRPr="00AC5A40" w:rsidDel="00E83B66">
          <w:rPr>
            <w:rFonts w:eastAsia="SimSun"/>
          </w:rPr>
          <w:delText xml:space="preserve">the energy consumption </w:delText>
        </w:r>
        <w:r w:rsidR="00E450B0" w:rsidRPr="00E450B0" w:rsidDel="00E83B66">
          <w:rPr>
            <w:rFonts w:eastAsia="SimSun"/>
          </w:rPr>
          <w:delText xml:space="preserve">or </w:delText>
        </w:r>
      </w:del>
      <w:r w:rsidR="00E450B0" w:rsidRPr="00E450B0">
        <w:rPr>
          <w:rFonts w:eastAsia="SimSun"/>
        </w:rPr>
        <w:t xml:space="preserve">the number of floating-point operations </w:t>
      </w:r>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1855" w:name="_Toc183471805"/>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1855"/>
    </w:p>
    <w:p w14:paraId="034E5C06" w14:textId="31AE6DEA" w:rsidR="00DB78CD" w:rsidRDefault="00DB78CD">
      <w:pPr>
        <w:pStyle w:val="Heading5"/>
        <w:rPr>
          <w:ins w:id="1856" w:author="NEC" w:date="2024-10-30T13:50:00Z" w16du:dateUtc="2024-10-30T13:50:00Z"/>
          <w:rFonts w:eastAsia="SimSun"/>
        </w:rPr>
        <w:pPrChange w:id="1857" w:author="NEC" w:date="2024-10-30T13:52:00Z" w16du:dateUtc="2024-10-30T13:52:00Z">
          <w:pPr>
            <w:jc w:val="both"/>
          </w:pPr>
        </w:pPrChange>
      </w:pPr>
      <w:bookmarkStart w:id="1858" w:name="_Hlk181188705"/>
      <w:bookmarkStart w:id="1859" w:name="_Toc183471806"/>
      <w:ins w:id="1860" w:author="NEC" w:date="2024-10-30T13:50:00Z" w16du:dateUtc="2024-10-30T13:50:00Z">
        <w:r w:rsidRPr="00DB78CD">
          <w:rPr>
            <w:rFonts w:eastAsia="SimSun"/>
          </w:rPr>
          <w:t>5.1.8.4.1</w:t>
        </w:r>
      </w:ins>
      <w:ins w:id="1861" w:author="NEC" w:date="2024-10-30T13:52:00Z" w16du:dateUtc="2024-10-30T13:52:00Z">
        <w:r>
          <w:rPr>
            <w:rFonts w:eastAsia="SimSun"/>
          </w:rPr>
          <w:tab/>
        </w:r>
      </w:ins>
      <w:ins w:id="1862" w:author="NEC" w:date="2024-10-30T13:50:00Z" w16du:dateUtc="2024-10-30T13:50:00Z">
        <w:r w:rsidRPr="00DB78CD">
          <w:rPr>
            <w:rFonts w:eastAsia="SimSun"/>
          </w:rPr>
          <w:t xml:space="preserve">Possible </w:t>
        </w:r>
      </w:ins>
      <w:del w:id="1863" w:author="NEC" w:date="2024-10-30T13:50:00Z" w16du:dateUtc="2024-10-30T13:50:00Z">
        <w:r w:rsidR="00E450B0" w:rsidRPr="00DB78CD" w:rsidDel="00DB78CD">
          <w:rPr>
            <w:rFonts w:eastAsia="SimSun"/>
          </w:rPr>
          <w:delText>S</w:delText>
        </w:r>
      </w:del>
      <w:ins w:id="1864" w:author="NEC" w:date="2024-10-30T13:50:00Z" w16du:dateUtc="2024-10-30T13:50:00Z">
        <w:r w:rsidRPr="00DB78CD">
          <w:rPr>
            <w:rFonts w:eastAsia="SimSun"/>
          </w:rPr>
          <w:t>s</w:t>
        </w:r>
      </w:ins>
      <w:r w:rsidR="00E450B0" w:rsidRPr="00DB78CD">
        <w:rPr>
          <w:rFonts w:eastAsia="SimSun"/>
        </w:rPr>
        <w:t xml:space="preserve">olution </w:t>
      </w:r>
      <w:ins w:id="1865" w:author="NEC" w:date="2024-10-30T13:50:00Z" w16du:dateUtc="2024-10-30T13:50:00Z">
        <w:r w:rsidRPr="00DB78CD">
          <w:rPr>
            <w:rFonts w:eastAsia="SimSun"/>
          </w:rPr>
          <w:t>#</w:t>
        </w:r>
      </w:ins>
      <w:r w:rsidR="00E450B0" w:rsidRPr="00DB78CD">
        <w:rPr>
          <w:rFonts w:eastAsia="SimSun"/>
        </w:rPr>
        <w:t>1</w:t>
      </w:r>
      <w:del w:id="1866" w:author="NEC" w:date="2024-10-30T13:50:00Z" w16du:dateUtc="2024-10-30T13:50:00Z">
        <w:r w:rsidR="00E450B0" w:rsidDel="00DB78CD">
          <w:rPr>
            <w:rFonts w:eastAsia="SimSun"/>
          </w:rPr>
          <w:delText>:</w:delText>
        </w:r>
      </w:del>
      <w:bookmarkEnd w:id="1859"/>
      <w:r w:rsidR="00E450B0">
        <w:rPr>
          <w:rFonts w:eastAsia="SimSun"/>
        </w:rPr>
        <w:t xml:space="preserve"> </w:t>
      </w:r>
    </w:p>
    <w:bookmarkEnd w:id="1858"/>
    <w:p w14:paraId="07ECA92B" w14:textId="2E1C0090" w:rsidR="00AC5A40" w:rsidRPr="00AC5A40" w:rsidRDefault="00AC5A40" w:rsidP="00AC5A40">
      <w:pPr>
        <w:jc w:val="both"/>
        <w:rPr>
          <w:rFonts w:ascii="Courier New" w:eastAsia="SimSun" w:hAnsi="Courier New" w:cs="Courier New"/>
        </w:rPr>
      </w:pPr>
      <w:r w:rsidRPr="00AC5A40">
        <w:rPr>
          <w:rFonts w:eastAsia="SimSun"/>
        </w:rPr>
        <w:t xml:space="preserve">The IoC </w:t>
      </w:r>
      <w:r w:rsidRPr="00AC5A40">
        <w:rPr>
          <w:rFonts w:ascii="Courier New" w:hAnsi="Courier New" w:cs="Courier New"/>
        </w:rPr>
        <w:t xml:space="preserve">MLTrainingReport </w:t>
      </w:r>
      <w:r w:rsidRPr="00AC5A40">
        <w:rPr>
          <w:rFonts w:eastAsia="SimSun"/>
        </w:rPr>
        <w:t xml:space="preserve">needs to be enhanced with a new attribute related to energy consumption for training each ML model, e.g., </w:t>
      </w:r>
      <w:r w:rsidRPr="00AC5A40">
        <w:rPr>
          <w:rFonts w:ascii="Courier New" w:eastAsia="SimSun" w:hAnsi="Courier New" w:cs="Courier New"/>
        </w:rPr>
        <w:t>modelEnergyConsumptionTraining</w:t>
      </w:r>
      <w:r w:rsidRPr="00AC5A40">
        <w:rPr>
          <w:rFonts w:eastAsia="SimSun"/>
        </w:rPr>
        <w:t>. This attribute is of type real and indicates the energy consumption value pertaining to the ML model training, e.g.,</w:t>
      </w:r>
      <w:ins w:id="1867" w:author="NEC" w:date="2024-10-30T13:00:00Z" w16du:dateUtc="2024-10-30T13:00:00Z">
        <w:r w:rsidR="008C0F29">
          <w:rPr>
            <w:rFonts w:eastAsia="SimSun"/>
          </w:rPr>
          <w:t xml:space="preserve"> kilo</w:t>
        </w:r>
      </w:ins>
      <w:ins w:id="1868" w:author="NEC" w:date="2024-10-30T13:02:00Z" w16du:dateUtc="2024-10-30T13:02:00Z">
        <w:r w:rsidR="008C0F29">
          <w:rPr>
            <w:rFonts w:eastAsia="SimSun"/>
          </w:rPr>
          <w:t>watt-hour</w:t>
        </w:r>
      </w:ins>
      <w:r w:rsidRPr="00AC5A40">
        <w:rPr>
          <w:rFonts w:eastAsia="SimSun"/>
        </w:rPr>
        <w:t xml:space="preserve"> “</w:t>
      </w:r>
      <w:del w:id="1869" w:author="NEC" w:date="2024-10-30T13:02:00Z" w16du:dateUtc="2024-10-30T13:02:00Z">
        <w:r w:rsidRPr="00AC5A40" w:rsidDel="008C0F29">
          <w:rPr>
            <w:rFonts w:eastAsia="SimSun"/>
          </w:rPr>
          <w:delText>K</w:delText>
        </w:r>
      </w:del>
      <w:ins w:id="1870" w:author="NEC" w:date="2024-10-30T13:02:00Z" w16du:dateUtc="2024-10-30T13:02:00Z">
        <w:r w:rsidR="008C0F29">
          <w:rPr>
            <w:rFonts w:eastAsia="SimSun"/>
          </w:rPr>
          <w:t>k</w:t>
        </w:r>
      </w:ins>
      <w:r w:rsidRPr="00AC5A40">
        <w:rPr>
          <w:rFonts w:eastAsia="SimSun"/>
        </w:rPr>
        <w:t>Wh”.</w:t>
      </w:r>
    </w:p>
    <w:p w14:paraId="1D229CAE" w14:textId="548CBEB7" w:rsidR="00AC5A40" w:rsidRPr="003665AC" w:rsidRDefault="00AC5A40" w:rsidP="00AC5A40">
      <w:pPr>
        <w:jc w:val="both"/>
        <w:rPr>
          <w:rFonts w:eastAsia="SimSun"/>
          <w:rPrChange w:id="1871" w:author="NEC_2nd rev" w:date="2024-11-25T22:12:00Z" w16du:dateUtc="2024-11-25T22:12:00Z">
            <w:rPr>
              <w:rFonts w:eastAsia="SimSun"/>
              <w:color w:val="FF0000"/>
            </w:rPr>
          </w:rPrChange>
        </w:rPr>
      </w:pPr>
      <w:del w:id="1872" w:author="NEC_2nd rev" w:date="2024-11-21T21:53:00Z" w16du:dateUtc="2024-11-21T21:53:00Z">
        <w:r w:rsidRPr="003665AC" w:rsidDel="00867356">
          <w:rPr>
            <w:rFonts w:eastAsia="SimSun"/>
            <w:rPrChange w:id="1873" w:author="NEC_2nd rev" w:date="2024-11-25T22:12:00Z" w16du:dateUtc="2024-11-25T22:12:00Z">
              <w:rPr>
                <w:rFonts w:eastAsia="SimSun"/>
                <w:color w:val="FF0000"/>
              </w:rPr>
            </w:rPrChange>
          </w:rPr>
          <w:delText>Editor’s Note</w:delText>
        </w:r>
      </w:del>
      <w:ins w:id="1874" w:author="NEC_2nd rev" w:date="2024-11-21T21:53:00Z" w16du:dateUtc="2024-11-21T21:53:00Z">
        <w:r w:rsidR="00867356" w:rsidRPr="003665AC">
          <w:rPr>
            <w:rFonts w:eastAsia="SimSun"/>
            <w:rPrChange w:id="1875" w:author="NEC_2nd rev" w:date="2024-11-25T22:12:00Z" w16du:dateUtc="2024-11-25T22:12:00Z">
              <w:rPr>
                <w:rFonts w:eastAsia="SimSun"/>
                <w:color w:val="FF0000"/>
              </w:rPr>
            </w:rPrChange>
          </w:rPr>
          <w:t>N</w:t>
        </w:r>
      </w:ins>
      <w:ins w:id="1876" w:author="NEC_2nd rev" w:date="2024-11-21T21:54:00Z" w16du:dateUtc="2024-11-21T21:54:00Z">
        <w:r w:rsidR="00867356" w:rsidRPr="003665AC">
          <w:rPr>
            <w:rFonts w:eastAsia="SimSun"/>
            <w:rPrChange w:id="1877" w:author="NEC_2nd rev" w:date="2024-11-25T22:12:00Z" w16du:dateUtc="2024-11-25T22:12:00Z">
              <w:rPr>
                <w:rFonts w:eastAsia="SimSun"/>
                <w:color w:val="FF0000"/>
              </w:rPr>
            </w:rPrChange>
          </w:rPr>
          <w:t>OTE</w:t>
        </w:r>
      </w:ins>
      <w:r w:rsidRPr="003665AC">
        <w:rPr>
          <w:rFonts w:eastAsia="SimSun"/>
          <w:rPrChange w:id="1878" w:author="NEC_2nd rev" w:date="2024-11-25T22:12:00Z" w16du:dateUtc="2024-11-25T22:12:00Z">
            <w:rPr>
              <w:rFonts w:eastAsia="SimSun"/>
              <w:color w:val="FF0000"/>
            </w:rPr>
          </w:rPrChange>
        </w:rPr>
        <w:t xml:space="preserve">: The method to determine energy consumption for ML model training is </w:t>
      </w:r>
      <w:del w:id="1879" w:author="NEC" w:date="2024-11-06T16:34:00Z" w16du:dateUtc="2024-11-06T16:34:00Z">
        <w:r w:rsidRPr="003665AC" w:rsidDel="00014029">
          <w:rPr>
            <w:rFonts w:eastAsia="SimSun"/>
            <w:rPrChange w:id="1880" w:author="NEC_2nd rev" w:date="2024-11-25T22:12:00Z" w16du:dateUtc="2024-11-25T22:12:00Z">
              <w:rPr>
                <w:rFonts w:eastAsia="SimSun"/>
                <w:color w:val="FF0000"/>
              </w:rPr>
            </w:rPrChange>
          </w:rPr>
          <w:delText>FFS</w:delText>
        </w:r>
      </w:del>
      <w:ins w:id="1881" w:author="NEC" w:date="2024-11-06T16:34:00Z" w16du:dateUtc="2024-11-06T16:34:00Z">
        <w:r w:rsidR="00014029" w:rsidRPr="003665AC">
          <w:rPr>
            <w:rFonts w:eastAsia="SimSun"/>
            <w:rPrChange w:id="1882" w:author="NEC_2nd rev" w:date="2024-11-25T22:12:00Z" w16du:dateUtc="2024-11-25T22:12:00Z">
              <w:rPr>
                <w:rFonts w:eastAsia="SimSun"/>
                <w:color w:val="FF0000"/>
              </w:rPr>
            </w:rPrChange>
          </w:rPr>
          <w:t xml:space="preserve">for </w:t>
        </w:r>
      </w:ins>
      <w:ins w:id="1883" w:author="NEC" w:date="2024-11-06T16:35:00Z" w16du:dateUtc="2024-11-06T16:35:00Z">
        <w:r w:rsidR="00014029" w:rsidRPr="003665AC">
          <w:rPr>
            <w:rFonts w:eastAsia="SimSun"/>
            <w:rPrChange w:id="1884" w:author="NEC_2nd rev" w:date="2024-11-25T22:12:00Z" w16du:dateUtc="2024-11-25T22:12:00Z">
              <w:rPr>
                <w:rFonts w:eastAsia="SimSun"/>
                <w:color w:val="FF0000"/>
              </w:rPr>
            </w:rPrChange>
          </w:rPr>
          <w:t>further discussions</w:t>
        </w:r>
      </w:ins>
      <w:r w:rsidRPr="003665AC">
        <w:rPr>
          <w:rFonts w:eastAsia="SimSun"/>
          <w:rPrChange w:id="1885" w:author="NEC_2nd rev" w:date="2024-11-25T22:12:00Z" w16du:dateUtc="2024-11-25T22:12:00Z">
            <w:rPr>
              <w:rFonts w:eastAsia="SimSun"/>
              <w:color w:val="FF0000"/>
            </w:rPr>
          </w:rPrChange>
        </w:rPr>
        <w:t xml:space="preserve">. If energy consumption for ML model training cannot be determined, the proposed </w:t>
      </w:r>
      <w:ins w:id="1886" w:author="NEC" w:date="2024-10-30T13:52:00Z" w16du:dateUtc="2024-10-30T13:52:00Z">
        <w:r w:rsidR="00DB78CD" w:rsidRPr="003665AC">
          <w:rPr>
            <w:rFonts w:eastAsia="SimSun"/>
            <w:rPrChange w:id="1887" w:author="NEC_2nd rev" w:date="2024-11-25T22:12:00Z" w16du:dateUtc="2024-11-25T22:12:00Z">
              <w:rPr>
                <w:rFonts w:eastAsia="SimSun"/>
                <w:color w:val="FF0000"/>
              </w:rPr>
            </w:rPrChange>
          </w:rPr>
          <w:t xml:space="preserve">possible </w:t>
        </w:r>
      </w:ins>
      <w:r w:rsidRPr="003665AC">
        <w:rPr>
          <w:rFonts w:eastAsia="SimSun"/>
          <w:rPrChange w:id="1888" w:author="NEC_2nd rev" w:date="2024-11-25T22:12:00Z" w16du:dateUtc="2024-11-25T22:12:00Z">
            <w:rPr>
              <w:rFonts w:eastAsia="SimSun"/>
              <w:color w:val="FF0000"/>
            </w:rPr>
          </w:rPrChange>
        </w:rPr>
        <w:t xml:space="preserve">solution </w:t>
      </w:r>
      <w:ins w:id="1889" w:author="NEC" w:date="2024-10-30T13:52:00Z" w16du:dateUtc="2024-10-30T13:52:00Z">
        <w:r w:rsidR="00DB78CD" w:rsidRPr="003665AC">
          <w:rPr>
            <w:rFonts w:eastAsia="SimSun"/>
            <w:rPrChange w:id="1890" w:author="NEC_2nd rev" w:date="2024-11-25T22:12:00Z" w16du:dateUtc="2024-11-25T22:12:00Z">
              <w:rPr>
                <w:rFonts w:eastAsia="SimSun"/>
                <w:color w:val="FF0000"/>
              </w:rPr>
            </w:rPrChange>
          </w:rPr>
          <w:t>#</w:t>
        </w:r>
      </w:ins>
      <w:r w:rsidR="00E450B0" w:rsidRPr="003665AC">
        <w:rPr>
          <w:rFonts w:eastAsia="SimSun"/>
          <w:rPrChange w:id="1891" w:author="NEC_2nd rev" w:date="2024-11-25T22:12:00Z" w16du:dateUtc="2024-11-25T22:12:00Z">
            <w:rPr>
              <w:rFonts w:eastAsia="SimSun"/>
              <w:color w:val="FF0000"/>
            </w:rPr>
          </w:rPrChange>
        </w:rPr>
        <w:t xml:space="preserve">1 </w:t>
      </w:r>
      <w:r w:rsidRPr="003665AC">
        <w:rPr>
          <w:rFonts w:eastAsia="SimSun"/>
          <w:rPrChange w:id="1892" w:author="NEC_2nd rev" w:date="2024-11-25T22:12:00Z" w16du:dateUtc="2024-11-25T22:12:00Z">
            <w:rPr>
              <w:rFonts w:eastAsia="SimSun"/>
              <w:color w:val="FF0000"/>
            </w:rPr>
          </w:rPrChange>
        </w:rPr>
        <w:t>in 5.1.</w:t>
      </w:r>
      <w:r w:rsidR="003056A7" w:rsidRPr="003665AC">
        <w:rPr>
          <w:rFonts w:eastAsia="SimSun"/>
          <w:rPrChange w:id="1893" w:author="NEC_2nd rev" w:date="2024-11-25T22:12:00Z" w16du:dateUtc="2024-11-25T22:12:00Z">
            <w:rPr>
              <w:rFonts w:eastAsia="SimSun"/>
              <w:color w:val="FF0000"/>
            </w:rPr>
          </w:rPrChange>
        </w:rPr>
        <w:t>8</w:t>
      </w:r>
      <w:r w:rsidRPr="003665AC">
        <w:rPr>
          <w:rFonts w:eastAsia="SimSun"/>
          <w:rPrChange w:id="1894" w:author="NEC_2nd rev" w:date="2024-11-25T22:12:00Z" w16du:dateUtc="2024-11-25T22:12:00Z">
            <w:rPr>
              <w:rFonts w:eastAsia="SimSun"/>
              <w:color w:val="FF0000"/>
            </w:rPr>
          </w:rPrChange>
        </w:rPr>
        <w:t>.4</w:t>
      </w:r>
      <w:ins w:id="1895" w:author="NEC" w:date="2024-10-30T14:12:00Z" w16du:dateUtc="2024-10-30T14:12:00Z">
        <w:r w:rsidR="009E5957" w:rsidRPr="003665AC">
          <w:rPr>
            <w:rFonts w:eastAsia="SimSun"/>
            <w:rPrChange w:id="1896" w:author="NEC_2nd rev" w:date="2024-11-25T22:12:00Z" w16du:dateUtc="2024-11-25T22:12:00Z">
              <w:rPr>
                <w:rFonts w:eastAsia="SimSun"/>
                <w:color w:val="FF0000"/>
              </w:rPr>
            </w:rPrChange>
          </w:rPr>
          <w:t>.1</w:t>
        </w:r>
      </w:ins>
      <w:r w:rsidRPr="003665AC">
        <w:rPr>
          <w:rFonts w:eastAsia="SimSun"/>
          <w:rPrChange w:id="1897" w:author="NEC_2nd rev" w:date="2024-11-25T22:12:00Z" w16du:dateUtc="2024-11-25T22:12:00Z">
            <w:rPr>
              <w:rFonts w:eastAsia="SimSun"/>
              <w:color w:val="FF0000"/>
            </w:rPr>
          </w:rPrChange>
        </w:rPr>
        <w:t xml:space="preserve"> becomes redundant.</w:t>
      </w:r>
    </w:p>
    <w:p w14:paraId="44A2D6BA" w14:textId="31F869B5" w:rsidR="00DB78CD" w:rsidRDefault="00DB78CD">
      <w:pPr>
        <w:pStyle w:val="Heading5"/>
        <w:rPr>
          <w:ins w:id="1898" w:author="NEC" w:date="2024-10-30T13:51:00Z" w16du:dateUtc="2024-10-30T13:51:00Z"/>
          <w:rFonts w:eastAsia="SimSun"/>
        </w:rPr>
        <w:pPrChange w:id="1899" w:author="NEC" w:date="2024-10-30T13:52:00Z" w16du:dateUtc="2024-10-30T13:52:00Z">
          <w:pPr>
            <w:spacing w:line="264" w:lineRule="auto"/>
            <w:jc w:val="both"/>
          </w:pPr>
        </w:pPrChange>
      </w:pPr>
      <w:bookmarkStart w:id="1900" w:name="_Toc183471807"/>
      <w:ins w:id="1901" w:author="NEC" w:date="2024-10-30T13:51:00Z">
        <w:r w:rsidRPr="00DB78CD">
          <w:rPr>
            <w:rFonts w:eastAsia="SimSun"/>
          </w:rPr>
          <w:t>5.1.8.4.</w:t>
        </w:r>
      </w:ins>
      <w:ins w:id="1902" w:author="NEC" w:date="2024-10-30T13:51:00Z" w16du:dateUtc="2024-10-30T13:51:00Z">
        <w:r>
          <w:rPr>
            <w:rFonts w:eastAsia="SimSun"/>
          </w:rPr>
          <w:t>2</w:t>
        </w:r>
      </w:ins>
      <w:ins w:id="1903" w:author="NEC" w:date="2024-10-30T13:52:00Z" w16du:dateUtc="2024-10-30T13:52:00Z">
        <w:r>
          <w:rPr>
            <w:rFonts w:eastAsia="SimSun"/>
          </w:rPr>
          <w:tab/>
        </w:r>
      </w:ins>
      <w:ins w:id="1904" w:author="NEC" w:date="2024-10-30T13:51:00Z">
        <w:r w:rsidRPr="00DB78CD">
          <w:rPr>
            <w:rFonts w:eastAsia="SimSun"/>
          </w:rPr>
          <w:t>Possible</w:t>
        </w:r>
      </w:ins>
      <w:ins w:id="1905" w:author="NEC" w:date="2024-10-30T13:51:00Z" w16du:dateUtc="2024-10-30T13:51:00Z">
        <w:r>
          <w:rPr>
            <w:rFonts w:eastAsia="SimSun"/>
          </w:rPr>
          <w:t xml:space="preserve"> </w:t>
        </w:r>
      </w:ins>
      <w:del w:id="1906" w:author="NEC" w:date="2024-10-30T13:51:00Z" w16du:dateUtc="2024-10-30T13:51:00Z">
        <w:r w:rsidR="00E450B0" w:rsidRPr="00E450B0" w:rsidDel="00DB78CD">
          <w:rPr>
            <w:rFonts w:eastAsia="SimSun"/>
          </w:rPr>
          <w:delText>S</w:delText>
        </w:r>
      </w:del>
      <w:ins w:id="1907" w:author="NEC" w:date="2024-10-30T13:51:00Z" w16du:dateUtc="2024-10-30T13:51:00Z">
        <w:r>
          <w:rPr>
            <w:rFonts w:eastAsia="SimSun"/>
          </w:rPr>
          <w:t>s</w:t>
        </w:r>
      </w:ins>
      <w:r w:rsidR="00E450B0" w:rsidRPr="00E450B0">
        <w:rPr>
          <w:rFonts w:eastAsia="SimSun"/>
        </w:rPr>
        <w:t xml:space="preserve">olution </w:t>
      </w:r>
      <w:ins w:id="1908" w:author="NEC" w:date="2024-10-30T13:51:00Z" w16du:dateUtc="2024-10-30T13:51:00Z">
        <w:r>
          <w:rPr>
            <w:rFonts w:eastAsia="SimSun"/>
          </w:rPr>
          <w:t>#</w:t>
        </w:r>
      </w:ins>
      <w:r w:rsidR="00E450B0" w:rsidRPr="00E450B0">
        <w:rPr>
          <w:rFonts w:eastAsia="SimSun"/>
        </w:rPr>
        <w:t>2</w:t>
      </w:r>
      <w:del w:id="1909" w:author="NEC" w:date="2024-10-30T13:51:00Z" w16du:dateUtc="2024-10-30T13:51:00Z">
        <w:r w:rsidR="00E450B0" w:rsidRPr="00E450B0" w:rsidDel="00DB78CD">
          <w:rPr>
            <w:rFonts w:eastAsia="SimSun"/>
          </w:rPr>
          <w:delText>:</w:delText>
        </w:r>
      </w:del>
      <w:bookmarkEnd w:id="1900"/>
      <w:r w:rsidR="00E450B0" w:rsidRPr="00E450B0">
        <w:rPr>
          <w:rFonts w:eastAsia="SimSun"/>
        </w:rPr>
        <w:t xml:space="preserve"> </w:t>
      </w:r>
    </w:p>
    <w:p w14:paraId="526E8CD6" w14:textId="7B53459F" w:rsidR="00E450B0" w:rsidRDefault="00E450B0" w:rsidP="00E450B0">
      <w:pPr>
        <w:spacing w:line="264" w:lineRule="auto"/>
        <w:jc w:val="both"/>
        <w:rPr>
          <w:rFonts w:eastAsia="SimSun"/>
        </w:rPr>
      </w:pPr>
      <w:r w:rsidRPr="00E450B0">
        <w:rPr>
          <w:rFonts w:eastAsia="SimSun"/>
        </w:rPr>
        <w:t xml:space="preserve">The IoC MLTrainingReport needs to be enhanced with a new attribute, e.g., </w:t>
      </w:r>
      <w:r w:rsidRPr="00BE3AFF">
        <w:rPr>
          <w:rFonts w:ascii="Courier New" w:eastAsia="SimSun" w:hAnsi="Courier New" w:cs="Courier New"/>
        </w:rPr>
        <w:t>flopsTraining</w:t>
      </w:r>
      <w:r w:rsidRPr="00E450B0">
        <w:rPr>
          <w:rFonts w:eastAsia="SimSun"/>
        </w:rPr>
        <w:t xml:space="preserve">, to indicate the number of floating-point operations needed to train an ML model. This attribute is of type integer. </w:t>
      </w:r>
    </w:p>
    <w:p w14:paraId="1147969F" w14:textId="5F14FD55" w:rsidR="00A05841" w:rsidRDefault="00A05841" w:rsidP="00AB6263">
      <w:pPr>
        <w:pStyle w:val="Heading4"/>
        <w:rPr>
          <w:ins w:id="1910" w:author="NEC_2nd rev" w:date="2024-11-25T13:37:00Z" w16du:dateUtc="2024-11-25T13:37:00Z"/>
          <w:rFonts w:eastAsia="SimSun"/>
        </w:rPr>
      </w:pPr>
      <w:bookmarkStart w:id="1911" w:name="_Toc183471808"/>
      <w:r>
        <w:rPr>
          <w:rFonts w:eastAsia="SimSun"/>
        </w:rPr>
        <w:t>5.1.8.5</w:t>
      </w:r>
      <w:r>
        <w:rPr>
          <w:rFonts w:eastAsia="SimSun"/>
        </w:rPr>
        <w:tab/>
        <w:t>Evalu</w:t>
      </w:r>
      <w:r w:rsidR="00EE5FEF">
        <w:rPr>
          <w:rFonts w:eastAsia="SimSun"/>
        </w:rPr>
        <w:t>a</w:t>
      </w:r>
      <w:r>
        <w:rPr>
          <w:rFonts w:eastAsia="SimSun"/>
        </w:rPr>
        <w:t>tion</w:t>
      </w:r>
      <w:bookmarkEnd w:id="1911"/>
    </w:p>
    <w:p w14:paraId="593CF44E" w14:textId="63CE5B32" w:rsidR="00E83B66" w:rsidRPr="00E83B66" w:rsidRDefault="00E83B66" w:rsidP="00E83B66">
      <w:pPr>
        <w:rPr>
          <w:ins w:id="1912" w:author="NEC_2nd rev" w:date="2024-11-25T13:37:00Z"/>
          <w:rFonts w:eastAsia="SimSun"/>
        </w:rPr>
      </w:pPr>
      <w:ins w:id="1913" w:author="NEC_2nd rev" w:date="2024-11-25T13:37:00Z">
        <w:r w:rsidRPr="00E83B66">
          <w:rPr>
            <w:rFonts w:eastAsia="SimSun"/>
          </w:rPr>
          <w:t>Solution 1</w:t>
        </w:r>
      </w:ins>
      <w:ins w:id="1914" w:author="NEC_2nd rev" w:date="2024-11-25T13:39:00Z" w16du:dateUtc="2024-11-25T13:39:00Z">
        <w:r>
          <w:rPr>
            <w:rFonts w:eastAsia="SimSun"/>
          </w:rPr>
          <w:t xml:space="preserve"> in clause 5.1.8.4.1</w:t>
        </w:r>
      </w:ins>
      <w:ins w:id="1915" w:author="NEC_2nd rev" w:date="2024-11-25T13:37:00Z">
        <w:r w:rsidRPr="00E83B66">
          <w:rPr>
            <w:rFonts w:eastAsia="SimSun"/>
          </w:rPr>
          <w:t xml:space="preserve"> proposes adding an attribute to the IOC MLTrainingReport that indicates the energy consumption for training an ML model. There is also a note that the method to determine energy consumption is </w:t>
        </w:r>
      </w:ins>
      <w:ins w:id="1916" w:author="NEC_2nd rev" w:date="2024-11-25T13:38:00Z" w16du:dateUtc="2024-11-25T13:38:00Z">
        <w:r>
          <w:rPr>
            <w:rFonts w:eastAsia="SimSun"/>
          </w:rPr>
          <w:t xml:space="preserve">for further discussions </w:t>
        </w:r>
      </w:ins>
      <w:ins w:id="1917" w:author="NEC_2nd rev" w:date="2024-11-25T13:37:00Z">
        <w:r w:rsidRPr="00E83B66">
          <w:rPr>
            <w:rFonts w:eastAsia="SimSun"/>
          </w:rPr>
          <w:t>and if this cannot be determined the solution becomes redundant. The method for determining energy consumption has not been determined as part of this TR, therefore no recommendations are made for this solution to be directly used in normative phase.</w:t>
        </w:r>
      </w:ins>
    </w:p>
    <w:p w14:paraId="1275281C" w14:textId="57C5BA0A" w:rsidR="00E83B66" w:rsidRPr="00E83B66" w:rsidRDefault="00E83B66" w:rsidP="00E83B66">
      <w:pPr>
        <w:rPr>
          <w:ins w:id="1918" w:author="NEC_2nd rev" w:date="2024-11-25T13:37:00Z"/>
          <w:rFonts w:eastAsia="SimSun"/>
        </w:rPr>
      </w:pPr>
      <w:ins w:id="1919" w:author="NEC_2nd rev" w:date="2024-11-25T13:37:00Z">
        <w:r w:rsidRPr="00E83B66">
          <w:rPr>
            <w:rFonts w:eastAsia="SimSun"/>
          </w:rPr>
          <w:t>Solution 2 described in clause 5.1.8.4</w:t>
        </w:r>
      </w:ins>
      <w:ins w:id="1920" w:author="NEC_2nd rev" w:date="2024-11-25T13:38:00Z" w16du:dateUtc="2024-11-25T13:38:00Z">
        <w:r>
          <w:rPr>
            <w:rFonts w:eastAsia="SimSun"/>
          </w:rPr>
          <w:t>.2</w:t>
        </w:r>
      </w:ins>
      <w:ins w:id="1921" w:author="NEC_2nd rev" w:date="2024-11-25T13:37:00Z">
        <w:r w:rsidRPr="00E83B66">
          <w:rPr>
            <w:rFonts w:eastAsia="SimSun"/>
          </w:rPr>
          <w:t xml:space="preserve"> proposes the addition of a new attribute to the MLTrainingReport IoC to enable the MnS producer to report the number of floating-point operations needed to train an ML model which is a feasible solution to be developed further in the normative specifications. </w:t>
        </w:r>
      </w:ins>
    </w:p>
    <w:p w14:paraId="200032A4" w14:textId="3F313DDF" w:rsidR="00E83B66" w:rsidRPr="00E83B66" w:rsidDel="00D54022" w:rsidRDefault="00E83B66">
      <w:pPr>
        <w:rPr>
          <w:del w:id="1922" w:author="NEC_2nd rev" w:date="2024-11-25T22:41:00Z" w16du:dateUtc="2024-11-25T22:41:00Z"/>
          <w:rFonts w:eastAsia="SimSun"/>
        </w:rPr>
        <w:pPrChange w:id="1923" w:author="NEC_2nd rev" w:date="2024-11-25T13:37:00Z" w16du:dateUtc="2024-11-25T13:37:00Z">
          <w:pPr>
            <w:pStyle w:val="Heading4"/>
          </w:pPr>
        </w:pPrChange>
      </w:pPr>
    </w:p>
    <w:p w14:paraId="45259A4E" w14:textId="4C276F4E" w:rsidR="00E70C1B" w:rsidRPr="00AB6263" w:rsidRDefault="00E70C1B" w:rsidP="00AB6263">
      <w:pPr>
        <w:pStyle w:val="Heading3"/>
        <w:rPr>
          <w:rFonts w:eastAsia="SimSun"/>
        </w:rPr>
      </w:pPr>
      <w:bookmarkStart w:id="1924" w:name="_Toc50630200"/>
      <w:bookmarkStart w:id="1925" w:name="_Toc66877266"/>
      <w:bookmarkStart w:id="1926" w:name="_Toc183471809"/>
      <w:r w:rsidRPr="00AB6263">
        <w:rPr>
          <w:rFonts w:eastAsia="SimSun"/>
        </w:rPr>
        <w:t>5.1.</w:t>
      </w:r>
      <w:r w:rsidR="006E7481" w:rsidRPr="00AB6263">
        <w:rPr>
          <w:rFonts w:eastAsia="SimSun"/>
        </w:rPr>
        <w:t>9</w:t>
      </w:r>
      <w:r w:rsidRPr="00AB6263">
        <w:rPr>
          <w:rFonts w:eastAsia="SimSun"/>
        </w:rPr>
        <w:tab/>
      </w:r>
      <w:bookmarkEnd w:id="1924"/>
      <w:bookmarkEnd w:id="1925"/>
      <w:r w:rsidRPr="00AB6263">
        <w:rPr>
          <w:rFonts w:eastAsia="SimSun"/>
        </w:rPr>
        <w:t>ML model distributed training</w:t>
      </w:r>
      <w:bookmarkEnd w:id="1926"/>
    </w:p>
    <w:p w14:paraId="4E9D69E4" w14:textId="2CA71395" w:rsidR="00E70C1B" w:rsidRPr="00AB6263" w:rsidRDefault="00E70C1B" w:rsidP="00AB6263">
      <w:pPr>
        <w:pStyle w:val="Heading4"/>
        <w:rPr>
          <w:rFonts w:eastAsia="SimSun"/>
        </w:rPr>
      </w:pPr>
      <w:bookmarkStart w:id="1927" w:name="_Toc183471810"/>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1927"/>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1928" w:name="_Toc50630202"/>
      <w:bookmarkStart w:id="1929" w:name="_Toc66877268"/>
      <w:bookmarkStart w:id="1930" w:name="_Toc183471811"/>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1928"/>
      <w:bookmarkEnd w:id="1929"/>
      <w:r w:rsidRPr="00E70C1B">
        <w:rPr>
          <w:rFonts w:eastAsia="SimSun"/>
        </w:rPr>
        <w:t>s</w:t>
      </w:r>
      <w:bookmarkEnd w:id="1930"/>
    </w:p>
    <w:p w14:paraId="2EAF8467" w14:textId="4B7A1F20" w:rsidR="00E70C1B" w:rsidRPr="00E70C1B" w:rsidRDefault="00E70C1B" w:rsidP="00AB6263">
      <w:pPr>
        <w:pStyle w:val="Heading5"/>
        <w:rPr>
          <w:rFonts w:eastAsia="SimSun"/>
        </w:rPr>
      </w:pPr>
      <w:bookmarkStart w:id="1931" w:name="_Toc183471812"/>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1931"/>
    </w:p>
    <w:p w14:paraId="1E77317F" w14:textId="271E3A41" w:rsidR="00E70C1B" w:rsidRPr="00E70C1B" w:rsidRDefault="00E70C1B" w:rsidP="00E70C1B">
      <w:pPr>
        <w:rPr>
          <w:rFonts w:eastAsia="SimSun"/>
        </w:rPr>
      </w:pPr>
      <w:r w:rsidRPr="00E70C1B">
        <w:rPr>
          <w:rFonts w:eastAsia="SimSun"/>
        </w:rPr>
        <w:t xml:space="preserve">In 5GS, the MnS consumer may require </w:t>
      </w:r>
      <w:del w:id="1932" w:author="NEC" w:date="2024-10-30T13:30:00Z" w16du:dateUtc="2024-10-30T13:30:00Z">
        <w:r w:rsidRPr="00E70C1B" w:rsidDel="007F6417">
          <w:rPr>
            <w:rFonts w:eastAsia="SimSun"/>
          </w:rPr>
          <w:delText>to</w:delText>
        </w:r>
        <w:r w:rsidRPr="00E70C1B" w:rsidDel="007F6417">
          <w:rPr>
            <w:rFonts w:eastAsia="SimSun" w:hint="eastAsia"/>
            <w:lang w:eastAsia="zh-CN"/>
          </w:rPr>
          <w:delText xml:space="preserve"> </w:delText>
        </w:r>
        <w:r w:rsidRPr="00E70C1B" w:rsidDel="007F6417">
          <w:rPr>
            <w:rFonts w:eastAsia="SimSun"/>
          </w:rPr>
          <w:delText>speed</w:delText>
        </w:r>
      </w:del>
      <w:ins w:id="1933" w:author="NEC" w:date="2024-10-30T13:30:00Z" w16du:dateUtc="2024-10-30T13:30:00Z">
        <w:r w:rsidR="007F6417" w:rsidRPr="00E70C1B">
          <w:rPr>
            <w:rFonts w:eastAsia="SimSun"/>
          </w:rPr>
          <w:t>speeding</w:t>
        </w:r>
      </w:ins>
      <w:r w:rsidRPr="00E70C1B">
        <w:rPr>
          <w:rFonts w:eastAsia="SimSun"/>
        </w:rPr>
        <w:t xml:space="preserve"> up the training process under certain conditions (e.g. the size of the model may be too large for a single training function).</w:t>
      </w:r>
    </w:p>
    <w:p w14:paraId="5DB292F3" w14:textId="77777777" w:rsidR="00E70C1B" w:rsidRDefault="00E70C1B" w:rsidP="00E70C1B">
      <w:pPr>
        <w:keepLines/>
        <w:ind w:hanging="1"/>
        <w:rPr>
          <w:rFonts w:eastAsia="SimSun"/>
          <w:lang w:eastAsia="zh-CN"/>
        </w:rPr>
      </w:pPr>
      <w:bookmarkStart w:id="1934" w:name="_Toc50630203"/>
      <w:bookmarkStart w:id="1935" w:name="_Toc66877269"/>
      <w:r w:rsidRPr="00E70C1B">
        <w:rPr>
          <w:rFonts w:eastAsia="SimSun"/>
        </w:rPr>
        <w:lastRenderedPageBreak/>
        <w:t>When receiving an ML training request, the MLT MnS producer may evaluate whether distributed training is needed according to the training requirements provided by the ML training consumer, and it is up to the MLT MnS producer</w:t>
      </w:r>
      <w:del w:id="1936" w:author="NEC" w:date="2024-10-30T13:30:00Z" w16du:dateUtc="2024-10-30T13:30:00Z">
        <w:r w:rsidRPr="00E70C1B" w:rsidDel="007F6417">
          <w:rPr>
            <w:rFonts w:eastAsia="SimSun"/>
          </w:rPr>
          <w:delText xml:space="preserve"> </w:delText>
        </w:r>
      </w:del>
      <w:r w:rsidRPr="00E70C1B">
        <w:rPr>
          <w:rFonts w:eastAsia="SimSun"/>
        </w:rPr>
        <w:t xml:space="preserve"> to determine appropriate training function(s) which need to </w:t>
      </w:r>
      <w:bookmarkStart w:id="1937" w:name="OLE_LINK5"/>
      <w:r w:rsidRPr="00E70C1B">
        <w:rPr>
          <w:rFonts w:eastAsia="SimSun"/>
        </w:rPr>
        <w:t xml:space="preserve">participate </w:t>
      </w:r>
      <w:bookmarkEnd w:id="1937"/>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p>
    <w:p w14:paraId="26BC6EDD" w14:textId="77777777" w:rsidR="00E70C1B" w:rsidRPr="00E70C1B" w:rsidRDefault="00E70C1B" w:rsidP="003665AC">
      <w:pPr>
        <w:keepLines/>
        <w:rPr>
          <w:rFonts w:eastAsia="SimSun"/>
        </w:rPr>
        <w:pPrChange w:id="1938" w:author="NEC_2nd rev" w:date="2024-11-25T22:13:00Z" w16du:dateUtc="2024-11-25T22:13:00Z">
          <w:pPr>
            <w:keepLines/>
            <w:ind w:left="1135" w:hanging="851"/>
          </w:pPr>
        </w:pPrChange>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3665AC">
      <w:pPr>
        <w:keepLines/>
        <w:rPr>
          <w:rFonts w:eastAsia="SimSun"/>
          <w:lang w:eastAsia="zh-CN"/>
        </w:rPr>
        <w:pPrChange w:id="1939" w:author="NEC_2nd rev" w:date="2024-11-25T22:13:00Z" w16du:dateUtc="2024-11-25T22:13:00Z">
          <w:pPr>
            <w:keepLines/>
            <w:ind w:left="1135" w:hanging="851"/>
          </w:pPr>
        </w:pPrChange>
      </w:pPr>
      <w:r w:rsidRPr="00E70C1B">
        <w:rPr>
          <w:rFonts w:eastAsia="SimSun"/>
        </w:rPr>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1940" w:name="_Toc183471813"/>
      <w:r w:rsidRPr="00AB6263">
        <w:rPr>
          <w:rFonts w:eastAsia="SimSun"/>
        </w:rPr>
        <w:t>5.1.</w:t>
      </w:r>
      <w:r w:rsidR="006E7481" w:rsidRPr="00AB6263">
        <w:rPr>
          <w:rFonts w:eastAsia="SimSun"/>
        </w:rPr>
        <w:t>9</w:t>
      </w:r>
      <w:r w:rsidRPr="00AB6263">
        <w:rPr>
          <w:rFonts w:eastAsia="SimSun"/>
        </w:rPr>
        <w:t>.3</w:t>
      </w:r>
      <w:r w:rsidRPr="00AB6263">
        <w:rPr>
          <w:rFonts w:eastAsia="SimSun"/>
        </w:rPr>
        <w:tab/>
        <w:t>Potential requirements</w:t>
      </w:r>
      <w:bookmarkEnd w:id="1934"/>
      <w:bookmarkEnd w:id="1935"/>
      <w:bookmarkEnd w:id="1940"/>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1941" w:name="_Toc50630204"/>
      <w:bookmarkStart w:id="1942" w:name="_Toc66877270"/>
      <w:bookmarkStart w:id="1943" w:name="_Toc183471814"/>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1941"/>
      <w:bookmarkEnd w:id="1942"/>
      <w:bookmarkEnd w:id="1943"/>
    </w:p>
    <w:p w14:paraId="7102FAC7" w14:textId="79CD473B" w:rsidR="00A42BFA" w:rsidRPr="00A42BFA" w:rsidRDefault="00A42BFA" w:rsidP="00FF7546">
      <w:pPr>
        <w:pStyle w:val="Heading5"/>
        <w:rPr>
          <w:rFonts w:eastAsia="SimSun"/>
        </w:rPr>
      </w:pPr>
      <w:bookmarkStart w:id="1944" w:name="_Toc183471815"/>
      <w:r w:rsidRPr="00A42BFA">
        <w:rPr>
          <w:rFonts w:eastAsia="SimSun"/>
        </w:rPr>
        <w:t>5.1.</w:t>
      </w:r>
      <w:r w:rsidRPr="00A42BFA">
        <w:rPr>
          <w:rFonts w:eastAsia="SimSun" w:hint="eastAsia"/>
          <w:lang w:eastAsia="zh-CN"/>
        </w:rPr>
        <w:t>9</w:t>
      </w:r>
      <w:r w:rsidR="00FF7546">
        <w:rPr>
          <w:rFonts w:eastAsia="SimSun"/>
          <w:lang w:eastAsia="zh-CN"/>
        </w:rPr>
        <w:t>.4.1</w:t>
      </w:r>
      <w:r w:rsidRPr="00A42BFA">
        <w:rPr>
          <w:rFonts w:eastAsia="SimSun"/>
        </w:rPr>
        <w:tab/>
        <w:t>ML model distributed training</w:t>
      </w:r>
      <w:bookmarkEnd w:id="1944"/>
    </w:p>
    <w:p w14:paraId="44A93D2A" w14:textId="77777777" w:rsidR="00A42BFA" w:rsidRPr="00A42BFA" w:rsidRDefault="00A42BFA" w:rsidP="00A42BFA">
      <w:pPr>
        <w:rPr>
          <w:rFonts w:eastAsia="SimSun"/>
        </w:rPr>
      </w:pPr>
      <w:r w:rsidRPr="00A42BFA">
        <w:rPr>
          <w:rFonts w:eastAsia="SimSun"/>
        </w:rPr>
        <w:t>This solution uses the instances of following IOCs for interaction between ML Training MnS producer and consumer to support the management of ML model distributed training.</w:t>
      </w:r>
    </w:p>
    <w:p w14:paraId="2B9C3D3D" w14:textId="02B2B186" w:rsidR="00A42BFA" w:rsidRPr="009F31F9" w:rsidRDefault="00D54022" w:rsidP="00D54022">
      <w:pPr>
        <w:ind w:left="284"/>
        <w:rPr>
          <w:rFonts w:eastAsia="SimSun"/>
          <w:lang w:eastAsia="zh-CN"/>
        </w:rPr>
        <w:pPrChange w:id="1945" w:author="NEC_2nd rev" w:date="2024-11-25T22:41:00Z" w16du:dateUtc="2024-11-25T22:41:00Z">
          <w:pPr>
            <w:numPr>
              <w:numId w:val="21"/>
            </w:numPr>
            <w:ind w:left="644" w:hanging="360"/>
          </w:pPr>
        </w:pPrChange>
      </w:pPr>
      <w:ins w:id="1946" w:author="NEC_2nd rev" w:date="2024-11-25T22:41:00Z" w16du:dateUtc="2024-11-25T22:41:00Z">
        <w:r>
          <w:rPr>
            <w:rFonts w:eastAsia="SimSun"/>
            <w:lang w:eastAsia="zh-CN"/>
          </w:rPr>
          <w:t xml:space="preserve">- </w:t>
        </w:r>
      </w:ins>
      <w:ins w:id="1947" w:author="NEC" w:date="2024-10-31T15:00:00Z" w16du:dateUtc="2024-10-31T15:00:00Z">
        <w:del w:id="1948" w:author="NEC_2nd rev" w:date="2024-11-25T22:41:00Z" w16du:dateUtc="2024-11-25T22:41:00Z">
          <w:r w:rsidR="009F31F9" w:rsidDel="00D54022">
            <w:rPr>
              <w:rFonts w:eastAsia="SimSun"/>
              <w:lang w:eastAsia="zh-CN"/>
            </w:rPr>
            <w:delText>-</w:delText>
          </w:r>
          <w:r w:rsidR="009F31F9" w:rsidDel="00D54022">
            <w:rPr>
              <w:rFonts w:eastAsia="SimSun"/>
              <w:lang w:eastAsia="zh-CN"/>
            </w:rPr>
            <w:tab/>
          </w:r>
        </w:del>
      </w:ins>
      <w:r w:rsidR="00A42BFA" w:rsidRPr="009F31F9">
        <w:rPr>
          <w:rFonts w:eastAsia="SimSun" w:hint="eastAsia"/>
          <w:lang w:eastAsia="zh-CN"/>
        </w:rPr>
        <w:t xml:space="preserve">New attribute name </w:t>
      </w:r>
      <w:r w:rsidR="00A42BFA" w:rsidRPr="009F31F9">
        <w:rPr>
          <w:rFonts w:eastAsia="SimSun"/>
          <w:lang w:eastAsia="zh-CN"/>
        </w:rPr>
        <w:t>“</w:t>
      </w:r>
      <w:r w:rsidR="00A42BFA" w:rsidRPr="009F31F9">
        <w:rPr>
          <w:rFonts w:eastAsia="SimSun" w:hint="eastAsia"/>
          <w:lang w:eastAsia="zh-CN"/>
        </w:rPr>
        <w:t>isDistributedTraningSupported</w:t>
      </w:r>
      <w:r w:rsidR="00A42BFA" w:rsidRPr="009F31F9">
        <w:rPr>
          <w:rFonts w:eastAsia="SimSun"/>
          <w:lang w:eastAsia="zh-CN"/>
        </w:rPr>
        <w:t>”</w:t>
      </w:r>
      <w:r w:rsidR="00A42BFA" w:rsidRPr="009F31F9">
        <w:rPr>
          <w:rFonts w:eastAsia="SimSun" w:hint="eastAsia"/>
          <w:lang w:eastAsia="zh-CN"/>
        </w:rPr>
        <w:t xml:space="preserve"> for</w:t>
      </w:r>
      <w:r w:rsidR="00A42BFA" w:rsidRPr="009F31F9">
        <w:rPr>
          <w:rFonts w:eastAsia="SimSun"/>
        </w:rPr>
        <w:t xml:space="preserve"> </w:t>
      </w:r>
      <w:r w:rsidR="00A42BFA" w:rsidRPr="009F31F9">
        <w:rPr>
          <w:rFonts w:ascii="Courier New" w:eastAsia="SimSun" w:hAnsi="Courier New" w:cs="Courier New"/>
          <w:sz w:val="22"/>
        </w:rPr>
        <w:t>MLTrainingFunction</w:t>
      </w:r>
      <w:r w:rsidR="00A42BFA" w:rsidRPr="009F31F9">
        <w:rPr>
          <w:rFonts w:ascii="Courier New" w:eastAsia="SimSun" w:hAnsi="Courier New" w:cs="Courier New" w:hint="eastAsia"/>
          <w:sz w:val="22"/>
          <w:lang w:eastAsia="zh-CN"/>
        </w:rPr>
        <w:t xml:space="preserve"> </w:t>
      </w:r>
      <w:r w:rsidR="00A42BFA" w:rsidRPr="009F31F9">
        <w:rPr>
          <w:rFonts w:eastAsia="SimSun" w:hint="eastAsia"/>
        </w:rPr>
        <w:t>IOC</w:t>
      </w:r>
      <w:r w:rsidR="00A42BFA" w:rsidRPr="009F31F9">
        <w:rPr>
          <w:rFonts w:ascii="Courier New" w:eastAsia="SimSun" w:hAnsi="Courier New" w:cs="Courier New" w:hint="eastAsia"/>
          <w:sz w:val="22"/>
          <w:lang w:eastAsia="zh-CN"/>
        </w:rPr>
        <w:t xml:space="preserve"> </w:t>
      </w:r>
      <w:r w:rsidR="00A42BFA" w:rsidRPr="009F31F9">
        <w:rPr>
          <w:rFonts w:eastAsia="SimSun"/>
        </w:rPr>
        <w:t>(see TS 28.105 [</w:t>
      </w:r>
      <w:r w:rsidR="000B2914" w:rsidRPr="009F31F9">
        <w:rPr>
          <w:rFonts w:eastAsia="SimSun"/>
        </w:rPr>
        <w:t>2</w:t>
      </w:r>
      <w:r w:rsidR="00A42BFA" w:rsidRPr="009F31F9">
        <w:rPr>
          <w:rFonts w:eastAsia="SimSun"/>
        </w:rPr>
        <w:t xml:space="preserve">]) </w:t>
      </w:r>
      <w:r w:rsidR="00A42BFA" w:rsidRPr="009F31F9">
        <w:rPr>
          <w:rFonts w:eastAsia="SimSun" w:hint="eastAsia"/>
          <w:lang w:eastAsia="zh-CN"/>
        </w:rPr>
        <w:t xml:space="preserve">to indicate whether the </w:t>
      </w:r>
      <w:r w:rsidR="00A42BFA" w:rsidRPr="009F31F9">
        <w:rPr>
          <w:rFonts w:eastAsia="SimSun"/>
        </w:rPr>
        <w:t>ML Training function</w:t>
      </w:r>
      <w:r w:rsidR="00A42BFA" w:rsidRPr="009F31F9">
        <w:rPr>
          <w:rFonts w:eastAsia="SimSun" w:hint="eastAsia"/>
          <w:lang w:eastAsia="zh-CN"/>
        </w:rPr>
        <w:t xml:space="preserve"> could support </w:t>
      </w:r>
      <w:r w:rsidR="00A42BFA" w:rsidRPr="009F31F9">
        <w:rPr>
          <w:rFonts w:eastAsia="SimSun"/>
        </w:rPr>
        <w:t>ML model distributed training</w:t>
      </w:r>
      <w:r w:rsidR="00A42BFA" w:rsidRPr="009F31F9">
        <w:rPr>
          <w:rFonts w:eastAsia="SimSun" w:hint="eastAsia"/>
          <w:lang w:eastAsia="zh-CN"/>
        </w:rPr>
        <w:t>.</w:t>
      </w:r>
    </w:p>
    <w:p w14:paraId="23E623DB" w14:textId="15218358" w:rsidR="00A42BFA" w:rsidRPr="00A42BFA" w:rsidRDefault="00D54022" w:rsidP="00D54022">
      <w:pPr>
        <w:ind w:left="284"/>
        <w:rPr>
          <w:rFonts w:eastAsia="SimSun"/>
        </w:rPr>
        <w:pPrChange w:id="1949" w:author="NEC_2nd rev" w:date="2024-11-25T22:42:00Z" w16du:dateUtc="2024-11-25T22:42:00Z">
          <w:pPr>
            <w:numPr>
              <w:numId w:val="21"/>
            </w:numPr>
            <w:ind w:left="644" w:hanging="360"/>
          </w:pPr>
        </w:pPrChange>
      </w:pPr>
      <w:ins w:id="1950" w:author="NEC_2nd rev" w:date="2024-11-25T22:42:00Z" w16du:dateUtc="2024-11-25T22:42:00Z">
        <w:r>
          <w:rPr>
            <w:rFonts w:eastAsia="SimSun"/>
            <w:lang w:eastAsia="zh-CN"/>
          </w:rPr>
          <w:t xml:space="preserve">- </w:t>
        </w:r>
      </w:ins>
      <w:ins w:id="1951" w:author="NEC" w:date="2024-10-31T15:00:00Z" w16du:dateUtc="2024-10-31T15:00:00Z">
        <w:del w:id="1952" w:author="NEC_2nd rev" w:date="2024-11-25T22:41:00Z" w16du:dateUtc="2024-11-25T22:41:00Z">
          <w:r w:rsidR="009F31F9" w:rsidDel="00D54022">
            <w:rPr>
              <w:rFonts w:eastAsia="SimSun"/>
              <w:lang w:eastAsia="zh-CN"/>
            </w:rPr>
            <w:delText>-</w:delText>
          </w:r>
          <w:r w:rsidR="009F31F9" w:rsidDel="00D54022">
            <w:rPr>
              <w:rFonts w:eastAsia="SimSun"/>
              <w:lang w:eastAsia="zh-CN"/>
            </w:rPr>
            <w:tab/>
          </w:r>
        </w:del>
      </w:ins>
      <w:r w:rsidR="00A42BFA" w:rsidRPr="00A42BFA">
        <w:rPr>
          <w:rFonts w:eastAsia="SimSun" w:hint="eastAsia"/>
          <w:lang w:eastAsia="zh-CN"/>
        </w:rPr>
        <w:t>Introduce a</w:t>
      </w:r>
      <w:r w:rsidR="00A42BFA" w:rsidRPr="00A42BFA">
        <w:rPr>
          <w:rFonts w:eastAsia="SimSun"/>
        </w:rPr>
        <w:t xml:space="preserve"> new </w:t>
      </w:r>
      <w:r w:rsidR="00A42BFA" w:rsidRPr="00A42BFA">
        <w:rPr>
          <w:rFonts w:eastAsia="SimSun" w:hint="eastAsia"/>
          <w:lang w:eastAsia="zh-CN"/>
        </w:rPr>
        <w:t>datatype</w:t>
      </w:r>
      <w:r w:rsidR="00A42BFA" w:rsidRPr="00A42BFA">
        <w:rPr>
          <w:rFonts w:eastAsia="SimSun"/>
        </w:rPr>
        <w:t xml:space="preserve"> </w:t>
      </w:r>
      <w:r w:rsidR="00A42BFA" w:rsidRPr="00A42BFA">
        <w:rPr>
          <w:rFonts w:eastAsia="SimSun" w:hint="eastAsia"/>
          <w:lang w:eastAsia="zh-CN"/>
        </w:rPr>
        <w:t>for</w:t>
      </w:r>
      <w:r w:rsidR="00A42BFA" w:rsidRPr="00A42BFA">
        <w:rPr>
          <w:rFonts w:eastAsia="SimSun"/>
        </w:rPr>
        <w:t xml:space="preserve"> </w:t>
      </w:r>
      <w:r w:rsidR="00A42BFA" w:rsidRPr="00A42BFA">
        <w:rPr>
          <w:rFonts w:ascii="Courier New" w:eastAsia="SimSun" w:hAnsi="Courier New" w:cs="Courier New"/>
        </w:rPr>
        <w:t xml:space="preserve">MLTrainingRequest </w:t>
      </w:r>
      <w:r w:rsidR="00A42BFA" w:rsidRPr="00A42BFA">
        <w:rPr>
          <w:rFonts w:eastAsia="SimSun" w:hint="eastAsia"/>
        </w:rPr>
        <w:t>IOC</w:t>
      </w:r>
      <w:r w:rsidR="00A42BFA" w:rsidRPr="00A42BFA">
        <w:rPr>
          <w:rFonts w:ascii="Courier New" w:eastAsia="SimSun" w:hAnsi="Courier New" w:cs="Courier New" w:hint="eastAsia"/>
          <w:sz w:val="22"/>
          <w:lang w:eastAsia="zh-CN"/>
        </w:rPr>
        <w:t xml:space="preserve"> </w:t>
      </w:r>
      <w:r w:rsidR="00A42BFA" w:rsidRPr="00A42BFA">
        <w:rPr>
          <w:rFonts w:eastAsia="SimSun" w:hint="eastAsia"/>
        </w:rPr>
        <w:t xml:space="preserve">to capture the requirement from the consumer which may </w:t>
      </w:r>
      <w:r w:rsidR="00A42BFA" w:rsidRPr="00A42BFA">
        <w:rPr>
          <w:rFonts w:eastAsia="SimSun"/>
        </w:rPr>
        <w:t>contain the following attributes:</w:t>
      </w:r>
    </w:p>
    <w:p w14:paraId="4EFA421A" w14:textId="54D21F85" w:rsidR="00A42BFA" w:rsidRPr="00A42BFA" w:rsidRDefault="00D54022" w:rsidP="00D54022">
      <w:pPr>
        <w:ind w:firstLine="284"/>
        <w:rPr>
          <w:rFonts w:eastAsia="SimSun"/>
          <w:lang w:eastAsia="zh-CN"/>
        </w:rPr>
        <w:pPrChange w:id="1953" w:author="NEC_2nd rev" w:date="2024-11-25T22:42:00Z" w16du:dateUtc="2024-11-25T22:42:00Z">
          <w:pPr>
            <w:ind w:left="284" w:firstLine="284"/>
          </w:pPr>
        </w:pPrChange>
      </w:pPr>
      <w:ins w:id="1954" w:author="NEC_2nd rev" w:date="2024-11-25T22:42:00Z" w16du:dateUtc="2024-11-25T22:42:00Z">
        <w:r>
          <w:rPr>
            <w:rFonts w:eastAsia="SimSun"/>
          </w:rPr>
          <w:t>- A</w:t>
        </w:r>
      </w:ins>
      <w:ins w:id="1955" w:author="NEC" w:date="2024-10-31T15:01:00Z" w16du:dateUtc="2024-10-31T15:01:00Z">
        <w:del w:id="1956" w:author="NEC_2nd rev" w:date="2024-11-25T22:41:00Z" w16du:dateUtc="2024-11-25T22:41:00Z">
          <w:r w:rsidR="009F31F9" w:rsidDel="00D54022">
            <w:rPr>
              <w:rFonts w:eastAsia="SimSun"/>
            </w:rPr>
            <w:delText>-</w:delText>
          </w:r>
          <w:r w:rsidR="009F31F9" w:rsidDel="00D54022">
            <w:rPr>
              <w:rFonts w:eastAsia="SimSun"/>
            </w:rPr>
            <w:tab/>
          </w:r>
        </w:del>
      </w:ins>
      <w:del w:id="1957" w:author="NEC" w:date="2024-10-31T15:01:00Z" w16du:dateUtc="2024-10-31T15:01:00Z">
        <w:r w:rsidR="00A42BFA" w:rsidRPr="00A42BFA" w:rsidDel="009F31F9">
          <w:rPr>
            <w:rFonts w:eastAsia="SimSun"/>
          </w:rPr>
          <w:delText>-</w:delText>
        </w:r>
        <w:r w:rsidR="00A42BFA" w:rsidRPr="00A42BFA" w:rsidDel="009F31F9">
          <w:rPr>
            <w:rFonts w:eastAsia="SimSun"/>
          </w:rPr>
          <w:tab/>
        </w:r>
      </w:del>
      <w:del w:id="1958" w:author="NEC_2nd rev" w:date="2024-11-25T22:42:00Z" w16du:dateUtc="2024-11-25T22:42:00Z">
        <w:r w:rsidR="00A42BFA" w:rsidRPr="00A42BFA" w:rsidDel="00D54022">
          <w:rPr>
            <w:rFonts w:eastAsia="SimSun" w:hint="eastAsia"/>
            <w:lang w:eastAsia="zh-CN"/>
          </w:rPr>
          <w:delText>a</w:delText>
        </w:r>
      </w:del>
      <w:r w:rsidR="00A42BFA" w:rsidRPr="00A42BFA">
        <w:rPr>
          <w:rFonts w:eastAsia="SimSun" w:hint="eastAsia"/>
          <w:lang w:eastAsia="zh-CN"/>
        </w:rPr>
        <w:t>ttributes which indicate the requirement for distributed training, e.g. total training time, computing resources etc.</w:t>
      </w:r>
    </w:p>
    <w:p w14:paraId="71C6CC77" w14:textId="36634926" w:rsidR="00A42BFA" w:rsidRPr="00A42BFA" w:rsidRDefault="00D54022" w:rsidP="00D54022">
      <w:pPr>
        <w:ind w:firstLine="284"/>
        <w:rPr>
          <w:rFonts w:eastAsia="SimSun"/>
          <w:lang w:eastAsia="zh-CN"/>
        </w:rPr>
        <w:pPrChange w:id="1959" w:author="NEC_2nd rev" w:date="2024-11-25T22:42:00Z" w16du:dateUtc="2024-11-25T22:42:00Z">
          <w:pPr>
            <w:ind w:left="284" w:firstLine="284"/>
          </w:pPr>
        </w:pPrChange>
      </w:pPr>
      <w:ins w:id="1960" w:author="NEC_2nd rev" w:date="2024-11-25T22:42:00Z" w16du:dateUtc="2024-11-25T22:42:00Z">
        <w:r>
          <w:rPr>
            <w:rFonts w:eastAsia="SimSun"/>
            <w:lang w:eastAsia="zh-CN"/>
          </w:rPr>
          <w:t xml:space="preserve">- </w:t>
        </w:r>
      </w:ins>
      <w:ins w:id="1961" w:author="NEC" w:date="2024-10-31T15:01:00Z" w16du:dateUtc="2024-10-31T15:01:00Z">
        <w:del w:id="1962" w:author="NEC_2nd rev" w:date="2024-11-25T22:41:00Z" w16du:dateUtc="2024-11-25T22:41:00Z">
          <w:r w:rsidR="009F31F9" w:rsidDel="00D54022">
            <w:rPr>
              <w:rFonts w:eastAsia="SimSun"/>
              <w:lang w:eastAsia="zh-CN"/>
            </w:rPr>
            <w:delText>-</w:delText>
          </w:r>
          <w:r w:rsidR="009F31F9" w:rsidDel="00D54022">
            <w:rPr>
              <w:rFonts w:eastAsia="SimSun"/>
              <w:lang w:eastAsia="zh-CN"/>
            </w:rPr>
            <w:tab/>
          </w:r>
        </w:del>
      </w:ins>
      <w:del w:id="1963" w:author="NEC" w:date="2024-10-31T15:01:00Z" w16du:dateUtc="2024-10-31T15:01:00Z">
        <w:r w:rsidR="00A42BFA" w:rsidRPr="00A42BFA" w:rsidDel="009F31F9">
          <w:rPr>
            <w:rFonts w:eastAsia="SimSun" w:hint="eastAsia"/>
            <w:lang w:eastAsia="zh-CN"/>
          </w:rPr>
          <w:delText>-</w:delText>
        </w:r>
        <w:r w:rsidR="00A42BFA" w:rsidRPr="00A42BFA" w:rsidDel="009F31F9">
          <w:rPr>
            <w:rFonts w:eastAsia="SimSun"/>
            <w:lang w:eastAsia="zh-CN"/>
          </w:rPr>
          <w:tab/>
        </w:r>
      </w:del>
      <w:r w:rsidR="00A42BFA" w:rsidRPr="00A42BFA">
        <w:rPr>
          <w:rFonts w:eastAsia="SimSun"/>
          <w:lang w:eastAsia="zh-CN"/>
        </w:rPr>
        <w:t>“</w:t>
      </w:r>
      <w:r w:rsidR="00A42BFA" w:rsidRPr="00A42BFA">
        <w:rPr>
          <w:rFonts w:eastAsia="SimSun" w:hint="eastAsia"/>
          <w:lang w:eastAsia="zh-CN"/>
        </w:rPr>
        <w:t>suggestedT</w:t>
      </w:r>
      <w:r w:rsidR="00A42BFA" w:rsidRPr="00A42BFA">
        <w:rPr>
          <w:rFonts w:eastAsia="SimSun"/>
          <w:lang w:eastAsia="zh-CN"/>
        </w:rPr>
        <w:t>raining</w:t>
      </w:r>
      <w:r w:rsidR="00A42BFA" w:rsidRPr="00A42BFA">
        <w:rPr>
          <w:rFonts w:eastAsia="SimSun" w:hint="eastAsia"/>
          <w:lang w:eastAsia="zh-CN"/>
        </w:rPr>
        <w:t>Node</w:t>
      </w:r>
      <w:r w:rsidR="00A42BFA" w:rsidRPr="00A42BFA">
        <w:rPr>
          <w:rFonts w:eastAsia="SimSun"/>
          <w:lang w:eastAsia="zh-CN"/>
        </w:rPr>
        <w:t>”</w:t>
      </w:r>
      <w:r w:rsidR="00A42BFA" w:rsidRPr="00A42BFA">
        <w:rPr>
          <w:rFonts w:eastAsia="SimSun" w:hint="eastAsia"/>
          <w:lang w:eastAsia="zh-CN"/>
        </w:rPr>
        <w:t xml:space="preserve"> list which indicate suggested training nodes.</w:t>
      </w:r>
    </w:p>
    <w:p w14:paraId="729ED615" w14:textId="1EE79CFF" w:rsidR="00A42BFA" w:rsidRPr="00A42BFA" w:rsidRDefault="00A42BFA" w:rsidP="00D54022">
      <w:pPr>
        <w:keepLines/>
        <w:jc w:val="both"/>
        <w:rPr>
          <w:rFonts w:eastAsia="SimSun"/>
        </w:rPr>
        <w:pPrChange w:id="1964" w:author="NEC_2nd rev" w:date="2024-11-25T22:42:00Z" w16du:dateUtc="2024-11-25T22:42:00Z">
          <w:pPr>
            <w:keepLines/>
            <w:ind w:left="1135" w:hanging="851"/>
            <w:jc w:val="both"/>
          </w:pPr>
        </w:pPrChange>
      </w:pPr>
      <w:r w:rsidRPr="00A42BFA">
        <w:rPr>
          <w:rFonts w:eastAsia="SimSun"/>
          <w:lang w:eastAsia="zh-CN"/>
        </w:rPr>
        <w:t>NOTE:</w:t>
      </w:r>
      <w:r w:rsidR="004A34C4">
        <w:rPr>
          <w:rFonts w:eastAsia="SimSun"/>
          <w:lang w:eastAsia="zh-CN"/>
        </w:rPr>
        <w:t xml:space="preserve"> </w:t>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p>
    <w:p w14:paraId="0BB10CC0" w14:textId="2949FBDB" w:rsidR="00E70C1B" w:rsidRPr="00AB6263" w:rsidRDefault="00E70C1B" w:rsidP="00AB6263">
      <w:pPr>
        <w:pStyle w:val="Heading4"/>
        <w:rPr>
          <w:rFonts w:eastAsia="SimSun"/>
        </w:rPr>
      </w:pPr>
      <w:bookmarkStart w:id="1965" w:name="_Toc66877274"/>
      <w:bookmarkStart w:id="1966" w:name="_Toc183471816"/>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1965"/>
      <w:bookmarkEnd w:id="1966"/>
    </w:p>
    <w:p w14:paraId="4449CD43" w14:textId="77777777" w:rsidR="004D0652" w:rsidRPr="004D0652" w:rsidRDefault="004D0652" w:rsidP="004D0652">
      <w:pPr>
        <w:rPr>
          <w:ins w:id="1967" w:author="NEC_2nd rev" w:date="2024-11-24T21:52:00Z"/>
          <w:rFonts w:eastAsia="SimSun"/>
        </w:rPr>
      </w:pPr>
      <w:ins w:id="1968" w:author="NEC_2nd rev" w:date="2024-11-24T21:52:00Z">
        <w:r w:rsidRPr="004D0652">
          <w:rPr>
            <w:rFonts w:eastAsia="SimSun"/>
            <w:rPrChange w:id="1969" w:author="Unknown" w:date="2024-10-17T12:38:00Z">
              <w:rPr>
                <w:rFonts w:ascii="Arial" w:hAnsi="Arial"/>
                <w:szCs w:val="16"/>
                <w:lang w:eastAsia="zh-CN"/>
              </w:rPr>
            </w:rPrChange>
          </w:rPr>
          <w:t>The solution described in clause 5.1.</w:t>
        </w:r>
        <w:r w:rsidRPr="004D0652">
          <w:rPr>
            <w:rFonts w:eastAsia="SimSun" w:hint="eastAsia"/>
          </w:rPr>
          <w:t>9</w:t>
        </w:r>
        <w:r w:rsidRPr="004D0652">
          <w:rPr>
            <w:rFonts w:eastAsia="SimSun"/>
            <w:rPrChange w:id="1970" w:author="Unknown" w:date="2024-10-17T12:38:00Z">
              <w:rPr>
                <w:rFonts w:ascii="Arial" w:hAnsi="Arial"/>
                <w:szCs w:val="16"/>
                <w:lang w:eastAsia="zh-CN"/>
              </w:rPr>
            </w:rPrChange>
          </w:rPr>
          <w:t>.4 proposes the addition of new attributes</w:t>
        </w:r>
        <w:r w:rsidRPr="004D0652">
          <w:rPr>
            <w:rFonts w:eastAsia="SimSun" w:hint="eastAsia"/>
          </w:rPr>
          <w:t xml:space="preserve"> and </w:t>
        </w:r>
        <w:r w:rsidRPr="004D0652">
          <w:rPr>
            <w:rFonts w:eastAsia="SimSun"/>
          </w:rPr>
          <w:t>new datatype</w:t>
        </w:r>
        <w:r w:rsidRPr="004D0652">
          <w:rPr>
            <w:rFonts w:eastAsia="SimSun"/>
            <w:rPrChange w:id="1971" w:author="Unknown" w:date="2024-10-17T12:38:00Z">
              <w:rPr>
                <w:rFonts w:ascii="Arial" w:hAnsi="Arial"/>
                <w:szCs w:val="16"/>
                <w:lang w:eastAsia="zh-CN"/>
              </w:rPr>
            </w:rPrChange>
          </w:rPr>
          <w:t xml:space="preserve"> to the MLTrainingRequest I</w:t>
        </w:r>
        <w:r w:rsidRPr="004D0652">
          <w:rPr>
            <w:rFonts w:eastAsia="SimSun" w:hint="eastAsia"/>
          </w:rPr>
          <w:t>O</w:t>
        </w:r>
        <w:r w:rsidRPr="004D0652">
          <w:rPr>
            <w:rFonts w:eastAsia="SimSun"/>
            <w:rPrChange w:id="1972" w:author="Unknown" w:date="2024-10-17T12:38:00Z">
              <w:rPr>
                <w:rFonts w:ascii="Arial" w:hAnsi="Arial"/>
                <w:szCs w:val="16"/>
                <w:lang w:eastAsia="zh-CN"/>
              </w:rPr>
            </w:rPrChange>
          </w:rPr>
          <w:t xml:space="preserve">C to enable the MnS consumer </w:t>
        </w:r>
        <w:r w:rsidRPr="004D0652">
          <w:rPr>
            <w:rFonts w:eastAsia="SimSun"/>
          </w:rPr>
          <w:t>train</w:t>
        </w:r>
        <w:r w:rsidRPr="004D0652">
          <w:rPr>
            <w:rFonts w:eastAsia="SimSun" w:hint="eastAsia"/>
          </w:rPr>
          <w:t xml:space="preserve"> the</w:t>
        </w:r>
        <w:r w:rsidRPr="004D0652">
          <w:rPr>
            <w:rFonts w:eastAsia="SimSun"/>
          </w:rPr>
          <w:t xml:space="preserve"> ML model</w:t>
        </w:r>
        <w:r w:rsidRPr="004D0652">
          <w:rPr>
            <w:rFonts w:eastAsia="SimSun" w:hint="eastAsia"/>
          </w:rPr>
          <w:t xml:space="preserve"> in a distributed way</w:t>
        </w:r>
        <w:r w:rsidRPr="004D0652">
          <w:rPr>
            <w:rFonts w:eastAsia="SimSun"/>
            <w:rPrChange w:id="1973" w:author="Unknown" w:date="2024-10-17T12:38:00Z">
              <w:rPr>
                <w:rFonts w:ascii="Arial" w:hAnsi="Arial"/>
                <w:szCs w:val="16"/>
                <w:lang w:eastAsia="zh-CN"/>
              </w:rPr>
            </w:rPrChange>
          </w:rPr>
          <w:t xml:space="preserve">. </w:t>
        </w:r>
        <w:r w:rsidRPr="004D0652">
          <w:rPr>
            <w:rFonts w:eastAsia="SimSun" w:hint="eastAsia"/>
          </w:rPr>
          <w:t>The solution</w:t>
        </w:r>
        <w:r w:rsidRPr="004D0652">
          <w:rPr>
            <w:rFonts w:eastAsia="SimSun"/>
          </w:rPr>
          <w:t xml:space="preserve"> minimizes complexity</w:t>
        </w:r>
        <w:r w:rsidRPr="004D0652">
          <w:rPr>
            <w:rFonts w:eastAsia="SimSun" w:hint="eastAsia"/>
          </w:rPr>
          <w:t xml:space="preserve"> and</w:t>
        </w:r>
        <w:r w:rsidRPr="004D0652">
          <w:rPr>
            <w:rFonts w:eastAsia="SimSun"/>
          </w:rPr>
          <w:t xml:space="preserve"> aligns with current standards</w:t>
        </w:r>
        <w:r w:rsidRPr="004D0652">
          <w:rPr>
            <w:rFonts w:eastAsia="SimSun" w:hint="eastAsia"/>
          </w:rPr>
          <w:t>.</w:t>
        </w:r>
        <w:r w:rsidRPr="004D0652">
          <w:rPr>
            <w:rFonts w:eastAsia="SimSun"/>
          </w:rPr>
          <w:t xml:space="preserve"> </w:t>
        </w:r>
        <w:r w:rsidRPr="004D0652">
          <w:rPr>
            <w:rFonts w:eastAsia="SimSun"/>
            <w:rPrChange w:id="1974" w:author="Unknown" w:date="2024-10-17T12:38:00Z">
              <w:rPr>
                <w:rFonts w:ascii="Arial" w:hAnsi="Arial"/>
                <w:szCs w:val="16"/>
                <w:lang w:eastAsia="zh-CN"/>
              </w:rPr>
            </w:rPrChange>
          </w:rPr>
          <w:t>Therefore, the solution described in clause 5.1.</w:t>
        </w:r>
        <w:r w:rsidRPr="004D0652">
          <w:rPr>
            <w:rFonts w:eastAsia="SimSun" w:hint="eastAsia"/>
          </w:rPr>
          <w:t>9</w:t>
        </w:r>
        <w:r w:rsidRPr="004D0652">
          <w:rPr>
            <w:rFonts w:eastAsia="SimSun"/>
            <w:rPrChange w:id="1975" w:author="Unknown" w:date="2024-10-17T12:38:00Z">
              <w:rPr>
                <w:rFonts w:ascii="Arial" w:hAnsi="Arial"/>
                <w:szCs w:val="16"/>
                <w:lang w:eastAsia="zh-CN"/>
              </w:rPr>
            </w:rPrChange>
          </w:rPr>
          <w:t>.4 is a feasible solution to be developed further in the normative specifications</w:t>
        </w:r>
        <w:r w:rsidRPr="004D0652">
          <w:rPr>
            <w:rFonts w:eastAsia="SimSun" w:hint="eastAsia"/>
          </w:rPr>
          <w:t>.</w:t>
        </w:r>
      </w:ins>
    </w:p>
    <w:p w14:paraId="2242E723" w14:textId="205DA9DA" w:rsidR="00E70C1B" w:rsidRPr="00E70C1B" w:rsidDel="004D0652" w:rsidRDefault="00E70C1B" w:rsidP="00E70C1B">
      <w:pPr>
        <w:rPr>
          <w:del w:id="1976" w:author="NEC_2nd rev" w:date="2024-11-24T21:52:00Z" w16du:dateUtc="2024-11-24T21:52:00Z"/>
          <w:rFonts w:eastAsia="SimSun"/>
        </w:rPr>
      </w:pPr>
      <w:del w:id="1977" w:author="NEC_2nd rev" w:date="2024-11-24T21:52:00Z" w16du:dateUtc="2024-11-24T21:52:00Z">
        <w:r w:rsidRPr="00E70C1B" w:rsidDel="004D0652">
          <w:rPr>
            <w:rFonts w:eastAsia="SimSun"/>
          </w:rPr>
          <w:delText>TBD</w:delText>
        </w:r>
      </w:del>
    </w:p>
    <w:p w14:paraId="2E4D7B21" w14:textId="0C15DA8B" w:rsidR="00C41ACB" w:rsidRPr="00C41ACB" w:rsidRDefault="00C41ACB" w:rsidP="00927C36">
      <w:pPr>
        <w:pStyle w:val="Heading3"/>
        <w:rPr>
          <w:rFonts w:eastAsia="SimSun"/>
        </w:rPr>
      </w:pPr>
      <w:bookmarkStart w:id="1978" w:name="_Toc145334551"/>
      <w:bookmarkStart w:id="1979" w:name="_Toc145420994"/>
      <w:bookmarkStart w:id="1980" w:name="_Toc145421760"/>
      <w:bookmarkStart w:id="1981" w:name="_Toc183471817"/>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1978"/>
      <w:bookmarkEnd w:id="1979"/>
      <w:bookmarkEnd w:id="1980"/>
      <w:r w:rsidRPr="00C41ACB">
        <w:rPr>
          <w:rFonts w:eastAsia="SimSun"/>
        </w:rPr>
        <w:t>Management of Federated Learning</w:t>
      </w:r>
      <w:bookmarkEnd w:id="1981"/>
    </w:p>
    <w:p w14:paraId="6D797A60" w14:textId="741DDD94" w:rsidR="00C41ACB" w:rsidRPr="00927C36" w:rsidRDefault="00C41ACB" w:rsidP="00927C36">
      <w:pPr>
        <w:pStyle w:val="Heading4"/>
        <w:rPr>
          <w:rFonts w:eastAsia="SimSun"/>
        </w:rPr>
      </w:pPr>
      <w:bookmarkStart w:id="1982" w:name="_Toc145334552"/>
      <w:bookmarkStart w:id="1983" w:name="_Toc145420995"/>
      <w:bookmarkStart w:id="1984" w:name="_Toc145421761"/>
      <w:bookmarkStart w:id="1985" w:name="_Toc183471818"/>
      <w:r w:rsidRPr="00927C36">
        <w:rPr>
          <w:rFonts w:eastAsia="SimSun"/>
        </w:rPr>
        <w:t>5.1.10.1</w:t>
      </w:r>
      <w:r w:rsidR="006E0A24" w:rsidRPr="00927C36">
        <w:rPr>
          <w:rFonts w:eastAsia="SimSun"/>
        </w:rPr>
        <w:tab/>
      </w:r>
      <w:r w:rsidRPr="00927C36">
        <w:rPr>
          <w:rFonts w:eastAsia="SimSun"/>
        </w:rPr>
        <w:t>Description</w:t>
      </w:r>
      <w:bookmarkEnd w:id="1982"/>
      <w:bookmarkEnd w:id="1983"/>
      <w:bookmarkEnd w:id="1984"/>
      <w:bookmarkEnd w:id="1985"/>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7777777" w:rsidR="00C41ACB" w:rsidRPr="00C41ACB" w:rsidRDefault="00C41ACB" w:rsidP="00C41ACB">
      <w:pPr>
        <w:rPr>
          <w:rFonts w:eastAsia="SimSun"/>
          <w:lang w:eastAsia="zh-CN"/>
        </w:rPr>
      </w:pPr>
      <w:r w:rsidRPr="00C41ACB">
        <w:rPr>
          <w:rFonts w:eastAsia="SimSun"/>
          <w:lang w:eastAsia="zh-CN"/>
        </w:rPr>
        <w:t>FL is supported by a group of FL clients and FL server wherein FL client keeps the data localized and private</w:t>
      </w:r>
      <w:del w:id="1986" w:author="NEC" w:date="2024-10-30T13:31:00Z" w16du:dateUtc="2024-10-30T13:31:00Z">
        <w:r w:rsidRPr="00C41ACB" w:rsidDel="0004770F">
          <w:rPr>
            <w:rFonts w:eastAsia="SimSun"/>
            <w:lang w:eastAsia="zh-CN"/>
          </w:rPr>
          <w:delText>,</w:delText>
        </w:r>
      </w:del>
      <w:r w:rsidRPr="00C41ACB">
        <w:rPr>
          <w:rFonts w:eastAsia="SimSun"/>
          <w:lang w:eastAsia="zh-CN"/>
        </w:rPr>
        <w:t xml:space="preserv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w:t>
      </w:r>
      <w:r w:rsidRPr="00C41ACB">
        <w:rPr>
          <w:rFonts w:eastAsia="SimSun"/>
        </w:rPr>
        <w:lastRenderedPageBreak/>
        <w:t xml:space="preserve">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026" type="#_x0000_t75" style="width:338pt;height:115pt" o:ole="">
            <v:imagedata r:id="rId15" o:title=""/>
          </v:shape>
          <o:OLEObject Type="Embed" ProgID="Visio.Drawing.15" ShapeID="_x0000_i1026" DrawAspect="Content" ObjectID="_1794084669" r:id="rId16"/>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03EF7D9B" w:rsidR="00C41ACB" w:rsidRPr="00C41ACB" w:rsidRDefault="00C41ACB" w:rsidP="003665AC">
      <w:pPr>
        <w:keepLines/>
        <w:rPr>
          <w:rFonts w:ascii="Abadi" w:eastAsia="SimSun" w:hAnsi="Abadi" w:cs="Nokia Pure Text"/>
        </w:rPr>
        <w:pPrChange w:id="1987" w:author="NEC_2nd rev" w:date="2024-11-25T22:13:00Z" w16du:dateUtc="2024-11-25T22:13:00Z">
          <w:pPr>
            <w:keepLines/>
            <w:ind w:left="1135" w:hanging="851"/>
          </w:pPr>
        </w:pPrChange>
      </w:pPr>
      <w:r w:rsidRPr="00C41ACB">
        <w:rPr>
          <w:rFonts w:eastAsia="SimSun"/>
        </w:rPr>
        <w:t xml:space="preserve">NOTE: </w:t>
      </w:r>
      <w:r w:rsidR="004A34C4">
        <w:rPr>
          <w:rFonts w:eastAsia="SimSun"/>
        </w:rPr>
        <w:t xml:space="preserve"> </w:t>
      </w:r>
      <w:r w:rsidRPr="00C41ACB">
        <w:rPr>
          <w:rFonts w:eastAsia="SimSun"/>
        </w:rPr>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1988" w:name="_Toc145334553"/>
      <w:bookmarkStart w:id="1989" w:name="_Toc145420996"/>
      <w:bookmarkStart w:id="1990" w:name="_Toc145421762"/>
      <w:bookmarkStart w:id="1991" w:name="_Toc183471819"/>
      <w:r w:rsidRPr="00C41ACB">
        <w:rPr>
          <w:rFonts w:eastAsia="SimSun"/>
        </w:rPr>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1988"/>
      <w:bookmarkEnd w:id="1989"/>
      <w:bookmarkEnd w:id="1990"/>
      <w:bookmarkEnd w:id="1991"/>
    </w:p>
    <w:p w14:paraId="58667E8C" w14:textId="2630B9A1" w:rsidR="00C41ACB" w:rsidRPr="00C41ACB" w:rsidRDefault="00C41ACB" w:rsidP="00AB6263">
      <w:pPr>
        <w:pStyle w:val="Heading5"/>
        <w:rPr>
          <w:rFonts w:eastAsia="SimSun"/>
        </w:rPr>
      </w:pPr>
      <w:bookmarkStart w:id="1992" w:name="_Toc145334554"/>
      <w:bookmarkStart w:id="1993" w:name="_Toc145420997"/>
      <w:bookmarkStart w:id="1994" w:name="_Toc145421763"/>
      <w:bookmarkStart w:id="1995" w:name="_Toc183471820"/>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1992"/>
      <w:bookmarkEnd w:id="1993"/>
      <w:bookmarkEnd w:id="1994"/>
      <w:r w:rsidRPr="00C41ACB">
        <w:rPr>
          <w:rFonts w:eastAsia="SimSun"/>
        </w:rPr>
        <w:t>Management of different roles in Federated Learning</w:t>
      </w:r>
      <w:bookmarkEnd w:id="1995"/>
    </w:p>
    <w:p w14:paraId="6F11B871" w14:textId="58E200AE"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r w:rsidR="004543E1">
        <w:rPr>
          <w:rFonts w:eastAsia="SimSun"/>
          <w:lang w:eastAsia="zh-CN"/>
        </w:rPr>
        <w:t>L</w:t>
      </w:r>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2D0CB3E4" w:rsidR="004543E1" w:rsidRPr="00C41ACB" w:rsidRDefault="004543E1" w:rsidP="004543E1">
      <w:pPr>
        <w:rPr>
          <w:rFonts w:eastAsia="SimSun"/>
        </w:rPr>
      </w:pPr>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00D57286" w14:textId="6E69A728" w:rsidR="00C41ACB" w:rsidRPr="00C41ACB" w:rsidRDefault="00C41ACB" w:rsidP="006E0A24">
      <w:pPr>
        <w:pStyle w:val="Heading4"/>
        <w:rPr>
          <w:rFonts w:eastAsia="SimSun"/>
        </w:rPr>
      </w:pPr>
      <w:bookmarkStart w:id="1996" w:name="_Toc145334555"/>
      <w:bookmarkStart w:id="1997" w:name="_Toc145420998"/>
      <w:bookmarkStart w:id="1998" w:name="_Toc145421764"/>
      <w:bookmarkStart w:id="1999" w:name="_Toc183471821"/>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1996"/>
      <w:bookmarkEnd w:id="1997"/>
      <w:bookmarkEnd w:id="1998"/>
      <w:bookmarkEnd w:id="1999"/>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Default="00C41ACB" w:rsidP="00C41ACB">
      <w:pPr>
        <w:jc w:val="both"/>
        <w:rPr>
          <w:rFonts w:eastAsia="SimSun"/>
          <w:lang w:eastAsia="zh-CN"/>
        </w:rPr>
      </w:pPr>
      <w:r w:rsidRPr="00C41ACB">
        <w:rPr>
          <w:rFonts w:eastAsia="SimSun"/>
          <w:b/>
          <w:bCs/>
        </w:rPr>
        <w:lastRenderedPageBreak/>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DB01DBC" w14:textId="77777777" w:rsidR="004543E1" w:rsidRPr="004543E1" w:rsidRDefault="004543E1" w:rsidP="004543E1">
      <w:pPr>
        <w:rPr>
          <w:rFonts w:eastAsia="SimSun"/>
        </w:rPr>
      </w:pPr>
      <w:r w:rsidRPr="004543E1">
        <w:rPr>
          <w:rFonts w:eastAsia="SimSun"/>
          <w:b/>
          <w:bCs/>
        </w:rPr>
        <w:t>REQ-FL_MGMT-06:</w:t>
      </w:r>
      <w:r w:rsidRPr="004543E1">
        <w:rPr>
          <w:rFonts w:eastAsia="SimSun"/>
        </w:rPr>
        <w:t xml:space="preserve"> The ML training MnS producer should have a capability to report the candidate FL Clients for the FL process.</w:t>
      </w:r>
    </w:p>
    <w:p w14:paraId="6569C653" w14:textId="6A711BAA" w:rsidR="004543E1" w:rsidRPr="00C41ACB" w:rsidRDefault="004543E1" w:rsidP="00594408">
      <w:pPr>
        <w:rPr>
          <w:rFonts w:eastAsia="SimSun"/>
        </w:rPr>
      </w:pPr>
      <w:r w:rsidRPr="004543E1">
        <w:rPr>
          <w:rFonts w:eastAsia="SimSun"/>
          <w:b/>
          <w:bCs/>
        </w:rPr>
        <w:t>REQ-FL_MGMT-07:</w:t>
      </w:r>
      <w:r w:rsidRPr="004543E1">
        <w:rPr>
          <w:rFonts w:eastAsia="SimSun"/>
        </w:rPr>
        <w:t xml:space="preserve"> The ML training MnS producer should have a capability allowing an authorized consumer to reselect, add, or remove the FL Clients in the FL Process according to the candidate FL clients.</w:t>
      </w:r>
    </w:p>
    <w:p w14:paraId="60E9DE72" w14:textId="0069B680" w:rsidR="00AC5A40" w:rsidRDefault="00E476D0" w:rsidP="00AB6263">
      <w:pPr>
        <w:pStyle w:val="Heading4"/>
      </w:pPr>
      <w:bookmarkStart w:id="2000" w:name="_Toc183471822"/>
      <w:r w:rsidRPr="00AB6263">
        <w:t>5.1.10.4</w:t>
      </w:r>
      <w:r w:rsidRPr="00AB6263">
        <w:tab/>
        <w:t>Possible solutions</w:t>
      </w:r>
      <w:bookmarkEnd w:id="2000"/>
    </w:p>
    <w:p w14:paraId="46C399BF" w14:textId="77777777" w:rsidR="00594408" w:rsidRPr="00594408" w:rsidRDefault="00594408" w:rsidP="00594408">
      <w:pPr>
        <w:rPr>
          <w:rFonts w:eastAsia="SimSun"/>
        </w:rPr>
      </w:pPr>
      <w:r w:rsidRPr="00594408">
        <w:rPr>
          <w:rFonts w:eastAsia="SimSun"/>
        </w:rPr>
        <w:t>This solution uses the instances of following IOCs for interaction between ML Training MnS producer and consumer to support the management of Federated Learning.</w:t>
      </w:r>
    </w:p>
    <w:p w14:paraId="58EE169E" w14:textId="0621B767" w:rsidR="00594408" w:rsidRPr="00594408" w:rsidRDefault="009F31F9">
      <w:pPr>
        <w:rPr>
          <w:rFonts w:eastAsia="SimSun"/>
        </w:rPr>
        <w:pPrChange w:id="2001" w:author="NEC" w:date="2024-10-31T15:01:00Z" w16du:dateUtc="2024-10-31T15:01:00Z">
          <w:pPr>
            <w:ind w:left="568" w:hanging="284"/>
          </w:pPr>
        </w:pPrChange>
      </w:pPr>
      <w:ins w:id="2002" w:author="NEC" w:date="2024-10-31T15:02:00Z" w16du:dateUtc="2024-10-31T15:02:00Z">
        <w:r>
          <w:rPr>
            <w:rFonts w:eastAsia="SimSun"/>
          </w:rPr>
          <w:t xml:space="preserve">1) </w:t>
        </w:r>
      </w:ins>
      <w:del w:id="2003" w:author="NEC" w:date="2024-10-31T15:01:00Z" w16du:dateUtc="2024-10-31T15:01:00Z">
        <w:r w:rsidR="00594408" w:rsidRPr="00594408" w:rsidDel="009F31F9">
          <w:rPr>
            <w:rFonts w:eastAsia="SimSun"/>
          </w:rPr>
          <w:delText>1)</w:delText>
        </w:r>
        <w:r w:rsidR="00594408" w:rsidRPr="00594408" w:rsidDel="009F31F9">
          <w:rPr>
            <w:rFonts w:eastAsia="SimSun"/>
          </w:rPr>
          <w:tab/>
        </w:r>
      </w:del>
      <w:r w:rsidR="00594408" w:rsidRPr="00594408">
        <w:rPr>
          <w:rFonts w:eastAsia="SimSun"/>
        </w:rPr>
        <w:t xml:space="preserve">The IOC </w:t>
      </w:r>
      <w:r w:rsidR="00594408" w:rsidRPr="00594408">
        <w:rPr>
          <w:rFonts w:ascii="Courier New" w:eastAsia="SimSun" w:hAnsi="Courier New" w:cs="Courier New"/>
          <w:sz w:val="22"/>
        </w:rPr>
        <w:t xml:space="preserve">MLTrainingFunction </w:t>
      </w:r>
      <w:r w:rsidR="00594408" w:rsidRPr="00594408">
        <w:rPr>
          <w:rFonts w:eastAsia="SimSun"/>
        </w:rPr>
        <w:t>(see TS 28.105 [2]) extended with the following attributes:</w:t>
      </w:r>
    </w:p>
    <w:p w14:paraId="40E68A42" w14:textId="1B773083" w:rsidR="00594408" w:rsidRPr="00594408" w:rsidRDefault="00D54022" w:rsidP="00D54022">
      <w:pPr>
        <w:ind w:left="284"/>
        <w:rPr>
          <w:rFonts w:eastAsia="SimSun"/>
        </w:rPr>
        <w:pPrChange w:id="2004" w:author="NEC_2nd rev" w:date="2024-11-25T22:43:00Z" w16du:dateUtc="2024-11-25T22:43:00Z">
          <w:pPr>
            <w:ind w:left="900" w:hanging="270"/>
          </w:pPr>
        </w:pPrChange>
      </w:pPr>
      <w:ins w:id="2005" w:author="NEC_2nd rev" w:date="2024-11-25T22:43:00Z" w16du:dateUtc="2024-11-25T22:43:00Z">
        <w:r>
          <w:rPr>
            <w:rFonts w:eastAsia="SimSun"/>
          </w:rPr>
          <w:t xml:space="preserve">- </w:t>
        </w:r>
      </w:ins>
      <w:ins w:id="2006" w:author="NEC" w:date="2024-10-31T15:03:00Z" w16du:dateUtc="2024-10-31T15:03:00Z">
        <w:del w:id="2007" w:author="NEC_2nd rev" w:date="2024-11-25T22:43:00Z" w16du:dateUtc="2024-11-25T22:43:00Z">
          <w:r w:rsidR="009F31F9" w:rsidDel="00D54022">
            <w:rPr>
              <w:rFonts w:eastAsia="SimSun"/>
            </w:rPr>
            <w:delText>-</w:delText>
          </w:r>
          <w:r w:rsidR="009F31F9" w:rsidDel="00D54022">
            <w:rPr>
              <w:rFonts w:eastAsia="SimSun"/>
            </w:rPr>
            <w:tab/>
          </w:r>
        </w:del>
      </w:ins>
      <w:del w:id="2008" w:author="NEC" w:date="2024-10-31T15:01:00Z" w16du:dateUtc="2024-10-31T15:01: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the supported role for FL, which indicates the FL role (FL server or FL client) for each type of ML model (identified by ML model Id) for which the ML Training function participates into the ML training.</w:t>
      </w:r>
    </w:p>
    <w:p w14:paraId="6752DE2A" w14:textId="0E7FC693" w:rsidR="00594408" w:rsidRPr="00594408" w:rsidRDefault="009F31F9">
      <w:pPr>
        <w:rPr>
          <w:rFonts w:eastAsia="SimSun"/>
        </w:rPr>
        <w:pPrChange w:id="2009" w:author="NEC" w:date="2024-10-31T15:03:00Z" w16du:dateUtc="2024-10-31T15:03:00Z">
          <w:pPr>
            <w:ind w:left="568" w:hanging="284"/>
          </w:pPr>
        </w:pPrChange>
      </w:pPr>
      <w:ins w:id="2010" w:author="NEC" w:date="2024-10-31T15:03:00Z" w16du:dateUtc="2024-10-31T15:03:00Z">
        <w:r>
          <w:rPr>
            <w:rFonts w:eastAsia="SimSun"/>
          </w:rPr>
          <w:t xml:space="preserve">2) </w:t>
        </w:r>
      </w:ins>
      <w:del w:id="2011" w:author="NEC" w:date="2024-10-31T15:03:00Z" w16du:dateUtc="2024-10-31T15:03:00Z">
        <w:r w:rsidR="00594408" w:rsidRPr="00594408" w:rsidDel="009F31F9">
          <w:rPr>
            <w:rFonts w:eastAsia="SimSun"/>
          </w:rPr>
          <w:delText xml:space="preserve"> 2)</w:delText>
        </w:r>
      </w:del>
      <w:del w:id="2012" w:author="NEC" w:date="2024-10-31T15:02:00Z" w16du:dateUtc="2024-10-31T15:02:00Z">
        <w:r w:rsidR="00594408" w:rsidRPr="00594408" w:rsidDel="009F31F9">
          <w:rPr>
            <w:rFonts w:eastAsia="SimSun"/>
          </w:rPr>
          <w:tab/>
        </w:r>
      </w:del>
      <w:r w:rsidR="00594408" w:rsidRPr="00594408">
        <w:rPr>
          <w:rFonts w:eastAsia="SimSun"/>
        </w:rPr>
        <w:t xml:space="preserve">A new IOC containing the FL requirements under </w:t>
      </w:r>
      <w:r w:rsidR="00594408" w:rsidRPr="00594408">
        <w:rPr>
          <w:rFonts w:ascii="Courier New" w:eastAsia="SimSun" w:hAnsi="Courier New" w:cs="Courier New"/>
          <w:sz w:val="22"/>
        </w:rPr>
        <w:t xml:space="preserve">MLTrainingFunction </w:t>
      </w:r>
      <w:r w:rsidR="00594408" w:rsidRPr="00594408">
        <w:rPr>
          <w:rFonts w:eastAsia="SimSun"/>
        </w:rPr>
        <w:t>(see TS 28.105 [2]). This IOC contains the following attributes:</w:t>
      </w:r>
    </w:p>
    <w:p w14:paraId="7121E971" w14:textId="3506436A" w:rsidR="00594408" w:rsidDel="009F31F9" w:rsidRDefault="00D54022" w:rsidP="00D54022">
      <w:pPr>
        <w:ind w:left="284"/>
        <w:rPr>
          <w:del w:id="2013" w:author="NEC" w:date="2024-10-31T15:03:00Z" w16du:dateUtc="2024-10-31T15:03:00Z"/>
          <w:rFonts w:eastAsia="SimSun"/>
        </w:rPr>
        <w:pPrChange w:id="2014" w:author="NEC_2nd rev" w:date="2024-11-25T22:43:00Z" w16du:dateUtc="2024-11-25T22:43:00Z">
          <w:pPr>
            <w:ind w:left="284" w:hanging="284"/>
          </w:pPr>
        </w:pPrChange>
      </w:pPr>
      <w:ins w:id="2015" w:author="NEC_2nd rev" w:date="2024-11-25T22:43:00Z" w16du:dateUtc="2024-11-25T22:43:00Z">
        <w:r>
          <w:rPr>
            <w:rFonts w:eastAsia="SimSun"/>
          </w:rPr>
          <w:t xml:space="preserve">- </w:t>
        </w:r>
      </w:ins>
      <w:ins w:id="2016" w:author="NEC" w:date="2024-10-31T15:03:00Z" w16du:dateUtc="2024-10-31T15:03:00Z">
        <w:del w:id="2017" w:author="NEC_2nd rev" w:date="2024-11-25T22:43:00Z" w16du:dateUtc="2024-11-25T22:43:00Z">
          <w:r w:rsidR="009F31F9" w:rsidDel="00D54022">
            <w:rPr>
              <w:rFonts w:eastAsia="SimSun"/>
            </w:rPr>
            <w:delText>-</w:delText>
          </w:r>
          <w:r w:rsidR="009F31F9" w:rsidDel="00D54022">
            <w:rPr>
              <w:rFonts w:eastAsia="SimSun"/>
            </w:rPr>
            <w:tab/>
          </w:r>
        </w:del>
      </w:ins>
      <w:del w:id="2018" w:author="NEC" w:date="2024-10-31T15:03:00Z" w16du:dateUtc="2024-10-31T15:03: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FL client selection requirements for each type of ML model (identified by ML model Id) for which the ML training function acts as the FL server. The requirements could be minimal</w:t>
      </w:r>
      <w:r w:rsidR="00594408" w:rsidRPr="00594408">
        <w:rPr>
          <w:rFonts w:eastAsia="SimSun" w:hint="eastAsia"/>
          <w:lang w:eastAsia="zh-CN"/>
        </w:rPr>
        <w:t xml:space="preserve"> </w:t>
      </w:r>
      <w:r w:rsidR="00594408" w:rsidRPr="00594408">
        <w:rPr>
          <w:rFonts w:eastAsia="SimSun"/>
        </w:rPr>
        <w:t xml:space="preserve">available data samples (e.g., the number of available data samples), </w:t>
      </w:r>
      <w:r w:rsidR="00594408" w:rsidRPr="00594408">
        <w:rPr>
          <w:rFonts w:eastAsia="SimSun" w:hint="eastAsia"/>
          <w:lang w:eastAsia="zh-CN"/>
        </w:rPr>
        <w:t>minimal available time</w:t>
      </w:r>
      <w:del w:id="2019" w:author="NEC_2nd rev" w:date="2024-11-24T21:54:00Z" w16du:dateUtc="2024-11-24T21:54:00Z">
        <w:r w:rsidR="00594408" w:rsidRPr="00594408" w:rsidDel="006831DD">
          <w:rPr>
            <w:rFonts w:eastAsia="SimSun" w:hint="eastAsia"/>
            <w:lang w:eastAsia="zh-CN"/>
          </w:rPr>
          <w:delText>,</w:delText>
        </w:r>
      </w:del>
      <w:r w:rsidR="00594408" w:rsidRPr="00594408">
        <w:rPr>
          <w:rFonts w:eastAsia="SimSun" w:hint="eastAsia"/>
          <w:lang w:eastAsia="zh-CN"/>
        </w:rPr>
        <w:t xml:space="preserve"> </w:t>
      </w:r>
      <w:ins w:id="2020" w:author="NEC_2nd rev" w:date="2024-11-24T21:54:00Z">
        <w:r w:rsidR="006831DD" w:rsidRPr="006831DD">
          <w:rPr>
            <w:rFonts w:eastAsia="SimSun"/>
            <w:lang w:eastAsia="zh-CN"/>
          </w:rPr>
          <w:t>(e.g., the time window that the FL client is available for training)</w:t>
        </w:r>
      </w:ins>
      <w:ins w:id="2021" w:author="NEC_2nd rev" w:date="2024-11-24T21:54:00Z" w16du:dateUtc="2024-11-24T21:54:00Z">
        <w:r w:rsidR="006831DD">
          <w:rPr>
            <w:rFonts w:eastAsia="SimSun"/>
            <w:lang w:eastAsia="zh-CN"/>
          </w:rPr>
          <w:t>,</w:t>
        </w:r>
      </w:ins>
      <w:ins w:id="2022" w:author="NEC_2nd rev" w:date="2024-11-24T21:55:00Z" w16du:dateUtc="2024-11-24T21:55:00Z">
        <w:r w:rsidR="006831DD">
          <w:rPr>
            <w:rFonts w:eastAsia="SimSun"/>
            <w:lang w:eastAsia="zh-CN"/>
          </w:rPr>
          <w:t xml:space="preserve"> </w:t>
        </w:r>
      </w:ins>
      <w:r w:rsidR="00594408" w:rsidRPr="00594408">
        <w:rPr>
          <w:rFonts w:eastAsia="SimSun"/>
        </w:rPr>
        <w:t>geographical location, minimal training performance score of the interim local ML model running on the local training data samples on the FL client.</w:t>
      </w:r>
    </w:p>
    <w:p w14:paraId="318B7BCB" w14:textId="77777777" w:rsidR="009F31F9" w:rsidRPr="00594408" w:rsidRDefault="009F31F9" w:rsidP="00D54022">
      <w:pPr>
        <w:ind w:left="284"/>
        <w:rPr>
          <w:ins w:id="2023" w:author="NEC" w:date="2024-10-31T15:03:00Z" w16du:dateUtc="2024-10-31T15:03:00Z"/>
          <w:rFonts w:eastAsia="SimSun"/>
        </w:rPr>
        <w:pPrChange w:id="2024" w:author="NEC_2nd rev" w:date="2024-11-25T22:43:00Z" w16du:dateUtc="2024-11-25T22:43:00Z">
          <w:pPr>
            <w:ind w:left="900" w:hanging="270"/>
          </w:pPr>
        </w:pPrChange>
      </w:pPr>
    </w:p>
    <w:p w14:paraId="3D057B61" w14:textId="77777777" w:rsidR="00594408" w:rsidRPr="00594408" w:rsidRDefault="00594408">
      <w:pPr>
        <w:ind w:left="284" w:hanging="284"/>
        <w:rPr>
          <w:rFonts w:eastAsia="SimSun"/>
        </w:rPr>
        <w:pPrChange w:id="2025" w:author="NEC" w:date="2024-10-31T15:03:00Z" w16du:dateUtc="2024-10-31T15:03:00Z">
          <w:pPr>
            <w:ind w:left="900" w:hanging="270"/>
          </w:pPr>
        </w:pPrChange>
      </w:pPr>
      <w:r w:rsidRPr="00594408">
        <w:rPr>
          <w:rFonts w:eastAsia="SimSun"/>
        </w:rPr>
        <w:t>The IOC is illustrated by IOC XYZ in figure 5.1.10.4-1 below.</w:t>
      </w:r>
    </w:p>
    <w:p w14:paraId="165AFE4D" w14:textId="77777777" w:rsidR="00594408" w:rsidRPr="00594408" w:rsidRDefault="00594408" w:rsidP="00594408">
      <w:pPr>
        <w:ind w:left="900" w:hanging="270"/>
        <w:jc w:val="center"/>
        <w:rPr>
          <w:rFonts w:eastAsia="SimSun"/>
        </w:rPr>
      </w:pPr>
      <w:r w:rsidRPr="00594408">
        <w:rPr>
          <w:rFonts w:eastAsia="SimSun"/>
        </w:rPr>
        <w:object w:dxaOrig="3684" w:dyaOrig="3348" w14:anchorId="57ADEF56">
          <v:shape id="_x0000_i1027" type="#_x0000_t75" style="width:145pt;height:131pt" o:ole="">
            <v:imagedata r:id="rId17" o:title=""/>
          </v:shape>
          <o:OLEObject Type="Embed" ProgID="Visio.Drawing.15" ShapeID="_x0000_i1027" DrawAspect="Content" ObjectID="_1794084670" r:id="rId18"/>
        </w:object>
      </w:r>
    </w:p>
    <w:p w14:paraId="3BDA7D14" w14:textId="77777777" w:rsidR="00594408" w:rsidRPr="00594408" w:rsidRDefault="00594408" w:rsidP="00594408">
      <w:pPr>
        <w:ind w:left="900" w:hanging="270"/>
        <w:rPr>
          <w:rFonts w:eastAsia="SimSun"/>
        </w:rPr>
      </w:pPr>
    </w:p>
    <w:p w14:paraId="47FD4F71" w14:textId="77777777" w:rsidR="00594408" w:rsidRPr="00594408" w:rsidRDefault="00594408" w:rsidP="00594408">
      <w:pPr>
        <w:keepLines/>
        <w:spacing w:after="240"/>
        <w:jc w:val="center"/>
        <w:rPr>
          <w:rFonts w:ascii="Arial" w:eastAsia="SimSun" w:hAnsi="Arial"/>
          <w:b/>
        </w:rPr>
      </w:pPr>
      <w:r w:rsidRPr="00594408">
        <w:rPr>
          <w:rFonts w:ascii="Arial" w:eastAsia="SimSun" w:hAnsi="Arial"/>
          <w:b/>
        </w:rPr>
        <w:t>Figure 5.1.10.4-1: Example of NRM fragment for FL requirements</w:t>
      </w:r>
    </w:p>
    <w:p w14:paraId="5BDD8076" w14:textId="6075CAD7" w:rsidR="00594408" w:rsidRPr="00594408" w:rsidRDefault="009F31F9">
      <w:pPr>
        <w:rPr>
          <w:rFonts w:eastAsia="SimSun"/>
        </w:rPr>
        <w:pPrChange w:id="2026" w:author="NEC" w:date="2024-10-31T15:03:00Z" w16du:dateUtc="2024-10-31T15:03:00Z">
          <w:pPr>
            <w:ind w:left="568" w:hanging="284"/>
          </w:pPr>
        </w:pPrChange>
      </w:pPr>
      <w:ins w:id="2027" w:author="NEC" w:date="2024-10-31T15:03:00Z" w16du:dateUtc="2024-10-31T15:03:00Z">
        <w:r>
          <w:rPr>
            <w:rFonts w:eastAsia="SimSun"/>
          </w:rPr>
          <w:t xml:space="preserve">3) </w:t>
        </w:r>
      </w:ins>
      <w:del w:id="2028" w:author="NEC" w:date="2024-10-31T15:03:00Z" w16du:dateUtc="2024-10-31T15:03:00Z">
        <w:r w:rsidR="00594408" w:rsidRPr="00594408" w:rsidDel="009F31F9">
          <w:rPr>
            <w:rFonts w:eastAsia="SimSun"/>
          </w:rPr>
          <w:delText>3)</w:delText>
        </w:r>
        <w:r w:rsidR="00594408" w:rsidRPr="00594408" w:rsidDel="009F31F9">
          <w:rPr>
            <w:rFonts w:eastAsia="SimSun"/>
          </w:rPr>
          <w:tab/>
        </w:r>
      </w:del>
      <w:r w:rsidR="00594408" w:rsidRPr="00594408">
        <w:rPr>
          <w:rFonts w:eastAsia="SimSun"/>
        </w:rPr>
        <w:t xml:space="preserve">The IOC </w:t>
      </w:r>
      <w:r w:rsidR="00594408" w:rsidRPr="00594408">
        <w:rPr>
          <w:rFonts w:ascii="Courier New" w:eastAsia="SimSun" w:hAnsi="Courier New" w:cs="Courier New"/>
          <w:sz w:val="22"/>
        </w:rPr>
        <w:t>MLTrainingReport</w:t>
      </w:r>
      <w:r w:rsidR="00594408" w:rsidRPr="00594408">
        <w:rPr>
          <w:rFonts w:eastAsia="SimSun"/>
        </w:rPr>
        <w:t xml:space="preserve"> (see TS 28.105 [2]) extended with the following attributes:</w:t>
      </w:r>
    </w:p>
    <w:p w14:paraId="5B96039C" w14:textId="41902DA3" w:rsidR="00594408" w:rsidRPr="00594408" w:rsidRDefault="00D54022" w:rsidP="00D54022">
      <w:pPr>
        <w:ind w:left="284"/>
        <w:rPr>
          <w:rFonts w:eastAsia="SimSun"/>
        </w:rPr>
        <w:pPrChange w:id="2029" w:author="NEC_2nd rev" w:date="2024-11-25T22:44:00Z" w16du:dateUtc="2024-11-25T22:44:00Z">
          <w:pPr>
            <w:ind w:left="568" w:hanging="284"/>
          </w:pPr>
        </w:pPrChange>
      </w:pPr>
      <w:ins w:id="2030" w:author="NEC_2nd rev" w:date="2024-11-25T22:44:00Z" w16du:dateUtc="2024-11-25T22:44:00Z">
        <w:r>
          <w:rPr>
            <w:rFonts w:eastAsia="SimSun"/>
          </w:rPr>
          <w:t xml:space="preserve">- </w:t>
        </w:r>
      </w:ins>
      <w:ins w:id="2031" w:author="NEC" w:date="2024-10-31T15:04:00Z" w16du:dateUtc="2024-10-31T15:04:00Z">
        <w:del w:id="2032" w:author="NEC_2nd rev" w:date="2024-11-25T22:44:00Z" w16du:dateUtc="2024-11-25T22:44:00Z">
          <w:r w:rsidR="009F31F9" w:rsidDel="00D54022">
            <w:rPr>
              <w:rFonts w:eastAsia="SimSun"/>
            </w:rPr>
            <w:delText>-</w:delText>
          </w:r>
          <w:r w:rsidR="009F31F9" w:rsidDel="00D54022">
            <w:rPr>
              <w:rFonts w:eastAsia="SimSun"/>
            </w:rPr>
            <w:tab/>
          </w:r>
        </w:del>
      </w:ins>
      <w:del w:id="2033" w:author="NEC" w:date="2024-10-31T15:03:00Z" w16du:dateUtc="2024-10-31T15:03: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 xml:space="preserve">FL result, including the information </w:t>
      </w:r>
      <w:r w:rsidR="00594408" w:rsidRPr="00594408">
        <w:rPr>
          <w:rFonts w:eastAsia="SimSun" w:hint="eastAsia"/>
          <w:lang w:eastAsia="zh-CN"/>
        </w:rPr>
        <w:t>about the contribution of</w:t>
      </w:r>
      <w:r w:rsidR="00594408" w:rsidRPr="00594408">
        <w:rPr>
          <w:rFonts w:eastAsia="SimSun"/>
        </w:rPr>
        <w:t xml:space="preserve"> </w:t>
      </w:r>
      <w:r w:rsidR="00594408" w:rsidRPr="00594408">
        <w:rPr>
          <w:rFonts w:eastAsia="SimSun" w:hint="eastAsia"/>
          <w:lang w:eastAsia="zh-CN"/>
        </w:rPr>
        <w:t>each</w:t>
      </w:r>
      <w:r w:rsidR="00594408" w:rsidRPr="00594408">
        <w:rPr>
          <w:rFonts w:eastAsia="SimSun"/>
        </w:rPr>
        <w:t xml:space="preserve"> participating FL client</w:t>
      </w:r>
      <w:r w:rsidR="00594408" w:rsidRPr="00594408">
        <w:rPr>
          <w:rFonts w:eastAsia="SimSun" w:hint="eastAsia"/>
          <w:lang w:eastAsia="zh-CN"/>
        </w:rPr>
        <w:t xml:space="preserve"> to the FL process,</w:t>
      </w:r>
      <w:r w:rsidR="00594408" w:rsidRPr="00594408">
        <w:rPr>
          <w:rFonts w:eastAsia="SimSun"/>
        </w:rPr>
        <w:t xml:space="preserve"> </w:t>
      </w:r>
      <w:ins w:id="2034" w:author="NEC_2nd rev" w:date="2024-11-24T21:56:00Z">
        <w:r w:rsidR="006831DD" w:rsidRPr="006831DD">
          <w:rPr>
            <w:rFonts w:eastAsia="SimSun"/>
          </w:rPr>
          <w:t>(e.g., number of training iterations each FL client has participated in)</w:t>
        </w:r>
      </w:ins>
      <w:ins w:id="2035" w:author="NEC_2nd rev" w:date="2024-11-24T21:56:00Z" w16du:dateUtc="2024-11-24T21:56:00Z">
        <w:r w:rsidR="006831DD">
          <w:rPr>
            <w:rFonts w:eastAsia="SimSun"/>
          </w:rPr>
          <w:t xml:space="preserve">, </w:t>
        </w:r>
      </w:ins>
      <w:r w:rsidR="00594408" w:rsidRPr="00594408">
        <w:rPr>
          <w:rFonts w:eastAsia="SimSun"/>
        </w:rPr>
        <w:t>and the performance score of the final global ML model running on the local training data set on each FL client.</w:t>
      </w:r>
    </w:p>
    <w:p w14:paraId="25156239" w14:textId="129AE281" w:rsidR="00594408" w:rsidRPr="00594408" w:rsidRDefault="00D54022" w:rsidP="00D54022">
      <w:pPr>
        <w:ind w:firstLine="284"/>
        <w:rPr>
          <w:rFonts w:eastAsia="SimSun"/>
        </w:rPr>
        <w:pPrChange w:id="2036" w:author="NEC_2nd rev" w:date="2024-11-25T22:44:00Z" w16du:dateUtc="2024-11-25T22:44:00Z">
          <w:pPr>
            <w:ind w:left="900" w:hanging="270"/>
          </w:pPr>
        </w:pPrChange>
      </w:pPr>
      <w:ins w:id="2037" w:author="NEC_2nd rev" w:date="2024-11-25T22:44:00Z" w16du:dateUtc="2024-11-25T22:44:00Z">
        <w:r>
          <w:rPr>
            <w:rFonts w:eastAsia="SimSun"/>
          </w:rPr>
          <w:t xml:space="preserve">- </w:t>
        </w:r>
      </w:ins>
      <w:ins w:id="2038" w:author="NEC" w:date="2024-10-31T15:04:00Z" w16du:dateUtc="2024-10-31T15:04:00Z">
        <w:del w:id="2039" w:author="NEC_2nd rev" w:date="2024-11-25T22:44:00Z" w16du:dateUtc="2024-11-25T22:44:00Z">
          <w:r w:rsidR="009F31F9" w:rsidDel="00D54022">
            <w:rPr>
              <w:rFonts w:eastAsia="SimSun"/>
            </w:rPr>
            <w:delText>-</w:delText>
          </w:r>
          <w:r w:rsidR="009F31F9" w:rsidDel="00D54022">
            <w:rPr>
              <w:rFonts w:eastAsia="SimSun"/>
            </w:rPr>
            <w:tab/>
          </w:r>
        </w:del>
      </w:ins>
      <w:del w:id="2040" w:author="NEC" w:date="2024-10-31T15:04:00Z" w16du:dateUtc="2024-10-31T15:04:00Z">
        <w:r w:rsidR="00594408" w:rsidRPr="00594408" w:rsidDel="009F31F9">
          <w:rPr>
            <w:rFonts w:eastAsia="SimSun"/>
          </w:rPr>
          <w:delText xml:space="preserve">-     </w:delText>
        </w:r>
      </w:del>
      <w:r w:rsidR="00594408" w:rsidRPr="00594408">
        <w:rPr>
          <w:rFonts w:ascii="Courier New" w:eastAsia="SimSun" w:hAnsi="Courier New" w:cs="Courier New"/>
          <w:sz w:val="22"/>
        </w:rPr>
        <w:t>candidateFLClientID</w:t>
      </w:r>
      <w:r w:rsidR="00594408" w:rsidRPr="00594408">
        <w:rPr>
          <w:rFonts w:eastAsia="SimSun"/>
        </w:rPr>
        <w:t>, indicates the DN of the candidate FL client.</w:t>
      </w:r>
    </w:p>
    <w:p w14:paraId="08842F35" w14:textId="59302C02" w:rsidR="00594408" w:rsidRPr="00594408" w:rsidRDefault="00594408" w:rsidP="003665AC">
      <w:pPr>
        <w:rPr>
          <w:rFonts w:eastAsia="SimSun"/>
        </w:rPr>
        <w:pPrChange w:id="2041" w:author="NEC_2nd rev" w:date="2024-11-25T22:13:00Z" w16du:dateUtc="2024-11-25T22:13:00Z">
          <w:pPr>
            <w:ind w:left="568" w:hanging="284"/>
          </w:pPr>
        </w:pPrChange>
      </w:pPr>
      <w:r w:rsidRPr="00594408">
        <w:rPr>
          <w:rFonts w:eastAsia="SimSun" w:hint="eastAsia"/>
        </w:rPr>
        <w:t>N</w:t>
      </w:r>
      <w:r w:rsidR="004A34C4">
        <w:rPr>
          <w:rFonts w:eastAsia="SimSun"/>
        </w:rPr>
        <w:t>OTE</w:t>
      </w:r>
      <w:r w:rsidRPr="00594408">
        <w:rPr>
          <w:rFonts w:eastAsia="SimSun"/>
        </w:rPr>
        <w:t>: The criterion to calculate the contribution of each FL Client is to be further discussed in the normative phase.</w:t>
      </w:r>
    </w:p>
    <w:p w14:paraId="1EDE64C8" w14:textId="27E33BE5" w:rsidR="00E476D0" w:rsidRDefault="00E476D0" w:rsidP="00AB6263">
      <w:pPr>
        <w:pStyle w:val="Heading4"/>
        <w:rPr>
          <w:ins w:id="2042" w:author="NEC_2nd rev" w:date="2024-11-24T21:57:00Z" w16du:dateUtc="2024-11-24T21:57:00Z"/>
        </w:rPr>
      </w:pPr>
      <w:bookmarkStart w:id="2043" w:name="_Toc183471823"/>
      <w:r w:rsidRPr="00AB6263">
        <w:t>5.1.10.5</w:t>
      </w:r>
      <w:r w:rsidRPr="00AB6263">
        <w:tab/>
        <w:t>Evaluation</w:t>
      </w:r>
      <w:bookmarkEnd w:id="2043"/>
    </w:p>
    <w:p w14:paraId="1E94B760" w14:textId="77777777" w:rsidR="006831DD" w:rsidRPr="006831DD" w:rsidRDefault="006831DD" w:rsidP="006831DD">
      <w:pPr>
        <w:rPr>
          <w:ins w:id="2044" w:author="NEC_2nd rev" w:date="2024-11-24T21:57:00Z"/>
        </w:rPr>
      </w:pPr>
      <w:ins w:id="2045" w:author="NEC_2nd rev" w:date="2024-11-24T21:57:00Z">
        <w:r w:rsidRPr="006831DD">
          <w:t xml:space="preserve">The solution described in clause 5.1.10.4 proposes to enhance the MLTrainingFunction and MLTrainingReport IOC to support the management of different roles in Federated Learning. However, only management of HFL is supported in </w:t>
        </w:r>
        <w:r w:rsidRPr="006831DD">
          <w:lastRenderedPageBreak/>
          <w:t>the possible solution and it may be further enhanced to support VFL in the future release. The introduced solution aligns with the current standards, which is feasible to be developed further in the normative specifications.</w:t>
        </w:r>
      </w:ins>
    </w:p>
    <w:p w14:paraId="6E294170" w14:textId="0DD9F1F3" w:rsidR="006831DD" w:rsidRPr="006831DD" w:rsidDel="006831DD" w:rsidRDefault="006831DD">
      <w:pPr>
        <w:rPr>
          <w:del w:id="2046" w:author="NEC_2nd rev" w:date="2024-11-24T21:57:00Z" w16du:dateUtc="2024-11-24T21:57:00Z"/>
        </w:rPr>
        <w:pPrChange w:id="2047" w:author="NEC_2nd rev" w:date="2024-11-24T21:57:00Z" w16du:dateUtc="2024-11-24T21:57:00Z">
          <w:pPr>
            <w:pStyle w:val="Heading4"/>
          </w:pPr>
        </w:pPrChange>
      </w:pPr>
    </w:p>
    <w:p w14:paraId="4458A4F1" w14:textId="7CFF9AE5" w:rsidR="00927C36" w:rsidRPr="00927C36" w:rsidRDefault="00927C36" w:rsidP="00FF7546">
      <w:pPr>
        <w:pStyle w:val="Heading3"/>
        <w:rPr>
          <w:lang w:val="en-US"/>
        </w:rPr>
      </w:pPr>
      <w:bookmarkStart w:id="2048" w:name="_Toc183471824"/>
      <w:r w:rsidRPr="00927C36">
        <w:t>5.1.</w:t>
      </w:r>
      <w:r>
        <w:t>11</w:t>
      </w:r>
      <w:r>
        <w:tab/>
      </w:r>
      <w:r w:rsidRPr="00927C36">
        <w:t>ML Authentication</w:t>
      </w:r>
      <w:bookmarkEnd w:id="2048"/>
    </w:p>
    <w:p w14:paraId="17BC91D6" w14:textId="5F6CA320" w:rsidR="00927C36" w:rsidRPr="00927C36" w:rsidRDefault="00927C36" w:rsidP="00FF7546">
      <w:pPr>
        <w:pStyle w:val="Heading4"/>
      </w:pPr>
      <w:bookmarkStart w:id="2049" w:name="_Toc183471825"/>
      <w:r w:rsidRPr="00927C36">
        <w:t>5.1.</w:t>
      </w:r>
      <w:r>
        <w:t>11</w:t>
      </w:r>
      <w:r w:rsidRPr="00927C36">
        <w:t>.1</w:t>
      </w:r>
      <w:r>
        <w:tab/>
      </w:r>
      <w:r w:rsidRPr="00927C36">
        <w:t>Description</w:t>
      </w:r>
      <w:bookmarkEnd w:id="2049"/>
    </w:p>
    <w:p w14:paraId="383381E1" w14:textId="4030A1A7" w:rsidR="00927C36" w:rsidRPr="00927C36" w:rsidRDefault="00927C36" w:rsidP="00927C36">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927C36">
        <w:t>entities</w:t>
      </w:r>
      <w:r w:rsidRPr="00927C36">
        <w:t xml:space="preserve"> will participate in the ML training process, thereby maintaining integrity, accuracy and reliability of the overall ML model.</w:t>
      </w:r>
    </w:p>
    <w:p w14:paraId="2B0A64FD" w14:textId="77777777" w:rsidR="00927C36" w:rsidRPr="00927C36" w:rsidRDefault="00927C36" w:rsidP="00927C36">
      <w:r w:rsidRPr="00927C36">
        <w:t>As part of the training process, each participating entity should authenticate. The ML training function is responsible for validating these authentications to ensure that all entities participating on the ML Training process are verified.</w:t>
      </w:r>
    </w:p>
    <w:p w14:paraId="15DFB113" w14:textId="44F3AEB1" w:rsidR="00927C36" w:rsidRPr="00927C36" w:rsidRDefault="00927C36" w:rsidP="00927C36">
      <w:r w:rsidRPr="00927C36">
        <w:t>The existing authentication mechanisms specified in TS 28.533 [</w:t>
      </w:r>
      <w:ins w:id="2050" w:author="NEC_2nd rev" w:date="2024-11-24T19:47:00Z" w16du:dateUtc="2024-11-24T19:47:00Z">
        <w:r w:rsidR="00E1160C">
          <w:t>7</w:t>
        </w:r>
      </w:ins>
      <w:del w:id="2051" w:author="NEC_2nd rev" w:date="2024-11-24T19:47:00Z" w16du:dateUtc="2024-11-24T19:47:00Z">
        <w:r w:rsidDel="00E1160C">
          <w:delText>6</w:delText>
        </w:r>
      </w:del>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4198EA89" w14:textId="700B306E" w:rsidR="00927C36" w:rsidRPr="00927C36" w:rsidRDefault="00927C36" w:rsidP="00927C36">
      <w:pPr>
        <w:pStyle w:val="Heading4"/>
      </w:pPr>
      <w:bookmarkStart w:id="2052" w:name="_Toc183471826"/>
      <w:r w:rsidRPr="00927C36">
        <w:t>5.1.</w:t>
      </w:r>
      <w:r>
        <w:t>11</w:t>
      </w:r>
      <w:r w:rsidRPr="00927C36">
        <w:t>.2</w:t>
      </w:r>
      <w:r>
        <w:tab/>
      </w:r>
      <w:r w:rsidRPr="00927C36">
        <w:t>Potential Requirements</w:t>
      </w:r>
      <w:bookmarkEnd w:id="2052"/>
    </w:p>
    <w:p w14:paraId="68AF8FFE" w14:textId="0C3BFE8C" w:rsidR="00927C36" w:rsidRPr="00927C36" w:rsidRDefault="00927C36" w:rsidP="00927C36">
      <w:r w:rsidRPr="00927C36">
        <w:rPr>
          <w:b/>
          <w:bCs/>
        </w:rPr>
        <w:t>REQ-ML_AUTH-01:</w:t>
      </w:r>
      <w:r w:rsidRPr="00927C36">
        <w:t xml:space="preserve"> The ML training MnS producer should support the capability to authenticate all participating entities involved in a training process.</w:t>
      </w:r>
    </w:p>
    <w:p w14:paraId="323400EE" w14:textId="6161A43A" w:rsidR="00927C36" w:rsidRPr="008F1A5E" w:rsidRDefault="00927C36" w:rsidP="008F1A5E">
      <w:pPr>
        <w:pStyle w:val="Heading4"/>
      </w:pPr>
      <w:bookmarkStart w:id="2053" w:name="_Toc183471827"/>
      <w:r w:rsidRPr="008F1A5E">
        <w:t>5.1.11.3</w:t>
      </w:r>
      <w:r w:rsidRPr="008F1A5E">
        <w:tab/>
        <w:t>Possible Solution</w:t>
      </w:r>
      <w:bookmarkEnd w:id="2053"/>
    </w:p>
    <w:p w14:paraId="10147564" w14:textId="35BDDEAA" w:rsidR="00927C36" w:rsidRPr="00927C36" w:rsidRDefault="00927C36" w:rsidP="00927C36">
      <w:pPr>
        <w:rPr>
          <w:rFonts w:ascii="Arial" w:hAnsi="Arial"/>
          <w:sz w:val="24"/>
        </w:rPr>
      </w:pPr>
      <w:r w:rsidRPr="00927C36">
        <w:t>The authentication mechanisms specified in TS 28.533 [</w:t>
      </w:r>
      <w:del w:id="2054" w:author="NEC_2nd rev" w:date="2024-11-24T19:47:00Z" w16du:dateUtc="2024-11-24T19:47:00Z">
        <w:r w:rsidDel="00E1160C">
          <w:delText>6</w:delText>
        </w:r>
      </w:del>
      <w:ins w:id="2055" w:author="NEC_2nd rev" w:date="2024-11-24T19:47:00Z" w16du:dateUtc="2024-11-24T19:47:00Z">
        <w:r w:rsidR="00E1160C">
          <w:t>7</w:t>
        </w:r>
      </w:ins>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BE84961" w14:textId="2E2939C0" w:rsidR="00927C36" w:rsidRPr="008F1A5E" w:rsidRDefault="00927C36" w:rsidP="008F1A5E">
      <w:pPr>
        <w:pStyle w:val="Heading4"/>
      </w:pPr>
      <w:bookmarkStart w:id="2056" w:name="_Toc183471828"/>
      <w:r w:rsidRPr="008F1A5E">
        <w:t>5.1.11.4</w:t>
      </w:r>
      <w:r w:rsidR="008F1A5E" w:rsidRPr="008F1A5E">
        <w:tab/>
      </w:r>
      <w:r w:rsidRPr="008F1A5E">
        <w:t>Evaluation</w:t>
      </w:r>
      <w:bookmarkEnd w:id="2056"/>
    </w:p>
    <w:p w14:paraId="436DA1DF" w14:textId="10CF30F8" w:rsidR="00927C36" w:rsidRPr="00927C36" w:rsidRDefault="00927C36" w:rsidP="00927C36">
      <w:r w:rsidRPr="00927C36">
        <w:t>The solution in clause 5.1.</w:t>
      </w:r>
      <w:r>
        <w:t>11</w:t>
      </w:r>
      <w:r w:rsidRPr="00927C36">
        <w:t>.3 is feasible, offering a simple and efficient approach by reusing the existing authentication mechanisms from TS 28.533</w:t>
      </w:r>
      <w:r w:rsidR="000B2914">
        <w:t xml:space="preserve"> [</w:t>
      </w:r>
      <w:del w:id="2057" w:author="NEC_2nd rev" w:date="2024-11-24T19:47:00Z" w16du:dateUtc="2024-11-24T19:47:00Z">
        <w:r w:rsidR="000B2914" w:rsidDel="00E1160C">
          <w:delText>6</w:delText>
        </w:r>
      </w:del>
      <w:ins w:id="2058" w:author="NEC_2nd rev" w:date="2024-11-24T19:47:00Z" w16du:dateUtc="2024-11-24T19:47:00Z">
        <w:r w:rsidR="00E1160C">
          <w:t>7</w:t>
        </w:r>
      </w:ins>
      <w:r w:rsidR="000B2914">
        <w:t>]</w:t>
      </w:r>
      <w:r w:rsidRPr="00927C36">
        <w:t>.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p>
    <w:p w14:paraId="77C9590D" w14:textId="4AADC684" w:rsidR="008F1A5E" w:rsidRPr="008F1A5E" w:rsidRDefault="008F1A5E" w:rsidP="00FF7546">
      <w:pPr>
        <w:pStyle w:val="Heading3"/>
        <w:rPr>
          <w:rFonts w:eastAsia="SimSun"/>
        </w:rPr>
      </w:pPr>
      <w:bookmarkStart w:id="2059" w:name="_Toc183471829"/>
      <w:r w:rsidRPr="008F1A5E">
        <w:rPr>
          <w:rFonts w:eastAsia="SimSun"/>
        </w:rPr>
        <w:t>5.1.</w:t>
      </w:r>
      <w:r>
        <w:rPr>
          <w:rFonts w:eastAsia="SimSun"/>
        </w:rPr>
        <w:t>12</w:t>
      </w:r>
      <w:r w:rsidR="00091E62">
        <w:rPr>
          <w:rFonts w:eastAsia="SimSun"/>
        </w:rPr>
        <w:tab/>
      </w:r>
      <w:r w:rsidRPr="008F1A5E">
        <w:rPr>
          <w:rFonts w:eastAsia="SimSun"/>
        </w:rPr>
        <w:t>AI/ML prediction latency</w:t>
      </w:r>
      <w:bookmarkEnd w:id="2059"/>
    </w:p>
    <w:p w14:paraId="026A4EBF" w14:textId="562B1CCE" w:rsidR="008F1A5E" w:rsidRPr="008F1A5E" w:rsidRDefault="008F1A5E" w:rsidP="008F1A5E">
      <w:pPr>
        <w:pStyle w:val="Heading4"/>
        <w:rPr>
          <w:rFonts w:eastAsia="SimSun"/>
        </w:rPr>
      </w:pPr>
      <w:bookmarkStart w:id="2060" w:name="_Toc183471830"/>
      <w:r w:rsidRPr="008F1A5E">
        <w:rPr>
          <w:rFonts w:eastAsia="SimSun"/>
        </w:rPr>
        <w:t>5.1.</w:t>
      </w:r>
      <w:r>
        <w:rPr>
          <w:rFonts w:eastAsia="SimSun"/>
        </w:rPr>
        <w:t>12</w:t>
      </w:r>
      <w:r w:rsidRPr="008F1A5E">
        <w:rPr>
          <w:rFonts w:eastAsia="SimSun"/>
        </w:rPr>
        <w:t>.1</w:t>
      </w:r>
      <w:r w:rsidR="00091E62">
        <w:rPr>
          <w:rFonts w:eastAsia="SimSun"/>
        </w:rPr>
        <w:tab/>
      </w:r>
      <w:r w:rsidRPr="008F1A5E">
        <w:rPr>
          <w:rFonts w:eastAsia="SimSun"/>
        </w:rPr>
        <w:t>Description</w:t>
      </w:r>
      <w:bookmarkEnd w:id="2060"/>
    </w:p>
    <w:p w14:paraId="435BB527" w14:textId="77777777" w:rsidR="008F1A5E" w:rsidRPr="008F1A5E" w:rsidRDefault="008F1A5E" w:rsidP="008F1A5E">
      <w:pPr>
        <w:jc w:val="both"/>
        <w:rPr>
          <w:rFonts w:eastAsia="SimSun"/>
        </w:rPr>
      </w:pPr>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p>
    <w:p w14:paraId="304162C0" w14:textId="22F8AF3C" w:rsidR="008F1A5E" w:rsidRPr="008F1A5E" w:rsidRDefault="008F1A5E" w:rsidP="008F1A5E">
      <w:pPr>
        <w:pStyle w:val="Heading4"/>
      </w:pPr>
      <w:bookmarkStart w:id="2061" w:name="_Toc183471831"/>
      <w:r w:rsidRPr="008F1A5E">
        <w:t>5.1.</w:t>
      </w:r>
      <w:r w:rsidRPr="008F1A5E">
        <w:rPr>
          <w:rFonts w:eastAsia="SimSun"/>
        </w:rPr>
        <w:t>12</w:t>
      </w:r>
      <w:r w:rsidRPr="008F1A5E">
        <w:t>.2</w:t>
      </w:r>
      <w:r w:rsidR="00091E62">
        <w:tab/>
      </w:r>
      <w:r w:rsidRPr="008F1A5E">
        <w:t>Use cases</w:t>
      </w:r>
      <w:bookmarkEnd w:id="2061"/>
    </w:p>
    <w:p w14:paraId="57763877" w14:textId="1C1C9DA6" w:rsidR="008F1A5E" w:rsidRPr="008F1A5E" w:rsidRDefault="008F1A5E" w:rsidP="008F1A5E">
      <w:pPr>
        <w:pStyle w:val="Heading5"/>
      </w:pPr>
      <w:bookmarkStart w:id="2062" w:name="_Toc183471832"/>
      <w:r w:rsidRPr="008F1A5E">
        <w:t>5.1.</w:t>
      </w:r>
      <w:r w:rsidRPr="008F1A5E">
        <w:rPr>
          <w:rFonts w:eastAsia="SimSun"/>
        </w:rPr>
        <w:t>12</w:t>
      </w:r>
      <w:r w:rsidRPr="008F1A5E">
        <w:t>.2.1</w:t>
      </w:r>
      <w:r w:rsidR="00091E62">
        <w:tab/>
      </w:r>
      <w:r w:rsidRPr="008F1A5E">
        <w:t>AI/ML prediction latency during ML model training</w:t>
      </w:r>
      <w:bookmarkEnd w:id="2062"/>
    </w:p>
    <w:p w14:paraId="6D610977" w14:textId="77777777" w:rsidR="008F1A5E" w:rsidRPr="008F1A5E" w:rsidRDefault="008F1A5E" w:rsidP="008F1A5E">
      <w:pPr>
        <w:jc w:val="both"/>
        <w:rPr>
          <w:rFonts w:eastAsia="SimSun"/>
          <w:lang w:val="en-US"/>
        </w:rPr>
      </w:pPr>
      <w:r w:rsidRPr="008F1A5E">
        <w:rPr>
          <w:rFonts w:eastAsia="SimSun"/>
        </w:rPr>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rFonts w:eastAsia="SimSun"/>
          <w:lang w:val="en-US"/>
        </w:rPr>
        <w:t xml:space="preserve"> </w:t>
      </w:r>
    </w:p>
    <w:p w14:paraId="3EB50B13" w14:textId="1E29596C" w:rsidR="008F1A5E" w:rsidRPr="008F1A5E" w:rsidRDefault="008F1A5E" w:rsidP="008F1A5E">
      <w:pPr>
        <w:jc w:val="both"/>
        <w:rPr>
          <w:rFonts w:eastAsia="SimSun"/>
          <w:lang w:val="en-US"/>
        </w:rPr>
      </w:pPr>
      <w:r w:rsidRPr="008F1A5E">
        <w:rPr>
          <w:rFonts w:eastAsia="SimSun"/>
          <w:lang w:val="en-US"/>
        </w:rPr>
        <w:lastRenderedPageBreak/>
        <w:t xml:space="preserve">To meet these latency requirements, the ML training MnS producer can employ various optimization techniques during model training (e.g., quantization, pruning). </w:t>
      </w:r>
    </w:p>
    <w:p w14:paraId="243F0CB0" w14:textId="72F5D438" w:rsidR="008F1A5E" w:rsidRPr="008F1A5E" w:rsidRDefault="008F1A5E" w:rsidP="008F1A5E">
      <w:pPr>
        <w:jc w:val="both"/>
        <w:rPr>
          <w:rFonts w:eastAsia="SimSun"/>
          <w:lang w:val="en-US"/>
        </w:rPr>
      </w:pPr>
      <w:r w:rsidRPr="008F1A5E">
        <w:rPr>
          <w:rFonts w:eastAsia="SimSun"/>
          <w:lang w:val="en-US"/>
        </w:rPr>
        <w:t xml:space="preserve">By carefully selecting and applying optimization techniques, the ML training MnS producer can ensure that the trained ML model meets the specified latency requirements, thereby enabling real-time performance in critical use cases. </w:t>
      </w:r>
    </w:p>
    <w:p w14:paraId="21D6733D" w14:textId="2CD17A92" w:rsidR="008F1A5E" w:rsidRPr="008F1A5E" w:rsidRDefault="008F1A5E" w:rsidP="008F1A5E">
      <w:pPr>
        <w:pStyle w:val="Heading4"/>
        <w:rPr>
          <w:rFonts w:eastAsia="SimSun"/>
          <w:lang w:eastAsia="zh-CN"/>
        </w:rPr>
      </w:pPr>
      <w:bookmarkStart w:id="2063" w:name="_Toc172570814"/>
      <w:bookmarkStart w:id="2064" w:name="_Toc183471833"/>
      <w:r w:rsidRPr="008F1A5E">
        <w:rPr>
          <w:rFonts w:eastAsia="SimSun"/>
          <w:lang w:eastAsia="zh-CN"/>
        </w:rPr>
        <w:t>5.1.</w:t>
      </w:r>
      <w:r>
        <w:rPr>
          <w:rFonts w:eastAsia="SimSun"/>
          <w:lang w:eastAsia="zh-CN"/>
        </w:rPr>
        <w:t>12</w:t>
      </w:r>
      <w:r w:rsidRPr="008F1A5E">
        <w:rPr>
          <w:rFonts w:eastAsia="SimSun"/>
          <w:lang w:eastAsia="zh-CN"/>
        </w:rPr>
        <w:t>.3</w:t>
      </w:r>
      <w:r w:rsidR="00091E62">
        <w:rPr>
          <w:rFonts w:eastAsia="SimSun"/>
          <w:lang w:eastAsia="zh-CN"/>
        </w:rPr>
        <w:tab/>
      </w:r>
      <w:r w:rsidRPr="008F1A5E">
        <w:rPr>
          <w:rFonts w:eastAsia="SimSun"/>
          <w:lang w:eastAsia="zh-CN"/>
        </w:rPr>
        <w:t>Potential requirements</w:t>
      </w:r>
      <w:bookmarkEnd w:id="2063"/>
      <w:bookmarkEnd w:id="2064"/>
    </w:p>
    <w:p w14:paraId="3B0FA096" w14:textId="77777777" w:rsidR="008F1A5E" w:rsidRDefault="008F1A5E" w:rsidP="008F1A5E">
      <w:pPr>
        <w:jc w:val="both"/>
        <w:rPr>
          <w:ins w:id="2065" w:author="NEC_2nd rev" w:date="2024-11-24T21:44:00Z" w16du:dateUtc="2024-11-24T21:44:00Z"/>
          <w:rFonts w:eastAsia="SimSun"/>
          <w:color w:val="000000"/>
        </w:rPr>
      </w:pPr>
      <w:r w:rsidRPr="000B2914">
        <w:rPr>
          <w:rFonts w:eastAsia="SimSun"/>
          <w:b/>
          <w:bCs/>
          <w:color w:val="000000"/>
        </w:rPr>
        <w:t>REQ-AI/ML_Train_Latency-1</w:t>
      </w:r>
      <w:r w:rsidRPr="000B2914">
        <w:rPr>
          <w:rFonts w:eastAsia="SimSun"/>
          <w:color w:val="000000"/>
        </w:rPr>
        <w:t>: The 3GPP management system should have a capability allowing an authorized MnS consumer to provide the accepted AI/ML prediction latency requirements.</w:t>
      </w:r>
    </w:p>
    <w:p w14:paraId="6AA40004" w14:textId="33A90D9C" w:rsidR="00585E9D" w:rsidRDefault="00585E9D">
      <w:pPr>
        <w:pStyle w:val="Heading4"/>
        <w:rPr>
          <w:ins w:id="2066" w:author="NEC_2nd rev" w:date="2024-11-24T21:45:00Z" w16du:dateUtc="2024-11-24T21:45:00Z"/>
          <w:rFonts w:eastAsia="SimSun"/>
        </w:rPr>
        <w:pPrChange w:id="2067" w:author="NEC_2nd rev" w:date="2024-11-24T21:45:00Z" w16du:dateUtc="2024-11-24T21:45:00Z">
          <w:pPr>
            <w:jc w:val="both"/>
          </w:pPr>
        </w:pPrChange>
      </w:pPr>
      <w:bookmarkStart w:id="2068" w:name="_Toc175588980"/>
      <w:bookmarkStart w:id="2069" w:name="_Toc183471834"/>
      <w:ins w:id="2070" w:author="NEC_2nd rev" w:date="2024-11-24T21:44:00Z">
        <w:r w:rsidRPr="00585E9D">
          <w:rPr>
            <w:rFonts w:eastAsia="SimSun"/>
          </w:rPr>
          <w:t>5.1.12.4</w:t>
        </w:r>
      </w:ins>
      <w:ins w:id="2071" w:author="NEC_2nd rev" w:date="2024-11-24T21:45:00Z" w16du:dateUtc="2024-11-24T21:45:00Z">
        <w:r>
          <w:rPr>
            <w:rFonts w:eastAsia="SimSun"/>
          </w:rPr>
          <w:tab/>
        </w:r>
      </w:ins>
      <w:ins w:id="2072" w:author="NEC_2nd rev" w:date="2024-11-24T21:44:00Z">
        <w:r w:rsidRPr="00585E9D">
          <w:rPr>
            <w:rFonts w:eastAsia="SimSun"/>
          </w:rPr>
          <w:t>Possible solutions</w:t>
        </w:r>
      </w:ins>
      <w:bookmarkEnd w:id="2069"/>
    </w:p>
    <w:p w14:paraId="08CC80F3" w14:textId="585C5E8C" w:rsidR="00585E9D" w:rsidRPr="00585E9D" w:rsidRDefault="00585E9D" w:rsidP="00585E9D">
      <w:pPr>
        <w:jc w:val="both"/>
        <w:rPr>
          <w:ins w:id="2073" w:author="NEC_2nd rev" w:date="2024-11-24T21:44:00Z"/>
          <w:rFonts w:eastAsia="SimSun"/>
          <w:color w:val="000000"/>
          <w:lang w:val="en-US"/>
        </w:rPr>
      </w:pPr>
      <w:ins w:id="2074" w:author="NEC_2nd rev" w:date="2024-11-24T21:44:00Z">
        <w:r w:rsidRPr="00585E9D">
          <w:rPr>
            <w:rFonts w:eastAsia="SimSun"/>
            <w:color w:val="000000"/>
          </w:rPr>
          <w:t xml:space="preserve">Introduce a new attribute, e.g., expectedPredictionLatency, in the MLTrainingRequest IoC requested by an authorized MnS consumer to the ML training MnS producer. This attribute is an upperbound on the duration that it should take for an ML model prediction. </w:t>
        </w:r>
        <w:r w:rsidRPr="00585E9D">
          <w:rPr>
            <w:rFonts w:eastAsia="SimSun"/>
            <w:color w:val="000000"/>
            <w:lang w:val="en-US"/>
          </w:rPr>
          <w:t xml:space="preserve">To meet these latency requirements, the ML training MnS producer can employ various optimization techniques during model training (e.g., quantization, pruning) which is internal to the ML training MnS producer. </w:t>
        </w:r>
      </w:ins>
    </w:p>
    <w:p w14:paraId="287B8DB8" w14:textId="293D8966" w:rsidR="00585E9D" w:rsidRPr="00585E9D" w:rsidRDefault="00585E9D">
      <w:pPr>
        <w:pStyle w:val="Heading4"/>
        <w:rPr>
          <w:ins w:id="2075" w:author="NEC_2nd rev" w:date="2024-11-24T21:44:00Z"/>
          <w:rFonts w:eastAsia="SimSun"/>
        </w:rPr>
        <w:pPrChange w:id="2076" w:author="NEC_2nd rev" w:date="2024-11-24T21:45:00Z" w16du:dateUtc="2024-11-24T21:45:00Z">
          <w:pPr>
            <w:jc w:val="both"/>
          </w:pPr>
        </w:pPrChange>
      </w:pPr>
      <w:bookmarkStart w:id="2077" w:name="_Toc183471835"/>
      <w:ins w:id="2078" w:author="NEC_2nd rev" w:date="2024-11-24T21:44:00Z">
        <w:r w:rsidRPr="00585E9D">
          <w:rPr>
            <w:rFonts w:eastAsia="SimSun"/>
          </w:rPr>
          <w:t>5.1.12.5</w:t>
        </w:r>
      </w:ins>
      <w:ins w:id="2079" w:author="NEC_2nd rev" w:date="2024-11-24T21:45:00Z" w16du:dateUtc="2024-11-24T21:45:00Z">
        <w:r>
          <w:rPr>
            <w:rFonts w:eastAsia="SimSun"/>
          </w:rPr>
          <w:tab/>
        </w:r>
      </w:ins>
      <w:ins w:id="2080" w:author="NEC_2nd rev" w:date="2024-11-24T21:44:00Z">
        <w:r w:rsidRPr="00585E9D">
          <w:rPr>
            <w:rFonts w:eastAsia="SimSun"/>
          </w:rPr>
          <w:t>Evaluation</w:t>
        </w:r>
        <w:bookmarkEnd w:id="2077"/>
      </w:ins>
    </w:p>
    <w:bookmarkEnd w:id="2068"/>
    <w:p w14:paraId="26F8A276" w14:textId="77777777" w:rsidR="00585E9D" w:rsidRPr="00585E9D" w:rsidRDefault="00585E9D" w:rsidP="00585E9D">
      <w:pPr>
        <w:jc w:val="both"/>
        <w:rPr>
          <w:ins w:id="2081" w:author="NEC_2nd rev" w:date="2024-11-24T21:44:00Z"/>
          <w:rFonts w:eastAsia="SimSun"/>
          <w:color w:val="000000"/>
        </w:rPr>
      </w:pPr>
      <w:ins w:id="2082" w:author="NEC_2nd rev" w:date="2024-11-24T21:44:00Z">
        <w:r w:rsidRPr="00585E9D">
          <w:rPr>
            <w:rFonts w:eastAsia="SimSun"/>
            <w:color w:val="000000"/>
          </w:rPr>
          <w:t xml:space="preserve">The solution described in clause 5.1.12.4 proposes the addition of new attributes to the MLTrainingRequest IoC to enable the MnS consumer to request AI/ML prediction latency from the ML training MnS producer. Therefore, the solution described in clause 5.1.12.4 is a feasible solution to be developed further in the normative specifications. </w:t>
        </w:r>
      </w:ins>
    </w:p>
    <w:p w14:paraId="65975022" w14:textId="22C58716" w:rsidR="00585E9D" w:rsidRPr="000B2914" w:rsidDel="00585E9D" w:rsidRDefault="00585E9D" w:rsidP="008F1A5E">
      <w:pPr>
        <w:jc w:val="both"/>
        <w:rPr>
          <w:del w:id="2083" w:author="NEC_2nd rev" w:date="2024-11-24T21:45:00Z" w16du:dateUtc="2024-11-24T21:45:00Z"/>
          <w:rFonts w:eastAsia="SimSun"/>
          <w:color w:val="000000"/>
        </w:rPr>
      </w:pPr>
    </w:p>
    <w:p w14:paraId="3D46511C" w14:textId="4B0C6AA3" w:rsidR="00443BF6" w:rsidRPr="00443BF6" w:rsidDel="005D74BF" w:rsidRDefault="00443BF6" w:rsidP="00FF7546">
      <w:pPr>
        <w:pStyle w:val="Heading3"/>
        <w:rPr>
          <w:del w:id="2084" w:author="NEC_2nd rev" w:date="2024-11-25T11:32:00Z" w16du:dateUtc="2024-11-25T11:32:00Z"/>
          <w:rFonts w:eastAsia="SimSun"/>
        </w:rPr>
      </w:pPr>
      <w:bookmarkStart w:id="2085" w:name="_Hlk180309295"/>
      <w:del w:id="2086" w:author="NEC_2nd rev" w:date="2024-11-25T11:32:00Z" w16du:dateUtc="2024-11-25T11:32:00Z">
        <w:r w:rsidRPr="00443BF6" w:rsidDel="005D74BF">
          <w:rPr>
            <w:rFonts w:eastAsia="SimSun"/>
          </w:rPr>
          <w:delText>5.1.</w:delText>
        </w:r>
        <w:r w:rsidDel="005D74BF">
          <w:rPr>
            <w:rFonts w:eastAsia="SimSun"/>
          </w:rPr>
          <w:delText>13</w:delText>
        </w:r>
      </w:del>
      <w:ins w:id="2087" w:author="NEC" w:date="2024-10-29T21:13:00Z" w16du:dateUtc="2024-10-29T21:13:00Z">
        <w:del w:id="2088" w:author="NEC_2nd rev" w:date="2024-11-25T11:32:00Z" w16du:dateUtc="2024-11-25T11:32:00Z">
          <w:r w:rsidR="00BF255B" w:rsidDel="005D74BF">
            <w:rPr>
              <w:rFonts w:eastAsia="SimSun"/>
            </w:rPr>
            <w:tab/>
          </w:r>
        </w:del>
      </w:ins>
      <w:del w:id="2089" w:author="NEC_2nd rev" w:date="2024-11-25T11:32:00Z" w16du:dateUtc="2024-11-25T11:32:00Z">
        <w:r w:rsidRPr="00443BF6" w:rsidDel="005D74BF">
          <w:rPr>
            <w:rFonts w:eastAsia="SimSun"/>
          </w:rPr>
          <w:delText xml:space="preserve"> </w:delText>
        </w:r>
        <w:r w:rsidRPr="00443BF6" w:rsidDel="005D74BF">
          <w:rPr>
            <w:rFonts w:eastAsia="SimSun"/>
          </w:rPr>
          <w:tab/>
        </w:r>
        <w:r w:rsidRPr="00443BF6" w:rsidDel="005D74BF">
          <w:rPr>
            <w:rFonts w:eastAsia="SimSun"/>
          </w:rPr>
          <w:tab/>
        </w:r>
        <w:r w:rsidRPr="00443BF6" w:rsidDel="005D74BF">
          <w:rPr>
            <w:rFonts w:eastAsia="SimSun"/>
          </w:rPr>
          <w:tab/>
          <w:delText xml:space="preserve">ML </w:delText>
        </w:r>
        <w:r w:rsidRPr="00FF7546" w:rsidDel="005D74BF">
          <w:rPr>
            <w:rFonts w:eastAsia="SimSun"/>
          </w:rPr>
          <w:delText>explainability</w:delText>
        </w:r>
      </w:del>
    </w:p>
    <w:p w14:paraId="4DA2684D" w14:textId="7E4041EC" w:rsidR="00443BF6" w:rsidRPr="00443BF6" w:rsidDel="005D74BF" w:rsidRDefault="00443BF6" w:rsidP="00443BF6">
      <w:pPr>
        <w:pStyle w:val="Heading4"/>
        <w:rPr>
          <w:del w:id="2090" w:author="NEC_2nd rev" w:date="2024-11-25T11:32:00Z" w16du:dateUtc="2024-11-25T11:32:00Z"/>
          <w:rFonts w:eastAsia="SimSun"/>
        </w:rPr>
      </w:pPr>
      <w:del w:id="2091" w:author="NEC_2nd rev" w:date="2024-11-25T11:32:00Z" w16du:dateUtc="2024-11-25T11:32:00Z">
        <w:r w:rsidRPr="00443BF6" w:rsidDel="005D74BF">
          <w:rPr>
            <w:rFonts w:eastAsia="SimSun"/>
          </w:rPr>
          <w:delText>5.1.</w:delText>
        </w:r>
        <w:r w:rsidDel="005D74BF">
          <w:rPr>
            <w:rFonts w:eastAsia="SimSun"/>
          </w:rPr>
          <w:delText>13</w:delText>
        </w:r>
        <w:r w:rsidRPr="00443BF6" w:rsidDel="005D74BF">
          <w:rPr>
            <w:rFonts w:eastAsia="SimSun"/>
          </w:rPr>
          <w:delText>.1</w:delText>
        </w:r>
        <w:r w:rsidR="00091E62" w:rsidDel="005D74BF">
          <w:rPr>
            <w:rFonts w:eastAsia="SimSun"/>
          </w:rPr>
          <w:tab/>
        </w:r>
        <w:r w:rsidRPr="00443BF6" w:rsidDel="005D74BF">
          <w:rPr>
            <w:rFonts w:eastAsia="SimSun"/>
          </w:rPr>
          <w:delText>Description</w:delText>
        </w:r>
      </w:del>
    </w:p>
    <w:p w14:paraId="6A883699" w14:textId="089A7AF1" w:rsidR="00443BF6" w:rsidRPr="00443BF6" w:rsidDel="006C0033" w:rsidRDefault="00443BF6" w:rsidP="00443BF6">
      <w:pPr>
        <w:jc w:val="both"/>
        <w:rPr>
          <w:del w:id="2092" w:author="NEC_2nd rev" w:date="2024-11-25T11:28:00Z" w16du:dateUtc="2024-11-25T11:28:00Z"/>
          <w:rFonts w:eastAsia="SimSun"/>
          <w:bCs/>
        </w:rPr>
      </w:pPr>
      <w:del w:id="2093" w:author="NEC_2nd rev" w:date="2024-11-25T11:28:00Z" w16du:dateUtc="2024-11-25T11:28:00Z">
        <w:r w:rsidRPr="00443BF6" w:rsidDel="006C0033">
          <w:rPr>
            <w:rFonts w:eastAsia="SimSun"/>
            <w:bCs/>
          </w:rPr>
          <w:delTex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delText>
        </w:r>
      </w:del>
    </w:p>
    <w:p w14:paraId="06A3899E" w14:textId="5C6F8F53" w:rsidR="00443BF6" w:rsidRPr="00443BF6" w:rsidDel="006C0033" w:rsidRDefault="009F31F9">
      <w:pPr>
        <w:ind w:left="284" w:hanging="284"/>
        <w:jc w:val="both"/>
        <w:rPr>
          <w:del w:id="2094" w:author="NEC_2nd rev" w:date="2024-11-25T11:28:00Z" w16du:dateUtc="2024-11-25T11:28:00Z"/>
          <w:rFonts w:eastAsia="SimSun"/>
          <w:bCs/>
        </w:rPr>
        <w:pPrChange w:id="2095" w:author="NEC" w:date="2024-10-31T15:04:00Z" w16du:dateUtc="2024-10-31T15:04:00Z">
          <w:pPr>
            <w:numPr>
              <w:numId w:val="26"/>
            </w:numPr>
            <w:ind w:left="720" w:hanging="360"/>
            <w:jc w:val="both"/>
          </w:pPr>
        </w:pPrChange>
      </w:pPr>
      <w:ins w:id="2096" w:author="NEC" w:date="2024-10-31T15:04:00Z" w16du:dateUtc="2024-10-31T15:04:00Z">
        <w:del w:id="2097" w:author="NEC_2nd rev" w:date="2024-11-25T11:28:00Z" w16du:dateUtc="2024-11-25T11:28:00Z">
          <w:r w:rsidDel="006C0033">
            <w:rPr>
              <w:rFonts w:eastAsia="SimSun"/>
              <w:bCs/>
            </w:rPr>
            <w:delText>-</w:delText>
          </w:r>
          <w:r w:rsidDel="006C0033">
            <w:rPr>
              <w:rFonts w:eastAsia="SimSun"/>
              <w:bCs/>
            </w:rPr>
            <w:tab/>
          </w:r>
        </w:del>
      </w:ins>
      <w:del w:id="2098" w:author="NEC_2nd rev" w:date="2024-11-25T11:28:00Z" w16du:dateUtc="2024-11-25T11:28:00Z">
        <w:r w:rsidR="00443BF6" w:rsidRPr="00443BF6" w:rsidDel="006C0033">
          <w:rPr>
            <w:rFonts w:eastAsia="SimSun"/>
            <w:bCs/>
          </w:rPr>
          <w:delText xml:space="preserve">Local explanation: The aim is to explain individual outputs provided by an ML model, i.e., </w:delText>
        </w:r>
        <w:r w:rsidR="00443BF6" w:rsidRPr="00443BF6" w:rsidDel="006C0033">
          <w:rPr>
            <w:rFonts w:eastAsia="SimSun" w:cs="Aptos"/>
          </w:rPr>
          <w:delText>it focuses on explaining why a specific output was generated by the ML model for a particular input data sample.</w:delText>
        </w:r>
      </w:del>
    </w:p>
    <w:p w14:paraId="4AE31371" w14:textId="4CF7C457" w:rsidR="00443BF6" w:rsidRPr="00443BF6" w:rsidDel="006C0033" w:rsidRDefault="009F31F9">
      <w:pPr>
        <w:ind w:left="284" w:hanging="284"/>
        <w:jc w:val="both"/>
        <w:rPr>
          <w:del w:id="2099" w:author="NEC_2nd rev" w:date="2024-11-25T11:28:00Z" w16du:dateUtc="2024-11-25T11:28:00Z"/>
          <w:rFonts w:eastAsia="SimSun"/>
          <w:bCs/>
        </w:rPr>
        <w:pPrChange w:id="2100" w:author="NEC" w:date="2024-10-31T15:04:00Z" w16du:dateUtc="2024-10-31T15:04:00Z">
          <w:pPr>
            <w:numPr>
              <w:numId w:val="26"/>
            </w:numPr>
            <w:ind w:left="720" w:hanging="360"/>
            <w:jc w:val="both"/>
          </w:pPr>
        </w:pPrChange>
      </w:pPr>
      <w:ins w:id="2101" w:author="NEC" w:date="2024-10-31T15:04:00Z" w16du:dateUtc="2024-10-31T15:04:00Z">
        <w:del w:id="2102" w:author="NEC_2nd rev" w:date="2024-11-25T11:28:00Z" w16du:dateUtc="2024-11-25T11:28:00Z">
          <w:r w:rsidDel="006C0033">
            <w:rPr>
              <w:rFonts w:eastAsia="SimSun"/>
              <w:bCs/>
            </w:rPr>
            <w:delText>-</w:delText>
          </w:r>
          <w:r w:rsidDel="006C0033">
            <w:rPr>
              <w:rFonts w:eastAsia="SimSun"/>
              <w:bCs/>
            </w:rPr>
            <w:tab/>
          </w:r>
        </w:del>
      </w:ins>
      <w:del w:id="2103" w:author="NEC_2nd rev" w:date="2024-11-25T11:28:00Z" w16du:dateUtc="2024-11-25T11:28:00Z">
        <w:r w:rsidR="00443BF6" w:rsidRPr="00443BF6" w:rsidDel="006C0033">
          <w:rPr>
            <w:rFonts w:eastAsia="SimSun"/>
            <w:bCs/>
          </w:rPr>
          <w:delText xml:space="preserve">Global explanation: The aim is to </w:delText>
        </w:r>
        <w:r w:rsidR="00443BF6" w:rsidRPr="00443BF6" w:rsidDel="006C0033">
          <w:rPr>
            <w:rFonts w:eastAsia="SimSun" w:cs="Aptos"/>
          </w:rPr>
          <w:delText>explain the whole ML model behaviour, i.e., it focuses on explaining how the ML model works in general across several or all possible input samples.</w:delText>
        </w:r>
      </w:del>
    </w:p>
    <w:p w14:paraId="046DB3DD" w14:textId="22A185B0" w:rsidR="00443BF6" w:rsidRPr="00443BF6" w:rsidDel="005D74BF" w:rsidRDefault="00443BF6" w:rsidP="00443BF6">
      <w:pPr>
        <w:pStyle w:val="Heading4"/>
        <w:rPr>
          <w:del w:id="2104" w:author="NEC_2nd rev" w:date="2024-11-25T11:32:00Z" w16du:dateUtc="2024-11-25T11:32:00Z"/>
          <w:rFonts w:eastAsia="SimSun"/>
        </w:rPr>
      </w:pPr>
      <w:del w:id="2105" w:author="NEC_2nd rev" w:date="2024-11-25T11:32:00Z" w16du:dateUtc="2024-11-25T11:32:00Z">
        <w:r w:rsidRPr="00443BF6" w:rsidDel="005D74BF">
          <w:rPr>
            <w:rFonts w:eastAsia="SimSun"/>
          </w:rPr>
          <w:delText>5.1.</w:delText>
        </w:r>
        <w:r w:rsidDel="005D74BF">
          <w:rPr>
            <w:rFonts w:eastAsia="SimSun"/>
          </w:rPr>
          <w:delText>13</w:delText>
        </w:r>
        <w:r w:rsidRPr="00443BF6" w:rsidDel="005D74BF">
          <w:rPr>
            <w:rFonts w:eastAsia="SimSun"/>
          </w:rPr>
          <w:delText>.2</w:delText>
        </w:r>
        <w:r w:rsidR="00091E62" w:rsidDel="005D74BF">
          <w:rPr>
            <w:rFonts w:eastAsia="SimSun"/>
          </w:rPr>
          <w:tab/>
        </w:r>
        <w:r w:rsidRPr="00443BF6" w:rsidDel="005D74BF">
          <w:rPr>
            <w:rFonts w:eastAsia="SimSun"/>
          </w:rPr>
          <w:delText>Use cases</w:delText>
        </w:r>
      </w:del>
    </w:p>
    <w:p w14:paraId="7F99E8A4" w14:textId="16E6C4A2" w:rsidR="00443BF6" w:rsidRPr="00443BF6" w:rsidDel="005D74BF" w:rsidRDefault="00443BF6" w:rsidP="00443BF6">
      <w:pPr>
        <w:pStyle w:val="Heading5"/>
        <w:rPr>
          <w:del w:id="2106" w:author="NEC_2nd rev" w:date="2024-11-25T11:32:00Z" w16du:dateUtc="2024-11-25T11:32:00Z"/>
          <w:rFonts w:eastAsia="SimSun"/>
        </w:rPr>
      </w:pPr>
      <w:bookmarkStart w:id="2107" w:name="_Toc172570823"/>
      <w:del w:id="2108" w:author="NEC_2nd rev" w:date="2024-11-25T11:32:00Z" w16du:dateUtc="2024-11-25T11:32:00Z">
        <w:r w:rsidRPr="00443BF6" w:rsidDel="005D74BF">
          <w:rPr>
            <w:rFonts w:eastAsia="SimSun"/>
          </w:rPr>
          <w:delText>5.1.</w:delText>
        </w:r>
        <w:r w:rsidDel="005D74BF">
          <w:rPr>
            <w:rFonts w:eastAsia="SimSun"/>
          </w:rPr>
          <w:delText>13</w:delText>
        </w:r>
        <w:r w:rsidRPr="00443BF6" w:rsidDel="005D74BF">
          <w:rPr>
            <w:rFonts w:eastAsia="SimSun"/>
          </w:rPr>
          <w:delText>.2.</w:delText>
        </w:r>
        <w:bookmarkEnd w:id="2107"/>
        <w:r w:rsidDel="005D74BF">
          <w:rPr>
            <w:rFonts w:eastAsia="SimSun"/>
          </w:rPr>
          <w:delText>1</w:delText>
        </w:r>
        <w:r w:rsidR="00091E62" w:rsidDel="005D74BF">
          <w:rPr>
            <w:rFonts w:eastAsia="SimSun"/>
          </w:rPr>
          <w:tab/>
        </w:r>
        <w:r w:rsidRPr="00443BF6" w:rsidDel="005D74BF">
          <w:rPr>
            <w:rFonts w:eastAsia="SimSun"/>
          </w:rPr>
          <w:delText>Local explanation in ML training</w:delText>
        </w:r>
      </w:del>
    </w:p>
    <w:p w14:paraId="4E7EE718" w14:textId="38A16C2C" w:rsidR="00443BF6" w:rsidRPr="00443BF6" w:rsidDel="005D74BF" w:rsidRDefault="00443BF6" w:rsidP="00443BF6">
      <w:pPr>
        <w:spacing w:line="264" w:lineRule="auto"/>
        <w:jc w:val="both"/>
        <w:rPr>
          <w:del w:id="2109" w:author="NEC_2nd rev" w:date="2024-11-25T11:32:00Z" w16du:dateUtc="2024-11-25T11:32:00Z"/>
          <w:rFonts w:eastAsia="SimSun"/>
        </w:rPr>
      </w:pPr>
      <w:del w:id="2110" w:author="NEC_2nd rev" w:date="2024-11-25T11:32:00Z" w16du:dateUtc="2024-11-25T11:32:00Z">
        <w:r w:rsidRPr="00443BF6" w:rsidDel="005D74BF">
          <w:rPr>
            <w:rFonts w:eastAsia="SimSun"/>
          </w:rPr>
          <w:delTex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delText>
        </w:r>
      </w:del>
    </w:p>
    <w:p w14:paraId="757465F2" w14:textId="40439E8B" w:rsidR="00443BF6" w:rsidRPr="00443BF6" w:rsidDel="005D74BF" w:rsidRDefault="00443BF6" w:rsidP="00443BF6">
      <w:pPr>
        <w:pStyle w:val="Heading4"/>
        <w:rPr>
          <w:del w:id="2111" w:author="NEC_2nd rev" w:date="2024-11-25T11:32:00Z" w16du:dateUtc="2024-11-25T11:32:00Z"/>
        </w:rPr>
      </w:pPr>
      <w:del w:id="2112" w:author="NEC_2nd rev" w:date="2024-11-25T11:32:00Z" w16du:dateUtc="2024-11-25T11:32:00Z">
        <w:r w:rsidRPr="00443BF6" w:rsidDel="005D74BF">
          <w:delText>5.1.</w:delText>
        </w:r>
        <w:r w:rsidRPr="00443BF6" w:rsidDel="005D74BF">
          <w:rPr>
            <w:rFonts w:eastAsia="SimSun"/>
          </w:rPr>
          <w:delText>13</w:delText>
        </w:r>
        <w:r w:rsidRPr="00443BF6" w:rsidDel="005D74BF">
          <w:delText>.3</w:delText>
        </w:r>
        <w:r w:rsidRPr="00443BF6" w:rsidDel="005D74BF">
          <w:tab/>
          <w:delText>Potential requirements</w:delText>
        </w:r>
      </w:del>
    </w:p>
    <w:p w14:paraId="0D77FA24" w14:textId="5E7C295A" w:rsidR="00443BF6" w:rsidRPr="00443BF6" w:rsidDel="005D74BF" w:rsidRDefault="00443BF6" w:rsidP="00443BF6">
      <w:pPr>
        <w:jc w:val="both"/>
        <w:rPr>
          <w:del w:id="2113" w:author="NEC_2nd rev" w:date="2024-11-25T11:32:00Z" w16du:dateUtc="2024-11-25T11:32:00Z"/>
          <w:rFonts w:eastAsia="SimSun"/>
          <w:bCs/>
          <w:lang w:val="en-US"/>
        </w:rPr>
      </w:pPr>
      <w:del w:id="2114" w:author="NEC_2nd rev" w:date="2024-11-25T11:32:00Z" w16du:dateUtc="2024-11-25T11:32:00Z">
        <w:r w:rsidRPr="00443BF6" w:rsidDel="005D74BF">
          <w:rPr>
            <w:rFonts w:eastAsia="SimSun"/>
            <w:b/>
          </w:rPr>
          <w:delText xml:space="preserve">REQ-ML-TRAIN-EXP-1: </w:delText>
        </w:r>
        <w:r w:rsidRPr="00443BF6" w:rsidDel="005D74BF">
          <w:rPr>
            <w:rFonts w:eastAsia="SimSun"/>
            <w:bCs/>
            <w:lang w:val="en-US"/>
          </w:rPr>
          <w:delText>The 3GPP management system should provide the capability for an authorized consumer to indicate the support for local explanations in ML model training.</w:delText>
        </w:r>
      </w:del>
    </w:p>
    <w:p w14:paraId="4EC3E90E" w14:textId="2CBAA5EB" w:rsidR="00443BF6" w:rsidRPr="00443BF6" w:rsidDel="005D74BF" w:rsidRDefault="00443BF6" w:rsidP="00443BF6">
      <w:pPr>
        <w:jc w:val="both"/>
        <w:rPr>
          <w:del w:id="2115" w:author="NEC_2nd rev" w:date="2024-11-25T11:32:00Z" w16du:dateUtc="2024-11-25T11:32:00Z"/>
          <w:rFonts w:eastAsia="SimSun"/>
        </w:rPr>
      </w:pPr>
      <w:del w:id="2116" w:author="NEC_2nd rev" w:date="2024-11-25T11:32:00Z" w16du:dateUtc="2024-11-25T11:32:00Z">
        <w:r w:rsidRPr="00443BF6" w:rsidDel="005D74BF">
          <w:rPr>
            <w:rFonts w:eastAsia="SimSun"/>
            <w:b/>
          </w:rPr>
          <w:delText xml:space="preserve">REQ-ML-TRAIN-EXP-2: </w:delText>
        </w:r>
        <w:r w:rsidRPr="00443BF6" w:rsidDel="005D74BF">
          <w:rPr>
            <w:rFonts w:eastAsia="SimSun"/>
            <w:bCs/>
          </w:rPr>
          <w:delText>The 3GPP management system should provide the capability for an authorized consumer to receive from the ML training MnS producer the generated local explanations.</w:delText>
        </w:r>
      </w:del>
    </w:p>
    <w:p w14:paraId="4CD09DD8" w14:textId="7BBB083E" w:rsidR="00443BF6" w:rsidRPr="00443BF6" w:rsidDel="005D74BF" w:rsidRDefault="00443BF6" w:rsidP="00443BF6">
      <w:pPr>
        <w:pStyle w:val="Heading4"/>
        <w:rPr>
          <w:del w:id="2117" w:author="NEC_2nd rev" w:date="2024-11-25T11:32:00Z" w16du:dateUtc="2024-11-25T11:32:00Z"/>
          <w:rFonts w:eastAsia="SimSun"/>
        </w:rPr>
      </w:pPr>
      <w:bookmarkStart w:id="2118" w:name="_Toc172570825"/>
      <w:del w:id="2119" w:author="NEC_2nd rev" w:date="2024-11-25T11:32:00Z" w16du:dateUtc="2024-11-25T11:32:00Z">
        <w:r w:rsidRPr="00443BF6" w:rsidDel="005D74BF">
          <w:rPr>
            <w:rFonts w:eastAsia="SimSun"/>
          </w:rPr>
          <w:lastRenderedPageBreak/>
          <w:delText>5.1.</w:delText>
        </w:r>
        <w:r w:rsidDel="005D74BF">
          <w:rPr>
            <w:rFonts w:eastAsia="SimSun"/>
          </w:rPr>
          <w:delText>13</w:delText>
        </w:r>
        <w:r w:rsidRPr="00443BF6" w:rsidDel="005D74BF">
          <w:rPr>
            <w:rFonts w:eastAsia="SimSun"/>
          </w:rPr>
          <w:delText>.4</w:delText>
        </w:r>
        <w:r w:rsidRPr="00443BF6" w:rsidDel="005D74BF">
          <w:rPr>
            <w:rFonts w:eastAsia="SimSun"/>
          </w:rPr>
          <w:tab/>
          <w:delText>Possible solutions</w:delText>
        </w:r>
        <w:bookmarkEnd w:id="2118"/>
      </w:del>
    </w:p>
    <w:p w14:paraId="7A44468D" w14:textId="48A1DE68" w:rsidR="00443BF6" w:rsidRPr="00443BF6" w:rsidDel="005D74BF" w:rsidRDefault="00443BF6" w:rsidP="00443BF6">
      <w:pPr>
        <w:jc w:val="both"/>
        <w:rPr>
          <w:del w:id="2120" w:author="NEC_2nd rev" w:date="2024-11-25T11:32:00Z" w16du:dateUtc="2024-11-25T11:32:00Z"/>
          <w:rFonts w:eastAsia="SimSun"/>
        </w:rPr>
      </w:pPr>
      <w:del w:id="2121" w:author="NEC_2nd rev" w:date="2024-11-25T11:32:00Z" w16du:dateUtc="2024-11-25T11:32:00Z">
        <w:r w:rsidRPr="00443BF6" w:rsidDel="005D74BF">
          <w:rPr>
            <w:rFonts w:eastAsia="SimSun"/>
          </w:rPr>
          <w:delText xml:space="preserve">Introduce a new attribute, e.g., </w:delText>
        </w:r>
        <w:r w:rsidRPr="00443BF6" w:rsidDel="005D74BF">
          <w:rPr>
            <w:rFonts w:ascii="Courier New" w:eastAsia="SimSun" w:hAnsi="Courier New" w:cs="Courier New"/>
          </w:rPr>
          <w:delText>localExplanationIndicator</w:delText>
        </w:r>
        <w:r w:rsidRPr="00443BF6" w:rsidDel="005D74BF">
          <w:rPr>
            <w:rFonts w:eastAsia="SimSun"/>
          </w:rPr>
          <w:delText xml:space="preserve">, in the </w:delText>
        </w:r>
        <w:r w:rsidRPr="00443BF6" w:rsidDel="005D74BF">
          <w:rPr>
            <w:rFonts w:ascii="Courier New" w:eastAsia="SimSun" w:hAnsi="Courier New" w:cs="Courier New"/>
          </w:rPr>
          <w:delText>MLTrainingRequest</w:delText>
        </w:r>
        <w:r w:rsidRPr="00443BF6" w:rsidDel="005D74BF">
          <w:rPr>
            <w:rFonts w:eastAsia="SimSun"/>
          </w:rPr>
          <w:delText xml:space="preserve"> IoC requested by an authorized MnS Consumer to the ML Training MnS Producer. This information indicates whether the </w:delText>
        </w:r>
        <w:r w:rsidRPr="00443BF6" w:rsidDel="005D74BF">
          <w:rPr>
            <w:rFonts w:eastAsia="SimSun"/>
            <w:bCs/>
          </w:rPr>
          <w:delText>local explanations are needed or not</w:delText>
        </w:r>
        <w:r w:rsidRPr="00443BF6" w:rsidDel="005D74BF">
          <w:rPr>
            <w:rFonts w:eastAsia="SimSun"/>
          </w:rPr>
          <w:delText xml:space="preserve"> for the </w:delText>
        </w:r>
        <w:r w:rsidRPr="00443BF6" w:rsidDel="005D74BF">
          <w:rPr>
            <w:rFonts w:ascii="Courier New" w:eastAsia="SimSun" w:hAnsi="Courier New" w:cs="Courier New"/>
          </w:rPr>
          <w:delText>aIMLInferenceName</w:delText>
        </w:r>
        <w:r w:rsidRPr="00443BF6" w:rsidDel="005D74BF">
          <w:rPr>
            <w:rFonts w:eastAsia="SimSun"/>
          </w:rPr>
          <w:delText xml:space="preserve">. The attribute is of type Boolean. </w:delText>
        </w:r>
      </w:del>
    </w:p>
    <w:bookmarkEnd w:id="2085"/>
    <w:p w14:paraId="3ACE11E5" w14:textId="4359EA26" w:rsidR="00BD6714" w:rsidRPr="00AB6263" w:rsidDel="004303AA" w:rsidRDefault="002E6B9D" w:rsidP="00AB6263">
      <w:pPr>
        <w:pStyle w:val="Heading2"/>
        <w:rPr>
          <w:del w:id="2122" w:author="NEC" w:date="2024-10-30T15:38:00Z" w16du:dateUtc="2024-10-30T15:38:00Z"/>
        </w:rPr>
      </w:pPr>
      <w:del w:id="2123" w:author="NEC" w:date="2024-10-30T15:38:00Z" w16du:dateUtc="2024-10-30T15:38:00Z">
        <w:r w:rsidRPr="00AB6263" w:rsidDel="004303AA">
          <w:delText>5.2</w:delText>
        </w:r>
        <w:r w:rsidR="008C2ADC" w:rsidRPr="00AB6263" w:rsidDel="004303AA">
          <w:tab/>
          <w:delText>ML model testing</w:delText>
        </w:r>
      </w:del>
    </w:p>
    <w:p w14:paraId="7D441B39" w14:textId="69873114" w:rsidR="00BD6714" w:rsidRPr="00AB6263" w:rsidRDefault="00BD6714" w:rsidP="00AB6263">
      <w:pPr>
        <w:pStyle w:val="Heading2"/>
      </w:pPr>
      <w:bookmarkStart w:id="2124" w:name="_Toc183471836"/>
      <w:r w:rsidRPr="00AB6263">
        <w:t>5.</w:t>
      </w:r>
      <w:ins w:id="2125" w:author="NEC_2nd rev" w:date="2024-11-25T11:33:00Z" w16du:dateUtc="2024-11-25T11:33:00Z">
        <w:r w:rsidR="005D74BF">
          <w:t>2</w:t>
        </w:r>
      </w:ins>
      <w:del w:id="2126" w:author="NEC_2nd rev" w:date="2024-11-25T11:33:00Z" w16du:dateUtc="2024-11-25T11:33:00Z">
        <w:r w:rsidR="000D53B1" w:rsidRPr="00AB6263" w:rsidDel="005D74BF">
          <w:delText>3</w:delText>
        </w:r>
      </w:del>
      <w:r w:rsidRPr="00AB6263">
        <w:tab/>
        <w:t>AI/ML inference emulation</w:t>
      </w:r>
      <w:bookmarkEnd w:id="2124"/>
    </w:p>
    <w:p w14:paraId="38D5508B" w14:textId="58CBEAFB" w:rsidR="00BD6714" w:rsidRPr="00F34641" w:rsidRDefault="00BD6714" w:rsidP="00BD6714">
      <w:pPr>
        <w:pStyle w:val="Heading3"/>
      </w:pPr>
      <w:bookmarkStart w:id="2127" w:name="_Toc183471837"/>
      <w:r w:rsidRPr="00F34641">
        <w:t>5.</w:t>
      </w:r>
      <w:ins w:id="2128" w:author="NEC_2nd rev" w:date="2024-11-25T11:33:00Z" w16du:dateUtc="2024-11-25T11:33:00Z">
        <w:r w:rsidR="005D74BF">
          <w:t>2</w:t>
        </w:r>
      </w:ins>
      <w:del w:id="2129" w:author="NEC_2nd rev" w:date="2024-11-25T11:33:00Z" w16du:dateUtc="2024-11-25T11:33:00Z">
        <w:r w:rsidR="000D53B1" w:rsidDel="005D74BF">
          <w:delText>3</w:delText>
        </w:r>
      </w:del>
      <w:r w:rsidRPr="00F34641">
        <w:t>.1</w:t>
      </w:r>
      <w:r w:rsidRPr="00F34641">
        <w:tab/>
        <w:t>ML inference emulation</w:t>
      </w:r>
      <w:bookmarkEnd w:id="2127"/>
    </w:p>
    <w:p w14:paraId="6A7FC1A1" w14:textId="3637C1DA" w:rsidR="00BD6714" w:rsidRPr="00D96B78" w:rsidDel="00BF255B" w:rsidRDefault="00A17C2C" w:rsidP="00BD6714">
      <w:pPr>
        <w:rPr>
          <w:del w:id="2130" w:author="NEC" w:date="2024-10-29T21:14:00Z" w16du:dateUtc="2024-10-29T21:14:00Z"/>
          <w:color w:val="FF0000"/>
          <w:szCs w:val="28"/>
        </w:rPr>
      </w:pPr>
      <w:bookmarkStart w:id="2131" w:name="_Hlk180576862"/>
      <w:del w:id="2132" w:author="NEC" w:date="2024-10-29T21:14:00Z" w16du:dateUtc="2024-10-29T21:14:00Z">
        <w:r w:rsidRPr="00D96B78" w:rsidDel="00BF255B">
          <w:rPr>
            <w:color w:val="FF0000"/>
            <w:szCs w:val="28"/>
          </w:rPr>
          <w:delText>Editor’s Note</w:delText>
        </w:r>
        <w:bookmarkEnd w:id="2131"/>
        <w:r w:rsidRPr="00D96B78" w:rsidDel="00BF255B">
          <w:rPr>
            <w:color w:val="FF0000"/>
            <w:szCs w:val="28"/>
          </w:rPr>
          <w:delText xml:space="preserve">: </w:delText>
        </w:r>
        <w:r w:rsidR="00BD6714" w:rsidRPr="00D96B78" w:rsidDel="00BF255B">
          <w:rPr>
            <w:color w:val="FF0000"/>
            <w:szCs w:val="28"/>
          </w:rPr>
          <w:delText>The content</w:delText>
        </w:r>
        <w:r w:rsidR="00063363" w:rsidRPr="00D96B78" w:rsidDel="00BF255B">
          <w:rPr>
            <w:color w:val="FF0000"/>
            <w:szCs w:val="28"/>
          </w:rPr>
          <w:delText xml:space="preserve"> </w:delText>
        </w:r>
        <w:r w:rsidR="00BD6714" w:rsidRPr="00D96B78" w:rsidDel="00BF255B">
          <w:rPr>
            <w:color w:val="FF0000"/>
            <w:szCs w:val="28"/>
          </w:rPr>
          <w:delText>in this clause may need to be aligned with the latest version of TS28.105</w:delText>
        </w:r>
        <w:r w:rsidR="003056A7" w:rsidRPr="00D96B78" w:rsidDel="00BF255B">
          <w:rPr>
            <w:color w:val="FF0000"/>
            <w:szCs w:val="28"/>
          </w:rPr>
          <w:delText xml:space="preserve"> [2].</w:delText>
        </w:r>
      </w:del>
    </w:p>
    <w:p w14:paraId="42343539" w14:textId="403CFCDB" w:rsidR="00BD6714" w:rsidRPr="00AF5C2B" w:rsidRDefault="00BD6714" w:rsidP="00631B20">
      <w:pPr>
        <w:pStyle w:val="Heading4"/>
      </w:pPr>
      <w:bookmarkStart w:id="2133" w:name="_Toc183471838"/>
      <w:r w:rsidRPr="00AF5C2B">
        <w:t>5.</w:t>
      </w:r>
      <w:ins w:id="2134" w:author="NEC_2nd rev" w:date="2024-11-25T11:33:00Z" w16du:dateUtc="2024-11-25T11:33:00Z">
        <w:r w:rsidR="005D74BF">
          <w:t>2</w:t>
        </w:r>
      </w:ins>
      <w:del w:id="2135" w:author="NEC_2nd rev" w:date="2024-11-25T11:33:00Z" w16du:dateUtc="2024-11-25T11:33:00Z">
        <w:r w:rsidR="000D53B1" w:rsidDel="005D74BF">
          <w:delText>3</w:delText>
        </w:r>
      </w:del>
      <w:r>
        <w:t>.</w:t>
      </w:r>
      <w:r w:rsidR="00824AC4">
        <w:t>1.1</w:t>
      </w:r>
      <w:r w:rsidRPr="00AF5C2B">
        <w:tab/>
        <w:t>Description</w:t>
      </w:r>
      <w:bookmarkEnd w:id="2133"/>
    </w:p>
    <w:p w14:paraId="76B71037" w14:textId="77777777" w:rsidR="00084EEF" w:rsidRPr="00084EEF" w:rsidRDefault="00084EEF" w:rsidP="00084EEF">
      <w:pPr>
        <w:spacing w:line="264" w:lineRule="auto"/>
      </w:pPr>
      <w:r w:rsidRPr="00084EEF">
        <w:t>A trained ML model can be used for inference within the stated scope e.g. on a managed function or in a management function. Accordingly, there may be an AI/ML inference MnS producer that is responsible for executing the inference process.</w:t>
      </w:r>
    </w:p>
    <w:p w14:paraId="315EEC34" w14:textId="13D860AA" w:rsidR="00BD6714" w:rsidRPr="00AF5C2B" w:rsidRDefault="00BD6714" w:rsidP="00631B20">
      <w:pPr>
        <w:pStyle w:val="Heading4"/>
      </w:pPr>
      <w:bookmarkStart w:id="2136" w:name="_Toc183471839"/>
      <w:r w:rsidRPr="00AF5C2B">
        <w:t>5.</w:t>
      </w:r>
      <w:ins w:id="2137" w:author="NEC_2nd rev" w:date="2024-11-25T11:33:00Z" w16du:dateUtc="2024-11-25T11:33:00Z">
        <w:r w:rsidR="005D74BF">
          <w:t>2</w:t>
        </w:r>
      </w:ins>
      <w:del w:id="2138" w:author="NEC_2nd rev" w:date="2024-11-25T11:33:00Z" w16du:dateUtc="2024-11-25T11:33:00Z">
        <w:r w:rsidR="000D53B1" w:rsidDel="005D74BF">
          <w:delText>3</w:delText>
        </w:r>
      </w:del>
      <w:r>
        <w:t>.</w:t>
      </w:r>
      <w:r w:rsidR="00631B20">
        <w:t>1.2</w:t>
      </w:r>
      <w:r w:rsidRPr="00AF5C2B">
        <w:tab/>
        <w:t>Use cases</w:t>
      </w:r>
      <w:bookmarkEnd w:id="2136"/>
    </w:p>
    <w:p w14:paraId="21985126" w14:textId="63211451" w:rsidR="00BD6714" w:rsidRPr="00AF5C2B" w:rsidRDefault="00BD6714" w:rsidP="005F146A">
      <w:pPr>
        <w:pStyle w:val="Heading5"/>
      </w:pPr>
      <w:bookmarkStart w:id="2139" w:name="_Toc183471840"/>
      <w:r w:rsidRPr="00AF5C2B">
        <w:t>5.</w:t>
      </w:r>
      <w:ins w:id="2140" w:author="NEC_2nd rev" w:date="2024-11-25T11:33:00Z" w16du:dateUtc="2024-11-25T11:33:00Z">
        <w:r w:rsidR="005D74BF">
          <w:t>2</w:t>
        </w:r>
      </w:ins>
      <w:del w:id="2141" w:author="NEC_2nd rev" w:date="2024-11-25T11:33:00Z" w16du:dateUtc="2024-11-25T11:33:00Z">
        <w:r w:rsidR="008E0273" w:rsidDel="005D74BF">
          <w:delText>3</w:delText>
        </w:r>
      </w:del>
      <w:r w:rsidR="008E0273">
        <w:t>.</w:t>
      </w:r>
      <w:r w:rsidR="00631B20">
        <w:t>1</w:t>
      </w:r>
      <w:r w:rsidR="005F146A">
        <w:t>.2.</w:t>
      </w:r>
      <w:r w:rsidR="008E0273">
        <w:t>1</w:t>
      </w:r>
      <w:r w:rsidR="008E0273">
        <w:tab/>
      </w:r>
      <w:r w:rsidRPr="00AF5C2B">
        <w:t>AI/ML inference emulation</w:t>
      </w:r>
      <w:bookmarkEnd w:id="2139"/>
      <w:r w:rsidRPr="00AF5C2B">
        <w:t xml:space="preserve"> </w:t>
      </w:r>
    </w:p>
    <w:p w14:paraId="3F54E7D7" w14:textId="661EA1DE" w:rsidR="00084EEF" w:rsidRPr="00084EEF" w:rsidRDefault="00084EEF" w:rsidP="00084EEF">
      <w:pPr>
        <w:keepNext/>
        <w:keepLines/>
        <w:spacing w:line="264" w:lineRule="auto"/>
        <w:rPr>
          <w:rFonts w:cs="Arial"/>
        </w:rPr>
      </w:pPr>
      <w:r w:rsidRPr="00084EEF">
        <w:rPr>
          <w:rFonts w:cs="Arial"/>
        </w:rPr>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374EF30E" w14:textId="40E1099D" w:rsidR="00084EEF" w:rsidRPr="00084EEF" w:rsidRDefault="00084EEF" w:rsidP="00084EEF">
      <w:pPr>
        <w:keepNext/>
        <w:keepLines/>
        <w:spacing w:line="264" w:lineRule="auto"/>
        <w:rPr>
          <w:rFonts w:cs="Arial"/>
        </w:rPr>
      </w:pPr>
      <w:r w:rsidRPr="00084EEF">
        <w:rPr>
          <w:rFonts w:cs="Arial"/>
        </w:rPr>
        <w:t>In principle, the two operations are similar on a functional level, where both of them check the ML performance against given context or data to ensure the ML functionality is performing correctly. However</w:t>
      </w:r>
      <w:ins w:id="2142" w:author="NEC" w:date="2024-10-30T13:32:00Z" w16du:dateUtc="2024-10-30T13:32:00Z">
        <w:r w:rsidR="0004770F">
          <w:rPr>
            <w:rFonts w:cs="Arial"/>
          </w:rPr>
          <w:t>,</w:t>
        </w:r>
      </w:ins>
      <w:r w:rsidRPr="00084EEF">
        <w:rPr>
          <w:rFonts w:cs="Arial"/>
        </w:rPr>
        <w:t xml:space="preserve"> inference emulation involves interactions with third parties, e.g. the operators who use the ML model or third-party systems that may rely on the results computed by the ML model. </w:t>
      </w:r>
    </w:p>
    <w:p w14:paraId="6ACF32A8" w14:textId="77777777" w:rsidR="00084EEF" w:rsidRPr="00084EEF" w:rsidRDefault="00084EEF" w:rsidP="00D54022">
      <w:pPr>
        <w:pPrChange w:id="2143" w:author="NEC_2nd rev" w:date="2024-11-25T22:46:00Z" w16du:dateUtc="2024-11-25T22:46:00Z">
          <w:pPr>
            <w:keepNext/>
            <w:keepLines/>
            <w:spacing w:line="264" w:lineRule="auto"/>
          </w:pPr>
        </w:pPrChange>
      </w:pPr>
      <w:r w:rsidRPr="00084EEF">
        <w:t>For these reasons, it is necessary to support inference emulation, specifically to support means:</w:t>
      </w:r>
    </w:p>
    <w:p w14:paraId="29D73751" w14:textId="761F3AC4" w:rsidR="00084EEF" w:rsidRPr="00084EEF" w:rsidRDefault="00D54022" w:rsidP="00D54022">
      <w:pPr>
        <w:ind w:left="284"/>
        <w:pPrChange w:id="2144" w:author="NEC_2nd rev" w:date="2024-11-25T22:46:00Z" w16du:dateUtc="2024-11-25T22:46:00Z">
          <w:pPr>
            <w:ind w:left="568" w:hanging="284"/>
          </w:pPr>
        </w:pPrChange>
      </w:pPr>
      <w:ins w:id="2145" w:author="NEC_2nd rev" w:date="2024-11-25T22:46:00Z" w16du:dateUtc="2024-11-25T22:46:00Z">
        <w:r>
          <w:t xml:space="preserve">- </w:t>
        </w:r>
      </w:ins>
      <w:ins w:id="2146" w:author="NEC" w:date="2024-10-31T15:06:00Z" w16du:dateUtc="2024-10-31T15:06:00Z">
        <w:del w:id="2147" w:author="NEC_2nd rev" w:date="2024-11-25T22:45:00Z" w16du:dateUtc="2024-11-25T22:45:00Z">
          <w:r w:rsidR="009F31F9" w:rsidDel="00D54022">
            <w:delText>-</w:delText>
          </w:r>
          <w:r w:rsidR="009F31F9" w:rsidDel="00D54022">
            <w:tab/>
          </w:r>
        </w:del>
      </w:ins>
      <w:del w:id="2148" w:author="NEC" w:date="2024-10-31T15:06:00Z" w16du:dateUtc="2024-10-31T15:06:00Z">
        <w:r w:rsidR="00084EEF" w:rsidRPr="00084EEF" w:rsidDel="009F31F9">
          <w:delText>-</w:delText>
        </w:r>
        <w:r w:rsidR="00084EEF" w:rsidRPr="00084EEF" w:rsidDel="009F31F9">
          <w:tab/>
        </w:r>
      </w:del>
      <w:r w:rsidR="00084EEF" w:rsidRPr="00084EEF">
        <w:t>Enabling a given MnS consumer to request for a specific AI/ML capability to be executed in ML inference emulator environment.</w:t>
      </w:r>
    </w:p>
    <w:p w14:paraId="4071E1A3" w14:textId="396BB325" w:rsidR="00084EEF" w:rsidDel="009F31F9" w:rsidRDefault="00D54022" w:rsidP="00D54022">
      <w:pPr>
        <w:ind w:firstLine="284"/>
        <w:rPr>
          <w:del w:id="2149" w:author="NEC" w:date="2024-10-31T15:06:00Z" w16du:dateUtc="2024-10-31T15:06:00Z"/>
        </w:rPr>
        <w:pPrChange w:id="2150" w:author="NEC_2nd rev" w:date="2024-11-25T22:46:00Z" w16du:dateUtc="2024-11-25T22:46:00Z">
          <w:pPr/>
        </w:pPrChange>
      </w:pPr>
      <w:ins w:id="2151" w:author="NEC_2nd rev" w:date="2024-11-25T22:46:00Z" w16du:dateUtc="2024-11-25T22:46:00Z">
        <w:r>
          <w:t xml:space="preserve">- </w:t>
        </w:r>
      </w:ins>
      <w:ins w:id="2152" w:author="NEC" w:date="2024-10-31T15:06:00Z" w16du:dateUtc="2024-10-31T15:06:00Z">
        <w:del w:id="2153" w:author="NEC_2nd rev" w:date="2024-11-25T22:45:00Z" w16du:dateUtc="2024-11-25T22:45:00Z">
          <w:r w:rsidR="009F31F9" w:rsidDel="00D54022">
            <w:delText>-</w:delText>
          </w:r>
          <w:r w:rsidR="009F31F9" w:rsidDel="00D54022">
            <w:tab/>
          </w:r>
        </w:del>
      </w:ins>
      <w:del w:id="2154" w:author="NEC" w:date="2024-10-31T15:06:00Z" w16du:dateUtc="2024-10-31T15:06:00Z">
        <w:r w:rsidR="00084EEF" w:rsidRPr="00084EEF" w:rsidDel="009F31F9">
          <w:delText>-</w:delText>
        </w:r>
        <w:r w:rsidR="00084EEF" w:rsidRPr="00084EEF" w:rsidDel="009F31F9">
          <w:tab/>
        </w:r>
      </w:del>
      <w:r w:rsidR="00084EEF" w:rsidRPr="00084EEF">
        <w:t>For a given MnS consumer to request a specific ML inference emulator to execute a given AI/ML capability.</w:t>
      </w:r>
    </w:p>
    <w:p w14:paraId="36023596" w14:textId="77777777" w:rsidR="009F31F9" w:rsidRPr="00084EEF" w:rsidRDefault="009F31F9" w:rsidP="00D54022">
      <w:pPr>
        <w:ind w:firstLine="284"/>
        <w:rPr>
          <w:ins w:id="2155" w:author="NEC" w:date="2024-10-31T15:06:00Z" w16du:dateUtc="2024-10-31T15:06:00Z"/>
        </w:rPr>
        <w:pPrChange w:id="2156" w:author="NEC_2nd rev" w:date="2024-11-25T22:46:00Z" w16du:dateUtc="2024-11-25T22:46:00Z">
          <w:pPr>
            <w:ind w:left="568" w:hanging="284"/>
          </w:pPr>
        </w:pPrChange>
      </w:pPr>
    </w:p>
    <w:p w14:paraId="6BEA016E" w14:textId="6E652ACA" w:rsidR="00084EEF" w:rsidRPr="00084EEF" w:rsidRDefault="00D54022" w:rsidP="00D54022">
      <w:pPr>
        <w:ind w:firstLine="284"/>
        <w:pPrChange w:id="2157" w:author="NEC_2nd rev" w:date="2024-11-25T22:46:00Z" w16du:dateUtc="2024-11-25T22:46:00Z">
          <w:pPr>
            <w:ind w:left="568" w:hanging="284"/>
          </w:pPr>
        </w:pPrChange>
      </w:pPr>
      <w:ins w:id="2158" w:author="NEC_2nd rev" w:date="2024-11-25T22:46:00Z" w16du:dateUtc="2024-11-25T22:46:00Z">
        <w:r>
          <w:t xml:space="preserve">- </w:t>
        </w:r>
      </w:ins>
      <w:ins w:id="2159" w:author="NEC" w:date="2024-10-31T15:06:00Z" w16du:dateUtc="2024-10-31T15:06:00Z">
        <w:del w:id="2160" w:author="NEC_2nd rev" w:date="2024-11-25T22:45:00Z" w16du:dateUtc="2024-11-25T22:45:00Z">
          <w:r w:rsidR="009F31F9" w:rsidDel="00D54022">
            <w:delText>-</w:delText>
          </w:r>
          <w:r w:rsidR="009F31F9" w:rsidDel="00D54022">
            <w:tab/>
          </w:r>
        </w:del>
      </w:ins>
      <w:del w:id="2161" w:author="NEC" w:date="2024-10-31T15:06:00Z" w16du:dateUtc="2024-10-31T15:06:00Z">
        <w:r w:rsidR="00084EEF" w:rsidRPr="00084EEF" w:rsidDel="009F31F9">
          <w:delText>-</w:delText>
        </w:r>
        <w:r w:rsidR="00084EEF" w:rsidRPr="00084EEF" w:rsidDel="009F31F9">
          <w:tab/>
        </w:r>
      </w:del>
      <w:r w:rsidR="00084EEF" w:rsidRPr="00084EEF">
        <w:t>For a managed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0E6197C5" w14:textId="72C6B2DD" w:rsidR="00084EEF" w:rsidRPr="00084EEF" w:rsidRDefault="00084EEF" w:rsidP="00FF7546">
      <w:pPr>
        <w:pStyle w:val="Heading5"/>
      </w:pPr>
      <w:bookmarkStart w:id="2162" w:name="_Toc183471841"/>
      <w:r w:rsidRPr="00084EEF">
        <w:t>5.</w:t>
      </w:r>
      <w:ins w:id="2163" w:author="NEC_2nd rev" w:date="2024-11-25T11:33:00Z" w16du:dateUtc="2024-11-25T11:33:00Z">
        <w:r w:rsidR="005D74BF">
          <w:t>2</w:t>
        </w:r>
      </w:ins>
      <w:del w:id="2164" w:author="NEC_2nd rev" w:date="2024-11-25T11:33:00Z" w16du:dateUtc="2024-11-25T11:33:00Z">
        <w:r w:rsidRPr="00084EEF" w:rsidDel="005D74BF">
          <w:delText>3</w:delText>
        </w:r>
      </w:del>
      <w:r w:rsidRPr="00084EEF">
        <w:t>.1.2.2</w:t>
      </w:r>
      <w:r w:rsidRPr="00084EEF">
        <w:tab/>
      </w:r>
      <w:r w:rsidRPr="00084EEF">
        <w:rPr>
          <w:rFonts w:cs="Arial"/>
        </w:rPr>
        <w:t xml:space="preserve">Managing </w:t>
      </w:r>
      <w:r w:rsidRPr="00084EEF">
        <w:t>ML inference emulation</w:t>
      </w:r>
      <w:bookmarkEnd w:id="2162"/>
    </w:p>
    <w:p w14:paraId="510828A6" w14:textId="51C61B42" w:rsidR="00084EEF" w:rsidRPr="00084EEF" w:rsidRDefault="00084EEF" w:rsidP="00084EEF">
      <w:pPr>
        <w:spacing w:after="120" w:line="264" w:lineRule="auto"/>
        <w:rPr>
          <w:rFonts w:cs="Arial"/>
        </w:rPr>
      </w:pPr>
      <w:r w:rsidRPr="00084EEF">
        <w:rPr>
          <w:rFonts w:cs="Arial"/>
        </w:rPr>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w:t>
      </w:r>
      <w:del w:id="2165" w:author="NEC" w:date="2024-10-30T13:10:00Z" w16du:dateUtc="2024-10-30T13:10:00Z">
        <w:r w:rsidRPr="00084EEF" w:rsidDel="008C0F29">
          <w:rPr>
            <w:rFonts w:cs="Arial"/>
          </w:rPr>
          <w:lastRenderedPageBreak/>
          <w:delText>functions.Accordingly</w:delText>
        </w:r>
      </w:del>
      <w:ins w:id="2166" w:author="NEC" w:date="2024-10-30T13:10:00Z" w16du:dateUtc="2024-10-30T13:10:00Z">
        <w:r w:rsidR="008C0F29" w:rsidRPr="00084EEF">
          <w:rPr>
            <w:rFonts w:cs="Arial"/>
          </w:rPr>
          <w:t>functions. Accordingly</w:t>
        </w:r>
      </w:ins>
      <w:r w:rsidRPr="00084EEF">
        <w:rPr>
          <w:rFonts w:cs="Arial"/>
        </w:rPr>
        <w:t>, 3GPP management system needs to have means and method for orchestrating the inference emulation</w:t>
      </w:r>
      <w:del w:id="2167" w:author="NEC" w:date="2024-10-30T13:32:00Z" w16du:dateUtc="2024-10-30T13:32:00Z">
        <w:r w:rsidRPr="00084EEF" w:rsidDel="0004770F">
          <w:rPr>
            <w:rFonts w:cs="Arial"/>
          </w:rPr>
          <w:delText xml:space="preserve"> </w:delText>
        </w:r>
      </w:del>
      <w:r w:rsidRPr="00084EEF">
        <w:rPr>
          <w:rFonts w:cs="Arial"/>
        </w:rPr>
        <w:t xml:space="preserve"> which could be an inference emulation orchestrator or an inference emulation function. </w:t>
      </w:r>
    </w:p>
    <w:p w14:paraId="410C381B" w14:textId="77777777" w:rsidR="00084EEF" w:rsidRPr="00084EEF" w:rsidRDefault="00084EEF" w:rsidP="00084EEF">
      <w:pPr>
        <w:spacing w:after="120" w:line="264" w:lineRule="auto"/>
        <w:rPr>
          <w:rFonts w:cs="Arial"/>
        </w:rPr>
      </w:pPr>
      <w:r w:rsidRPr="00084EEF">
        <w:rPr>
          <w:rFonts w:cs="Arial"/>
        </w:rPr>
        <w:t>Key aspects of the orchestration may include:</w:t>
      </w:r>
    </w:p>
    <w:p w14:paraId="0CD12872" w14:textId="3BDC10F0" w:rsidR="00084EEF" w:rsidRPr="00084EEF" w:rsidRDefault="00D54022" w:rsidP="00D54022">
      <w:pPr>
        <w:ind w:left="284"/>
        <w:pPrChange w:id="2168" w:author="NEC_2nd rev" w:date="2024-11-25T22:46:00Z" w16du:dateUtc="2024-11-25T22:46:00Z">
          <w:pPr>
            <w:ind w:left="568" w:hanging="284"/>
          </w:pPr>
        </w:pPrChange>
      </w:pPr>
      <w:ins w:id="2169" w:author="NEC_2nd rev" w:date="2024-11-25T22:46:00Z" w16du:dateUtc="2024-11-25T22:46:00Z">
        <w:r>
          <w:t xml:space="preserve">- </w:t>
        </w:r>
      </w:ins>
      <w:ins w:id="2170" w:author="NEC" w:date="2024-10-31T15:07:00Z" w16du:dateUtc="2024-10-31T15:07:00Z">
        <w:del w:id="2171" w:author="NEC_2nd rev" w:date="2024-11-25T22:46:00Z" w16du:dateUtc="2024-11-25T22:46:00Z">
          <w:r w:rsidR="009F31F9" w:rsidDel="00D54022">
            <w:delText>-</w:delText>
          </w:r>
          <w:r w:rsidR="009F31F9" w:rsidDel="00D54022">
            <w:tab/>
          </w:r>
        </w:del>
      </w:ins>
      <w:del w:id="2172" w:author="NEC" w:date="2024-10-31T15:07:00Z" w16du:dateUtc="2024-10-31T15:07:00Z">
        <w:r w:rsidR="00084EEF" w:rsidRPr="00084EEF" w:rsidDel="009F31F9">
          <w:delText>-</w:delText>
        </w:r>
        <w:r w:rsidR="00084EEF" w:rsidRPr="00084EEF" w:rsidDel="009F31F9">
          <w:tab/>
        </w:r>
      </w:del>
      <w:r w:rsidR="00084EEF" w:rsidRPr="00084EEF">
        <w:t xml:space="preserve">the emulation progression process involves selecting the appropriate type and instance of an emulation environment to test an ML model, AI/ML inference function or its actions, based on the testing needs </w:t>
      </w:r>
      <w:del w:id="2173" w:author="NEC" w:date="2024-10-30T13:32:00Z" w16du:dateUtc="2024-10-30T13:32:00Z">
        <w:r w:rsidR="00084EEF" w:rsidRPr="00084EEF" w:rsidDel="0004770F">
          <w:delText xml:space="preserve"> </w:delText>
        </w:r>
      </w:del>
      <w:r w:rsidR="00084EEF" w:rsidRPr="00084EEF">
        <w:t>and the available emulation environments and their resources</w:t>
      </w:r>
      <w:del w:id="2174" w:author="NEC" w:date="2024-10-30T13:32:00Z" w16du:dateUtc="2024-10-30T13:32:00Z">
        <w:r w:rsidR="00084EEF" w:rsidRPr="00084EEF" w:rsidDel="0004770F">
          <w:delText>;</w:delText>
        </w:r>
      </w:del>
    </w:p>
    <w:p w14:paraId="4F095F93" w14:textId="2FE42828" w:rsidR="00084EEF" w:rsidRPr="00084EEF" w:rsidRDefault="00D54022" w:rsidP="00D54022">
      <w:pPr>
        <w:ind w:left="284"/>
        <w:pPrChange w:id="2175" w:author="NEC_2nd rev" w:date="2024-11-25T22:46:00Z" w16du:dateUtc="2024-11-25T22:46:00Z">
          <w:pPr>
            <w:ind w:left="568" w:hanging="284"/>
          </w:pPr>
        </w:pPrChange>
      </w:pPr>
      <w:ins w:id="2176" w:author="NEC_2nd rev" w:date="2024-11-25T22:46:00Z" w16du:dateUtc="2024-11-25T22:46:00Z">
        <w:r>
          <w:t xml:space="preserve">- </w:t>
        </w:r>
      </w:ins>
      <w:ins w:id="2177" w:author="NEC" w:date="2024-10-31T15:07:00Z" w16du:dateUtc="2024-10-31T15:07:00Z">
        <w:del w:id="2178" w:author="NEC_2nd rev" w:date="2024-11-25T22:46:00Z" w16du:dateUtc="2024-11-25T22:46:00Z">
          <w:r w:rsidR="009F31F9" w:rsidDel="00D54022">
            <w:delText>-</w:delText>
          </w:r>
          <w:r w:rsidR="009F31F9" w:rsidDel="00D54022">
            <w:tab/>
          </w:r>
        </w:del>
      </w:ins>
      <w:del w:id="2179" w:author="NEC" w:date="2024-10-31T15:07:00Z" w16du:dateUtc="2024-10-31T15:07:00Z">
        <w:r w:rsidR="00084EEF" w:rsidRPr="00084EEF" w:rsidDel="009F31F9">
          <w:delText>-</w:delText>
        </w:r>
        <w:r w:rsidR="00084EEF" w:rsidRPr="00084EEF" w:rsidDel="009F31F9">
          <w:tab/>
        </w:r>
      </w:del>
      <w:r w:rsidR="00084EEF" w:rsidRPr="00084EEF">
        <w:t>the emulation process may also involve executing the ML model, AI/ML inference function or its actions on the real network but in a controlled manner, e.g. only within certain hours or only on cells with a particular type</w:t>
      </w:r>
      <w:del w:id="2180" w:author="NEC" w:date="2024-10-30T13:32:00Z" w16du:dateUtc="2024-10-30T13:32:00Z">
        <w:r w:rsidR="00084EEF" w:rsidRPr="00084EEF" w:rsidDel="0004770F">
          <w:delText>s</w:delText>
        </w:r>
      </w:del>
      <w:r w:rsidR="00084EEF" w:rsidRPr="00084EEF">
        <w:t xml:space="preserve"> of load or only on cells in a particular geographical area</w:t>
      </w:r>
      <w:del w:id="2181" w:author="NEC" w:date="2024-10-30T13:39:00Z" w16du:dateUtc="2024-10-30T13:39:00Z">
        <w:r w:rsidR="00084EEF" w:rsidRPr="00084EEF" w:rsidDel="0004770F">
          <w:delText>s</w:delText>
        </w:r>
      </w:del>
      <w:r w:rsidR="00084EEF" w:rsidRPr="00084EEF">
        <w:t xml:space="preserve"> or in limited subscriber groups.</w:t>
      </w:r>
    </w:p>
    <w:p w14:paraId="35A47327" w14:textId="4D9915E7" w:rsidR="00084EEF" w:rsidRPr="00084EEF" w:rsidRDefault="00084EEF" w:rsidP="00084EEF">
      <w:pPr>
        <w:spacing w:after="120" w:line="264" w:lineRule="auto"/>
        <w:rPr>
          <w:rFonts w:cs="Arial"/>
        </w:rPr>
      </w:pPr>
      <w:r w:rsidRPr="00084EEF">
        <w:rPr>
          <w:rFonts w:cs="Arial"/>
        </w:rPr>
        <w:t xml:space="preserve">Accordingly, the actions </w:t>
      </w:r>
      <w:del w:id="2182" w:author="NEC" w:date="2024-10-30T13:11:00Z" w16du:dateUtc="2024-10-30T13:11:00Z">
        <w:r w:rsidRPr="00084EEF" w:rsidDel="008C0F29">
          <w:rPr>
            <w:rFonts w:cs="Arial"/>
          </w:rPr>
          <w:delText>perfrormed</w:delText>
        </w:r>
      </w:del>
      <w:ins w:id="2183" w:author="NEC" w:date="2024-10-30T13:11:00Z" w16du:dateUtc="2024-10-30T13:11:00Z">
        <w:r w:rsidR="008C0F29" w:rsidRPr="00084EEF">
          <w:rPr>
            <w:rFonts w:cs="Arial"/>
          </w:rPr>
          <w:t>performed</w:t>
        </w:r>
      </w:ins>
      <w:r w:rsidRPr="00084EEF">
        <w:rPr>
          <w:rFonts w:cs="Arial"/>
        </w:rPr>
        <w:t xml:space="preserve"> by the inference emulation function</w:t>
      </w:r>
      <w:r w:rsidRPr="00084EEF" w:rsidDel="00336FBA">
        <w:rPr>
          <w:rFonts w:cs="Arial"/>
        </w:rPr>
        <w:t xml:space="preserve"> </w:t>
      </w:r>
      <w:r w:rsidRPr="00084EEF">
        <w:rPr>
          <w:rFonts w:cs="Arial"/>
        </w:rPr>
        <w:t>may include:</w:t>
      </w:r>
    </w:p>
    <w:p w14:paraId="00E27677" w14:textId="3C359C02" w:rsidR="00084EEF" w:rsidRPr="00084EEF" w:rsidRDefault="00D54022" w:rsidP="00D54022">
      <w:pPr>
        <w:ind w:left="284"/>
        <w:pPrChange w:id="2184" w:author="NEC_2nd rev" w:date="2024-11-25T22:47:00Z" w16du:dateUtc="2024-11-25T22:47:00Z">
          <w:pPr>
            <w:ind w:left="568" w:hanging="284"/>
          </w:pPr>
        </w:pPrChange>
      </w:pPr>
      <w:ins w:id="2185" w:author="NEC_2nd rev" w:date="2024-11-25T22:47:00Z" w16du:dateUtc="2024-11-25T22:47:00Z">
        <w:r>
          <w:t xml:space="preserve">- </w:t>
        </w:r>
      </w:ins>
      <w:ins w:id="2186" w:author="NEC" w:date="2024-10-31T15:07:00Z" w16du:dateUtc="2024-10-31T15:07:00Z">
        <w:del w:id="2187" w:author="NEC_2nd rev" w:date="2024-11-25T22:47:00Z" w16du:dateUtc="2024-11-25T22:47:00Z">
          <w:r w:rsidR="009F31F9" w:rsidDel="00D54022">
            <w:delText>-</w:delText>
          </w:r>
          <w:r w:rsidR="009F31F9" w:rsidDel="00D54022">
            <w:tab/>
          </w:r>
        </w:del>
      </w:ins>
      <w:del w:id="2188" w:author="NEC" w:date="2024-10-31T15:07:00Z" w16du:dateUtc="2024-10-31T15:07:00Z">
        <w:r w:rsidR="00084EEF" w:rsidRPr="00084EEF" w:rsidDel="009F31F9">
          <w:delText>-</w:delText>
        </w:r>
        <w:r w:rsidR="00084EEF" w:rsidRPr="00084EEF" w:rsidDel="009F31F9">
          <w:tab/>
        </w:r>
      </w:del>
      <w:r w:rsidR="00084EEF" w:rsidRPr="00084EEF">
        <w:t>Controlling the allowed parameter space/ranges of the parameters optimized by the ML model or AI/ML inference function depending on the emulation environment to which the ML model, AI/ML inference function or the actions are being executed.</w:t>
      </w:r>
    </w:p>
    <w:p w14:paraId="0AE757CD" w14:textId="12EF4860" w:rsidR="00084EEF" w:rsidRPr="00084EEF" w:rsidRDefault="00D54022" w:rsidP="00D54022">
      <w:pPr>
        <w:ind w:left="284"/>
        <w:pPrChange w:id="2189" w:author="NEC_2nd rev" w:date="2024-11-25T22:47:00Z" w16du:dateUtc="2024-11-25T22:47:00Z">
          <w:pPr>
            <w:ind w:left="568" w:hanging="284"/>
          </w:pPr>
        </w:pPrChange>
      </w:pPr>
      <w:ins w:id="2190" w:author="NEC_2nd rev" w:date="2024-11-25T22:47:00Z" w16du:dateUtc="2024-11-25T22:47:00Z">
        <w:r>
          <w:t xml:space="preserve">- </w:t>
        </w:r>
      </w:ins>
      <w:ins w:id="2191" w:author="NEC" w:date="2024-10-31T15:07:00Z" w16du:dateUtc="2024-10-31T15:07:00Z">
        <w:del w:id="2192" w:author="NEC_2nd rev" w:date="2024-11-25T22:47:00Z" w16du:dateUtc="2024-11-25T22:47:00Z">
          <w:r w:rsidR="009F31F9" w:rsidDel="00D54022">
            <w:delText>-</w:delText>
          </w:r>
          <w:r w:rsidR="009F31F9" w:rsidDel="00D54022">
            <w:tab/>
          </w:r>
        </w:del>
      </w:ins>
      <w:del w:id="2193" w:author="NEC" w:date="2024-10-31T15:07:00Z" w16du:dateUtc="2024-10-31T15:07:00Z">
        <w:r w:rsidR="00084EEF" w:rsidRPr="00084EEF" w:rsidDel="009F31F9">
          <w:delText>-</w:delText>
        </w:r>
        <w:r w:rsidR="00084EEF" w:rsidRPr="00084EEF" w:rsidDel="009F31F9">
          <w:tab/>
        </w:r>
      </w:del>
      <w:r w:rsidR="00084EEF" w:rsidRPr="00084EEF">
        <w:t>Adjusting the parameter space</w:t>
      </w:r>
      <w:del w:id="2194" w:author="NEC" w:date="2024-10-30T13:32:00Z" w16du:dateUtc="2024-10-30T13:32:00Z">
        <w:r w:rsidR="00084EEF" w:rsidRPr="00084EEF" w:rsidDel="0004770F">
          <w:delText xml:space="preserve"> </w:delText>
        </w:r>
      </w:del>
      <w:r w:rsidR="00084EEF" w:rsidRPr="00084EEF">
        <w:t xml:space="preserve"> taking into consideration the observed behaviour of the ML model or AI/ML inference function.</w:t>
      </w:r>
    </w:p>
    <w:p w14:paraId="681FF929" w14:textId="30105117" w:rsidR="00084EEF" w:rsidRPr="00084EEF" w:rsidRDefault="00D54022" w:rsidP="00D54022">
      <w:pPr>
        <w:ind w:left="284"/>
        <w:pPrChange w:id="2195" w:author="NEC_2nd rev" w:date="2024-11-25T22:47:00Z" w16du:dateUtc="2024-11-25T22:47:00Z">
          <w:pPr>
            <w:ind w:left="568" w:hanging="284"/>
          </w:pPr>
        </w:pPrChange>
      </w:pPr>
      <w:ins w:id="2196" w:author="NEC_2nd rev" w:date="2024-11-25T22:47:00Z" w16du:dateUtc="2024-11-25T22:47:00Z">
        <w:r>
          <w:t xml:space="preserve">- </w:t>
        </w:r>
      </w:ins>
      <w:ins w:id="2197" w:author="NEC" w:date="2024-10-31T15:07:00Z" w16du:dateUtc="2024-10-31T15:07:00Z">
        <w:del w:id="2198" w:author="NEC_2nd rev" w:date="2024-11-25T22:47:00Z" w16du:dateUtc="2024-11-25T22:47:00Z">
          <w:r w:rsidR="009F31F9" w:rsidDel="00D54022">
            <w:delText>-</w:delText>
          </w:r>
          <w:r w:rsidR="009F31F9" w:rsidDel="00D54022">
            <w:tab/>
          </w:r>
        </w:del>
      </w:ins>
      <w:del w:id="2199" w:author="NEC" w:date="2024-10-31T15:07:00Z" w16du:dateUtc="2024-10-31T15:07:00Z">
        <w:r w:rsidR="00084EEF" w:rsidRPr="00084EEF" w:rsidDel="009F31F9">
          <w:delText>-</w:delText>
        </w:r>
        <w:r w:rsidR="00084EEF" w:rsidRPr="00084EEF" w:rsidDel="009F31F9">
          <w:tab/>
        </w:r>
      </w:del>
      <w:r w:rsidR="00084EEF" w:rsidRPr="00084EEF">
        <w:t>Deploying the actions of the ML model or AI/ML inference function on a selected emulation environment or the real network.</w:t>
      </w:r>
    </w:p>
    <w:p w14:paraId="2DA68D40" w14:textId="2734DC8F" w:rsidR="00084EEF" w:rsidRPr="00084EEF" w:rsidRDefault="00D54022" w:rsidP="00D54022">
      <w:pPr>
        <w:ind w:firstLine="284"/>
        <w:pPrChange w:id="2200" w:author="NEC_2nd rev" w:date="2024-11-25T22:48:00Z" w16du:dateUtc="2024-11-25T22:48:00Z">
          <w:pPr>
            <w:ind w:left="568" w:hanging="284"/>
          </w:pPr>
        </w:pPrChange>
      </w:pPr>
      <w:ins w:id="2201" w:author="NEC_2nd rev" w:date="2024-11-25T22:48:00Z" w16du:dateUtc="2024-11-25T22:48:00Z">
        <w:r>
          <w:t xml:space="preserve">- </w:t>
        </w:r>
      </w:ins>
      <w:ins w:id="2202" w:author="NEC" w:date="2024-10-31T15:07:00Z" w16du:dateUtc="2024-10-31T15:07:00Z">
        <w:del w:id="2203" w:author="NEC_2nd rev" w:date="2024-11-25T22:47:00Z" w16du:dateUtc="2024-11-25T22:47:00Z">
          <w:r w:rsidR="009F31F9" w:rsidDel="00D54022">
            <w:delText>-</w:delText>
          </w:r>
          <w:r w:rsidR="009F31F9" w:rsidDel="00D54022">
            <w:tab/>
          </w:r>
        </w:del>
      </w:ins>
      <w:del w:id="2204" w:author="NEC" w:date="2024-10-31T15:07:00Z" w16du:dateUtc="2024-10-31T15:07:00Z">
        <w:r w:rsidR="00084EEF" w:rsidRPr="00084EEF" w:rsidDel="009F31F9">
          <w:delText>-</w:delText>
        </w:r>
        <w:r w:rsidR="00084EEF" w:rsidRPr="00084EEF" w:rsidDel="009F31F9">
          <w:tab/>
        </w:r>
      </w:del>
      <w:r w:rsidR="00084EEF" w:rsidRPr="00084EEF">
        <w:t>Blocking the ML model or AI/ML inference function from being deployed on the network.</w:t>
      </w:r>
    </w:p>
    <w:p w14:paraId="698588E5" w14:textId="695865DF" w:rsidR="00084EEF" w:rsidRPr="00084EEF" w:rsidRDefault="00084EEF" w:rsidP="00FF7546">
      <w:pPr>
        <w:pStyle w:val="Heading4"/>
      </w:pPr>
      <w:bookmarkStart w:id="2205" w:name="_Toc183471842"/>
      <w:r w:rsidRPr="00084EEF">
        <w:t>5.</w:t>
      </w:r>
      <w:ins w:id="2206" w:author="NEC_2nd rev" w:date="2024-11-25T11:33:00Z" w16du:dateUtc="2024-11-25T11:33:00Z">
        <w:r w:rsidR="005D74BF">
          <w:t>2</w:t>
        </w:r>
      </w:ins>
      <w:del w:id="2207" w:author="NEC_2nd rev" w:date="2024-11-25T11:33:00Z" w16du:dateUtc="2024-11-25T11:33:00Z">
        <w:r w:rsidRPr="00084EEF" w:rsidDel="005D74BF">
          <w:delText>3</w:delText>
        </w:r>
      </w:del>
      <w:r w:rsidRPr="00084EEF">
        <w:t>.1.3</w:t>
      </w:r>
      <w:r w:rsidRPr="00084EEF">
        <w:tab/>
        <w:t>Potential requirements</w:t>
      </w:r>
      <w:bookmarkEnd w:id="2205"/>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MnS producer for AI/ML inference emulation should have a capability to allow </w:t>
      </w:r>
      <w:r w:rsidRPr="00084EEF">
        <w:rPr>
          <w:rFonts w:cs="Arial"/>
        </w:rPr>
        <w:t>an authorized MnS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The MnS producer for AI/ML inference emulation should have a capability to inform an authorized MnS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MnS producer for AI/ML inference emulation should have a capability to allow </w:t>
      </w:r>
      <w:r w:rsidRPr="00084EEF">
        <w:rPr>
          <w:rFonts w:cs="Arial"/>
        </w:rPr>
        <w:t>an authorized MnS consumer to request an ML inference emulation for a specific ML model or models.</w:t>
      </w:r>
    </w:p>
    <w:p w14:paraId="0BEEBC03" w14:textId="409CA874"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MnS producer for AI/ML inference emulation should have a capability to allow </w:t>
      </w:r>
      <w:r w:rsidRPr="00084EEF">
        <w:rPr>
          <w:rFonts w:cs="Arial"/>
        </w:rPr>
        <w:t>an authorized MnS consumer to request for ML inference emulation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The MnS producer for AI/ML inference emulation should have a capability to inform authorized MnS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The MnS producer for AI/ML inference emulation should have a capability to allow an authorized MnS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5B79BE6D"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The MnS producer for AI/ML inference emulation should have a capability to allow an authorized MnS consumer</w:t>
      </w:r>
      <w:r w:rsidRPr="00084EEF">
        <w:rPr>
          <w:rFonts w:cs="Arial"/>
        </w:rPr>
        <w:t xml:space="preserve"> to request reporting</w:t>
      </w:r>
      <w:del w:id="2208" w:author="NEC" w:date="2024-10-30T13:33:00Z" w16du:dateUtc="2024-10-30T13:33:00Z">
        <w:r w:rsidRPr="00084EEF" w:rsidDel="0004770F">
          <w:rPr>
            <w:rFonts w:cs="Arial"/>
          </w:rPr>
          <w:delText>,</w:delText>
        </w:r>
      </w:del>
      <w:r w:rsidRPr="00084EEF">
        <w:rPr>
          <w:rFonts w:cs="Arial"/>
        </w:rPr>
        <w:t xml:space="preserve"> and receive reports on the progress and outcome of an emulation process</w:t>
      </w:r>
      <w:r w:rsidRPr="00084EEF">
        <w:rPr>
          <w:rFonts w:cs="Arial"/>
          <w:lang w:eastAsia="zh-CN"/>
        </w:rPr>
        <w:t>.</w:t>
      </w:r>
    </w:p>
    <w:p w14:paraId="54DB7C73" w14:textId="28ABE9F9"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The MnS producer for AI/ML inference emulation should have a capability to allow an authorized MnS consumer</w:t>
      </w:r>
      <w:r w:rsidRPr="00084EEF">
        <w:rPr>
          <w:rFonts w:cs="Arial"/>
        </w:rPr>
        <w:t xml:space="preserve"> to configure an ML model or AI/ML inference function supporting with a level of trust that expresses the degree to which the ML model or AI/ML inference function or its actions</w:t>
      </w:r>
      <w:del w:id="2209" w:author="NEC" w:date="2024-10-30T13:33:00Z" w16du:dateUtc="2024-10-30T13:33:00Z">
        <w:r w:rsidRPr="00084EEF" w:rsidDel="0004770F">
          <w:rPr>
            <w:rFonts w:cs="Arial"/>
          </w:rPr>
          <w:delText xml:space="preserve"> </w:delText>
        </w:r>
      </w:del>
      <w:r w:rsidRPr="00084EEF">
        <w:rPr>
          <w:rFonts w:cs="Arial"/>
        </w:rPr>
        <w:t xml:space="preserve"> have been verified as trusted.</w:t>
      </w:r>
    </w:p>
    <w:p w14:paraId="0342334E" w14:textId="6ABD2106"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The MnS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 or its actions</w:t>
      </w:r>
      <w:del w:id="2210" w:author="NEC" w:date="2024-10-30T13:33:00Z" w16du:dateUtc="2024-10-30T13:33:00Z">
        <w:r w:rsidRPr="00084EEF" w:rsidDel="0004770F">
          <w:rPr>
            <w:rFonts w:cs="Arial"/>
          </w:rPr>
          <w:delText xml:space="preserve"> </w:delText>
        </w:r>
      </w:del>
      <w:r w:rsidRPr="00084EEF">
        <w:rPr>
          <w:rFonts w:cs="Arial"/>
        </w:rPr>
        <w:t xml:space="preserve"> through different levels of trust, each indicating the degree to which the ML model, AI/ML inference function or actions have been verified as trusted.</w:t>
      </w:r>
    </w:p>
    <w:p w14:paraId="0A502A95" w14:textId="3EDEE71F" w:rsidR="00BD6714" w:rsidRPr="00AF5C2B" w:rsidRDefault="00BD6714" w:rsidP="00B561AD">
      <w:pPr>
        <w:pStyle w:val="Heading4"/>
      </w:pPr>
      <w:bookmarkStart w:id="2211" w:name="_Toc183471843"/>
      <w:r w:rsidRPr="00321A13">
        <w:lastRenderedPageBreak/>
        <w:t>5.</w:t>
      </w:r>
      <w:ins w:id="2212" w:author="NEC_2nd rev" w:date="2024-11-25T11:33:00Z" w16du:dateUtc="2024-11-25T11:33:00Z">
        <w:r w:rsidR="005D74BF">
          <w:t>2</w:t>
        </w:r>
      </w:ins>
      <w:del w:id="2213" w:author="NEC_2nd rev" w:date="2024-11-25T11:33:00Z" w16du:dateUtc="2024-11-25T11:33:00Z">
        <w:r w:rsidR="001C1867" w:rsidDel="005D74BF">
          <w:delText>3</w:delText>
        </w:r>
      </w:del>
      <w:r w:rsidR="001C1867">
        <w:t>.</w:t>
      </w:r>
      <w:r w:rsidR="00B561AD">
        <w:t>1.4</w:t>
      </w:r>
      <w:r w:rsidR="00FF7546">
        <w:tab/>
      </w:r>
      <w:r w:rsidRPr="00321A13">
        <w:t>Possible solutions</w:t>
      </w:r>
      <w:bookmarkEnd w:id="2211"/>
    </w:p>
    <w:p w14:paraId="407E5AFD" w14:textId="5B63CC6A" w:rsidR="00BD6714" w:rsidRPr="00AF5C2B" w:rsidRDefault="00D54022" w:rsidP="00D54022">
      <w:pPr>
        <w:pPrChange w:id="2214" w:author="NEC_2nd rev" w:date="2024-11-25T22:49:00Z" w16du:dateUtc="2024-11-25T22:49:00Z">
          <w:pPr>
            <w:pStyle w:val="B1"/>
          </w:pPr>
        </w:pPrChange>
      </w:pPr>
      <w:ins w:id="2215" w:author="NEC_2nd rev" w:date="2024-11-25T22:49:00Z" w16du:dateUtc="2024-11-25T22:49:00Z">
        <w:r>
          <w:t xml:space="preserve">1) </w:t>
        </w:r>
      </w:ins>
      <w:ins w:id="2216" w:author="NEC" w:date="2024-10-31T15:09:00Z" w16du:dateUtc="2024-10-31T15:09:00Z">
        <w:del w:id="2217" w:author="NEC_2nd rev" w:date="2024-11-25T22:49:00Z" w16du:dateUtc="2024-11-25T22:49:00Z">
          <w:r w:rsidR="009F31F9" w:rsidDel="00D54022">
            <w:delText xml:space="preserve">1) </w:delText>
          </w:r>
        </w:del>
      </w:ins>
      <w:del w:id="2218" w:author="NEC" w:date="2024-10-31T15:09:00Z" w16du:dateUtc="2024-10-31T15:09:00Z">
        <w:r w:rsidR="00BD6714" w:rsidRPr="00AF5C2B" w:rsidDel="009F31F9">
          <w:delText>1)</w:delText>
        </w:r>
        <w:r w:rsidR="00BD6714" w:rsidRPr="00AF5C2B" w:rsidDel="009F31F9">
          <w:tab/>
        </w:r>
      </w:del>
      <w:r w:rsidR="00BD6714" w:rsidRPr="00AF5C2B">
        <w:t xml:space="preserve">Introduce an </w:t>
      </w:r>
      <w:r w:rsidR="00BD6714" w:rsidRPr="00AF5C2B">
        <w:rPr>
          <w:rFonts w:eastAsia="Courier New"/>
        </w:rPr>
        <w:t>IOC with the</w:t>
      </w:r>
      <w:r w:rsidR="00BD6714" w:rsidRPr="00AF5C2B">
        <w:t xml:space="preserve"> properties of the ML inference emulation function. This may be termed as an </w:t>
      </w:r>
      <w:r w:rsidR="00BD6714" w:rsidRPr="00AF5C2B">
        <w:rPr>
          <w:rFonts w:ascii="Courier New" w:hAnsi="Courier New" w:cs="Courier New"/>
          <w:lang w:eastAsia="zh-CN"/>
        </w:rPr>
        <w:t>MLInferenceEmulationFunction</w:t>
      </w:r>
      <w:r w:rsidR="00BD6714" w:rsidRPr="00AF5C2B">
        <w:rPr>
          <w:rFonts w:eastAsia="Courier New"/>
        </w:rPr>
        <w:t xml:space="preserve"> to be </w:t>
      </w:r>
      <w:r w:rsidR="00BD6714" w:rsidRPr="00AF5C2B">
        <w:t xml:space="preserve">name-contained in either a </w:t>
      </w:r>
      <w:r w:rsidR="00BD6714" w:rsidRPr="00AF5C2B">
        <w:rPr>
          <w:rFonts w:ascii="Courier New" w:hAnsi="Courier New" w:cs="Courier New"/>
          <w:lang w:eastAsia="zh-CN"/>
        </w:rPr>
        <w:t>Subnetwork</w:t>
      </w:r>
      <w:r w:rsidR="00BD6714" w:rsidRPr="00AF5C2B">
        <w:t xml:space="preserve">, a </w:t>
      </w:r>
      <w:r w:rsidR="00BD6714" w:rsidRPr="00AF5C2B">
        <w:rPr>
          <w:rFonts w:ascii="Courier New" w:hAnsi="Courier New" w:cs="Courier New"/>
          <w:lang w:eastAsia="zh-CN"/>
        </w:rPr>
        <w:t>ManagedFunction</w:t>
      </w:r>
      <w:r w:rsidR="00BD6714" w:rsidRPr="00AF5C2B">
        <w:t xml:space="preserve"> or a</w:t>
      </w:r>
      <w:r w:rsidR="00BD6714">
        <w:t xml:space="preserve"> </w:t>
      </w:r>
      <w:r w:rsidR="00BD6714" w:rsidRPr="00AF5C2B">
        <w:rPr>
          <w:rFonts w:ascii="Courier New" w:hAnsi="Courier New" w:cs="Courier New"/>
          <w:lang w:eastAsia="zh-CN"/>
        </w:rPr>
        <w:t>ManagementFunction</w:t>
      </w:r>
      <w:r w:rsidR="00BD6714" w:rsidRPr="00AF5C2B">
        <w:t xml:space="preserve">. The </w:t>
      </w:r>
      <w:r w:rsidR="00BD6714" w:rsidRPr="00AF5C2B">
        <w:rPr>
          <w:rFonts w:ascii="Courier New" w:hAnsi="Courier New" w:cs="Courier New"/>
          <w:lang w:eastAsia="zh-CN"/>
        </w:rPr>
        <w:t>MLInferenceEmulationFunction</w:t>
      </w:r>
      <w:r w:rsidR="00BD6714" w:rsidRPr="00AF5C2B">
        <w:rPr>
          <w:rFonts w:eastAsia="Courier New"/>
        </w:rPr>
        <w:t xml:space="preserve"> </w:t>
      </w:r>
      <w:r w:rsidR="00BD6714" w:rsidRPr="00AF5C2B">
        <w:t>may be a separate function or may be name-contained in an inference function.</w:t>
      </w:r>
    </w:p>
    <w:p w14:paraId="4A7572FA" w14:textId="77777777" w:rsidR="00BD6714" w:rsidRPr="00AF5C2B" w:rsidRDefault="00BD6714" w:rsidP="00D54022">
      <w:pPr>
        <w:pPrChange w:id="2219" w:author="NEC_2nd rev" w:date="2024-11-25T22:49:00Z" w16du:dateUtc="2024-11-25T22:49:00Z">
          <w:pPr>
            <w:pStyle w:val="B1"/>
          </w:pPr>
        </w:pPrChange>
      </w:pPr>
      <w:del w:id="2220" w:author="NEC_2nd rev" w:date="2024-11-25T22:48:00Z" w16du:dateUtc="2024-11-25T22:48:00Z">
        <w:r w:rsidDel="00D54022">
          <w:tab/>
        </w:r>
      </w:del>
      <w:r w:rsidRPr="00AF5C2B">
        <w:t>This IOC contains attributes including the following:</w:t>
      </w:r>
    </w:p>
    <w:p w14:paraId="16C8BD36" w14:textId="6861AECF" w:rsidR="00BD6714" w:rsidRPr="00AF5C2B" w:rsidRDefault="00D54022" w:rsidP="00D54022">
      <w:pPr>
        <w:ind w:firstLine="284"/>
        <w:rPr>
          <w:rFonts w:cs="Arial"/>
        </w:rPr>
        <w:pPrChange w:id="2221" w:author="NEC_2nd rev" w:date="2024-11-25T22:49:00Z" w16du:dateUtc="2024-11-25T22:49:00Z">
          <w:pPr>
            <w:pStyle w:val="B2"/>
          </w:pPr>
        </w:pPrChange>
      </w:pPr>
      <w:ins w:id="2222" w:author="NEC_2nd rev" w:date="2024-11-25T22:49:00Z" w16du:dateUtc="2024-11-25T22:49:00Z">
        <w:r>
          <w:t xml:space="preserve">- </w:t>
        </w:r>
      </w:ins>
      <w:ins w:id="2223" w:author="NEC" w:date="2024-10-31T15:12:00Z" w16du:dateUtc="2024-10-31T15:12:00Z">
        <w:del w:id="2224" w:author="NEC_2nd rev" w:date="2024-11-25T22:48:00Z" w16du:dateUtc="2024-11-25T22:48:00Z">
          <w:r w:rsidR="009F31F9" w:rsidDel="00D54022">
            <w:delText>-</w:delText>
          </w:r>
          <w:r w:rsidR="009F31F9" w:rsidDel="00D54022">
            <w:tab/>
          </w:r>
        </w:del>
      </w:ins>
      <w:del w:id="2225" w:author="NEC" w:date="2024-10-31T15:08:00Z" w16du:dateUtc="2024-10-31T15:08:00Z">
        <w:r w:rsidR="00BD6714" w:rsidRPr="00AF5C2B" w:rsidDel="009F31F9">
          <w:delText>-</w:delText>
        </w:r>
        <w:r w:rsidR="00BD6714" w:rsidRPr="00AF5C2B" w:rsidDel="009F31F9">
          <w:tab/>
        </w:r>
      </w:del>
      <w:r w:rsidR="00BD6714" w:rsidRPr="00AF5C2B">
        <w:t xml:space="preserve">list of the ML </w:t>
      </w:r>
      <w:r w:rsidR="00426243">
        <w:t>models</w:t>
      </w:r>
      <w:r w:rsidR="00BD6714" w:rsidRPr="00AF5C2B">
        <w:t xml:space="preserve"> which can be emulated and possibly in which emulation environments</w:t>
      </w:r>
      <w:del w:id="2226" w:author="NEC" w:date="2024-10-30T13:33:00Z" w16du:dateUtc="2024-10-30T13:33:00Z">
        <w:r w:rsidR="00BD6714" w:rsidDel="0004770F">
          <w:delText>;</w:delText>
        </w:r>
      </w:del>
    </w:p>
    <w:p w14:paraId="2E0F72AC" w14:textId="268D3826" w:rsidR="00BD6714" w:rsidRPr="00AF5C2B" w:rsidRDefault="00D54022" w:rsidP="00D54022">
      <w:pPr>
        <w:ind w:left="284"/>
        <w:rPr>
          <w:rFonts w:cs="Arial"/>
        </w:rPr>
        <w:pPrChange w:id="2227" w:author="NEC_2nd rev" w:date="2024-11-25T22:49:00Z" w16du:dateUtc="2024-11-25T22:49:00Z">
          <w:pPr>
            <w:pStyle w:val="B2"/>
          </w:pPr>
        </w:pPrChange>
      </w:pPr>
      <w:ins w:id="2228" w:author="NEC_2nd rev" w:date="2024-11-25T22:49:00Z" w16du:dateUtc="2024-11-25T22:49:00Z">
        <w:r>
          <w:t xml:space="preserve">- </w:t>
        </w:r>
      </w:ins>
      <w:ins w:id="2229" w:author="NEC" w:date="2024-10-31T15:12:00Z" w16du:dateUtc="2024-10-31T15:12:00Z">
        <w:del w:id="2230" w:author="NEC_2nd rev" w:date="2024-11-25T22:48:00Z" w16du:dateUtc="2024-11-25T22:48:00Z">
          <w:r w:rsidR="009F31F9" w:rsidDel="00D54022">
            <w:delText>-</w:delText>
          </w:r>
          <w:r w:rsidR="009F31F9" w:rsidDel="00D54022">
            <w:tab/>
          </w:r>
        </w:del>
      </w:ins>
      <w:del w:id="2231" w:author="NEC" w:date="2024-10-31T15:08:00Z" w16du:dateUtc="2024-10-31T15:08:00Z">
        <w:r w:rsidR="00BD6714" w:rsidRPr="00AF5C2B" w:rsidDel="009F31F9">
          <w:delText>-</w:delText>
        </w:r>
        <w:r w:rsidR="00BD6714" w:rsidRPr="00AF5C2B" w:rsidDel="009F31F9">
          <w:tab/>
        </w:r>
      </w:del>
      <w:r w:rsidR="00BD6714" w:rsidRPr="00AF5C2B">
        <w:t>i</w:t>
      </w:r>
      <w:r w:rsidR="00BD6714" w:rsidRPr="00AF5C2B">
        <w:rPr>
          <w:rFonts w:cs="Arial"/>
        </w:rPr>
        <w:t xml:space="preserve">ndication of progression of the </w:t>
      </w:r>
      <w:r w:rsidR="00BD6714" w:rsidRPr="00AF5C2B">
        <w:rPr>
          <w:rFonts w:ascii="Courier New" w:hAnsi="Courier New" w:cs="Courier New"/>
          <w:lang w:eastAsia="zh-CN"/>
        </w:rPr>
        <w:t>ML</w:t>
      </w:r>
      <w:r w:rsidR="00426243">
        <w:rPr>
          <w:rFonts w:ascii="Courier New" w:hAnsi="Courier New" w:cs="Courier New"/>
          <w:lang w:eastAsia="zh-CN"/>
        </w:rPr>
        <w:t>Model</w:t>
      </w:r>
      <w:r w:rsidR="00BD6714" w:rsidRPr="00AF5C2B">
        <w:rPr>
          <w:rFonts w:ascii="Courier New" w:hAnsi="Courier New" w:cs="Courier New"/>
          <w:lang w:eastAsia="zh-CN"/>
        </w:rPr>
        <w:t xml:space="preserve"> </w:t>
      </w:r>
      <w:r w:rsidR="00BD6714" w:rsidRPr="00DC0A0D">
        <w:rPr>
          <w:lang w:eastAsia="zh-CN"/>
          <w:rPrChange w:id="2232" w:author="NEC_2nd rev" w:date="2024-11-25T23:13:00Z" w16du:dateUtc="2024-11-25T23:13:00Z">
            <w:rPr>
              <w:rFonts w:ascii="Courier New" w:hAnsi="Courier New" w:cs="Courier New"/>
              <w:lang w:eastAsia="zh-CN"/>
            </w:rPr>
          </w:rPrChange>
        </w:rPr>
        <w:t>or</w:t>
      </w:r>
      <w:r w:rsidR="00BD6714" w:rsidRPr="00AF5C2B">
        <w:rPr>
          <w:rFonts w:ascii="Courier New" w:hAnsi="Courier New" w:cs="Courier New"/>
          <w:lang w:eastAsia="zh-CN"/>
        </w:rPr>
        <w:t xml:space="preserve"> </w:t>
      </w:r>
      <w:r w:rsidR="00BD6714" w:rsidRPr="00AF5C2B">
        <w:rPr>
          <w:rFonts w:cs="Arial"/>
        </w:rPr>
        <w:t>AI/ML inference function that is under emulation to indicate the degree to which the inference has been emulated and trusted</w:t>
      </w:r>
      <w:ins w:id="2233" w:author="NEC" w:date="2024-10-30T13:33:00Z" w16du:dateUtc="2024-10-30T13:33:00Z">
        <w:r w:rsidR="0004770F">
          <w:rPr>
            <w:rFonts w:cs="Arial"/>
          </w:rPr>
          <w:t>,</w:t>
        </w:r>
      </w:ins>
      <w:del w:id="2234" w:author="NEC" w:date="2024-10-30T13:33:00Z" w16du:dateUtc="2024-10-30T13:33:00Z">
        <w:r w:rsidR="00BD6714" w:rsidDel="0004770F">
          <w:rPr>
            <w:rFonts w:cs="Arial"/>
          </w:rPr>
          <w:delText>;</w:delText>
        </w:r>
      </w:del>
    </w:p>
    <w:p w14:paraId="21AEF0DA" w14:textId="7690741F" w:rsidR="00BD6714" w:rsidRPr="00AF5C2B" w:rsidRDefault="00CB2288" w:rsidP="00CB2288">
      <w:pPr>
        <w:ind w:firstLine="284"/>
        <w:rPr>
          <w:rFonts w:cs="Arial"/>
        </w:rPr>
        <w:pPrChange w:id="2235" w:author="NEC_2nd rev" w:date="2024-11-25T22:50:00Z" w16du:dateUtc="2024-11-25T22:50:00Z">
          <w:pPr>
            <w:pStyle w:val="B2"/>
          </w:pPr>
        </w:pPrChange>
      </w:pPr>
      <w:ins w:id="2236" w:author="NEC_2nd rev" w:date="2024-11-25T22:50:00Z" w16du:dateUtc="2024-11-25T22:50:00Z">
        <w:r>
          <w:t xml:space="preserve">- </w:t>
        </w:r>
      </w:ins>
      <w:ins w:id="2237" w:author="NEC" w:date="2024-10-31T15:12:00Z" w16du:dateUtc="2024-10-31T15:12:00Z">
        <w:del w:id="2238" w:author="NEC_2nd rev" w:date="2024-11-25T22:48:00Z" w16du:dateUtc="2024-11-25T22:48:00Z">
          <w:r w:rsidR="009F31F9" w:rsidDel="00D54022">
            <w:delText>-</w:delText>
          </w:r>
          <w:r w:rsidR="009F31F9" w:rsidDel="00D54022">
            <w:tab/>
          </w:r>
        </w:del>
      </w:ins>
      <w:del w:id="2239" w:author="NEC" w:date="2024-10-31T15:09:00Z" w16du:dateUtc="2024-10-31T15:09:00Z">
        <w:r w:rsidR="00BD6714" w:rsidRPr="00AF5C2B" w:rsidDel="009F31F9">
          <w:delText>-</w:delText>
        </w:r>
        <w:r w:rsidR="00BD6714" w:rsidRPr="00AF5C2B" w:rsidDel="009F31F9">
          <w:tab/>
        </w:r>
      </w:del>
      <w:r w:rsidR="00BD6714" w:rsidRPr="00AF5C2B">
        <w:rPr>
          <w:rFonts w:cs="Arial"/>
        </w:rPr>
        <w:t>different characteristics for which different emulations may be supported</w:t>
      </w:r>
      <w:ins w:id="2240" w:author="NEC" w:date="2024-10-30T13:33:00Z" w16du:dateUtc="2024-10-30T13:33:00Z">
        <w:r w:rsidR="0004770F">
          <w:rPr>
            <w:rFonts w:cs="Arial"/>
          </w:rPr>
          <w:t>,</w:t>
        </w:r>
      </w:ins>
      <w:del w:id="2241" w:author="NEC" w:date="2024-10-30T13:33:00Z" w16du:dateUtc="2024-10-30T13:33:00Z">
        <w:r w:rsidR="00BD6714" w:rsidDel="0004770F">
          <w:rPr>
            <w:rFonts w:cs="Arial"/>
          </w:rPr>
          <w:delText>;</w:delText>
        </w:r>
      </w:del>
    </w:p>
    <w:p w14:paraId="4F5A8FCB" w14:textId="299ACD95" w:rsidR="00BD6714" w:rsidRPr="00AF5C2B" w:rsidRDefault="00CB2288" w:rsidP="00CB2288">
      <w:pPr>
        <w:ind w:left="284"/>
        <w:rPr>
          <w:rFonts w:cs="Arial"/>
        </w:rPr>
        <w:pPrChange w:id="2242" w:author="NEC_2nd rev" w:date="2024-11-25T22:50:00Z" w16du:dateUtc="2024-11-25T22:50:00Z">
          <w:pPr>
            <w:pStyle w:val="B2"/>
          </w:pPr>
        </w:pPrChange>
      </w:pPr>
      <w:ins w:id="2243" w:author="NEC_2nd rev" w:date="2024-11-25T22:50:00Z" w16du:dateUtc="2024-11-25T22:50:00Z">
        <w:r>
          <w:t xml:space="preserve">- </w:t>
        </w:r>
      </w:ins>
      <w:ins w:id="2244" w:author="NEC" w:date="2024-10-31T15:12:00Z" w16du:dateUtc="2024-10-31T15:12:00Z">
        <w:del w:id="2245" w:author="NEC_2nd rev" w:date="2024-11-25T22:50:00Z" w16du:dateUtc="2024-11-25T22:50:00Z">
          <w:r w:rsidR="009F31F9" w:rsidRPr="00CB2288" w:rsidDel="00CB2288">
            <w:delText>-</w:delText>
          </w:r>
          <w:r w:rsidR="009F31F9" w:rsidRPr="00CB2288" w:rsidDel="00CB2288">
            <w:tab/>
          </w:r>
        </w:del>
      </w:ins>
      <w:del w:id="2246" w:author="NEC" w:date="2024-10-31T15:09:00Z" w16du:dateUtc="2024-10-31T15:09:00Z">
        <w:r w:rsidR="00BD6714" w:rsidRPr="00CB2288" w:rsidDel="009F31F9">
          <w:delText>-</w:delText>
        </w:r>
        <w:r w:rsidR="00BD6714" w:rsidRPr="00CB2288" w:rsidDel="009F31F9">
          <w:tab/>
        </w:r>
      </w:del>
      <w:r w:rsidR="00BD6714" w:rsidRPr="00CB2288">
        <w:t>a hierarchy for different emulation environments, e.g. an emulator that uses only a test network vs. an emulator that activates the actions in the real network at specified time such as the maintenance window</w:t>
      </w:r>
      <w:r w:rsidR="00BD6714" w:rsidRPr="00AF5C2B">
        <w:rPr>
          <w:rFonts w:cs="Arial"/>
        </w:rPr>
        <w:t>.</w:t>
      </w:r>
    </w:p>
    <w:p w14:paraId="604B4C37" w14:textId="227A6650" w:rsidR="00BD6714" w:rsidRPr="00AF5C2B" w:rsidRDefault="009F31F9" w:rsidP="00CB2288">
      <w:pPr>
        <w:pPrChange w:id="2247" w:author="NEC_2nd rev" w:date="2024-11-25T22:51:00Z" w16du:dateUtc="2024-11-25T22:51:00Z">
          <w:pPr>
            <w:pStyle w:val="B1"/>
          </w:pPr>
        </w:pPrChange>
      </w:pPr>
      <w:ins w:id="2248" w:author="NEC" w:date="2024-10-31T15:09:00Z" w16du:dateUtc="2024-10-31T15:09:00Z">
        <w:r>
          <w:t xml:space="preserve">2) </w:t>
        </w:r>
      </w:ins>
      <w:del w:id="2249" w:author="NEC" w:date="2024-10-31T15:09:00Z" w16du:dateUtc="2024-10-31T15:09:00Z">
        <w:r w:rsidR="00BD6714" w:rsidRPr="00AF5C2B" w:rsidDel="009F31F9">
          <w:delText>2)</w:delText>
        </w:r>
        <w:r w:rsidR="00BD6714" w:rsidRPr="00AF5C2B" w:rsidDel="009F31F9">
          <w:tab/>
        </w:r>
      </w:del>
      <w:r w:rsidR="00BD6714" w:rsidRPr="00AF5C2B">
        <w:t xml:space="preserve">Introduce an IOC representing an available emulation environment, </w:t>
      </w:r>
      <w:r w:rsidR="00BD6714" w:rsidRPr="00EF69D0">
        <w:t>e.g.</w:t>
      </w:r>
      <w:r w:rsidR="00BD6714" w:rsidRPr="00AF5C2B">
        <w:t xml:space="preserve"> a new IOC named as </w:t>
      </w:r>
      <w:r w:rsidR="00BD6714" w:rsidRPr="00AF5C2B">
        <w:rPr>
          <w:rFonts w:ascii="Courier New" w:hAnsi="Courier New" w:cs="Courier New"/>
        </w:rPr>
        <w:t>AvailableEmulationEnvironment,</w:t>
      </w:r>
      <w:r w:rsidR="00BD6714" w:rsidRPr="00AF5C2B">
        <w:t xml:space="preserve"> or </w:t>
      </w:r>
      <w:r w:rsidR="00BD6714" w:rsidRPr="00AF5C2B">
        <w:rPr>
          <w:rFonts w:ascii="Courier New" w:hAnsi="Courier New" w:cs="Courier New"/>
        </w:rPr>
        <w:t>EmulationSubNetwork,</w:t>
      </w:r>
      <w:ins w:id="2250" w:author="NEC_2nd rev" w:date="2024-11-25T23:13:00Z" w16du:dateUtc="2024-11-25T23:13:00Z">
        <w:r w:rsidR="00DC0A0D">
          <w:rPr>
            <w:rFonts w:ascii="Courier New" w:hAnsi="Courier New" w:cs="Courier New"/>
          </w:rPr>
          <w:t xml:space="preserve"> </w:t>
        </w:r>
      </w:ins>
      <w:del w:id="2251" w:author="NEC_2nd rev" w:date="2024-11-25T23:13:00Z" w16du:dateUtc="2024-11-25T23:13:00Z">
        <w:r w:rsidR="00BD6714" w:rsidRPr="00AF5C2B" w:rsidDel="00DC0A0D">
          <w:rPr>
            <w:rFonts w:ascii="Courier New" w:hAnsi="Courier New" w:cs="Courier New"/>
          </w:rPr>
          <w:delText xml:space="preserve"> </w:delText>
        </w:r>
      </w:del>
      <w:r w:rsidR="00BD6714" w:rsidRPr="00DC0A0D">
        <w:rPr>
          <w:rPrChange w:id="2252" w:author="NEC_2nd rev" w:date="2024-11-25T23:13:00Z" w16du:dateUtc="2024-11-25T23:13:00Z">
            <w:rPr>
              <w:rFonts w:ascii="Courier New" w:hAnsi="Courier New" w:cs="Courier New"/>
            </w:rPr>
          </w:rPrChange>
        </w:rPr>
        <w:t>or</w:t>
      </w:r>
      <w:r w:rsidR="00BD6714" w:rsidRPr="00AF5C2B">
        <w:rPr>
          <w:rFonts w:ascii="Courier New" w:hAnsi="Courier New" w:cs="Courier New"/>
        </w:rPr>
        <w:t xml:space="preserve"> </w:t>
      </w:r>
      <w:r w:rsidR="00BD6714" w:rsidRPr="00AF5C2B">
        <w:t>the existing</w:t>
      </w:r>
      <w:r w:rsidR="00BD6714" w:rsidRPr="00AF5C2B">
        <w:rPr>
          <w:rFonts w:ascii="Courier New" w:hAnsi="Courier New" w:cs="Courier New"/>
        </w:rPr>
        <w:t xml:space="preserve"> SubNetwork </w:t>
      </w:r>
      <w:r w:rsidR="00BD6714" w:rsidRPr="00AF5C2B">
        <w:t>IOC with an attribute indicating it is a subnetwork used for emulation.</w:t>
      </w:r>
    </w:p>
    <w:p w14:paraId="43B7C248" w14:textId="77777777" w:rsidR="00BD6714" w:rsidRPr="00AF5C2B" w:rsidRDefault="00BD6714" w:rsidP="00CB2288">
      <w:pPr>
        <w:pPrChange w:id="2253" w:author="NEC_2nd rev" w:date="2024-11-25T22:51:00Z" w16du:dateUtc="2024-11-25T22:51:00Z">
          <w:pPr>
            <w:pStyle w:val="B1"/>
          </w:pPr>
        </w:pPrChange>
      </w:pPr>
      <w:del w:id="2254" w:author="NEC_2nd rev" w:date="2024-11-25T22:51:00Z" w16du:dateUtc="2024-11-25T22:51:00Z">
        <w:r w:rsidDel="00CB2288">
          <w:tab/>
        </w:r>
      </w:del>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0B5621C4" w:rsidR="00BD6714" w:rsidRPr="00AF5C2B" w:rsidRDefault="00CB2288" w:rsidP="00CB2288">
      <w:pPr>
        <w:ind w:firstLine="284"/>
        <w:pPrChange w:id="2255" w:author="NEC_2nd rev" w:date="2024-11-25T22:51:00Z" w16du:dateUtc="2024-11-25T22:51:00Z">
          <w:pPr>
            <w:pStyle w:val="B2"/>
          </w:pPr>
        </w:pPrChange>
      </w:pPr>
      <w:ins w:id="2256" w:author="NEC_2nd rev" w:date="2024-11-25T22:51:00Z" w16du:dateUtc="2024-11-25T22:51:00Z">
        <w:r>
          <w:t xml:space="preserve">- </w:t>
        </w:r>
      </w:ins>
      <w:ins w:id="2257" w:author="NEC" w:date="2024-10-31T15:10:00Z" w16du:dateUtc="2024-10-31T15:10:00Z">
        <w:del w:id="2258" w:author="NEC_2nd rev" w:date="2024-11-25T22:51:00Z" w16du:dateUtc="2024-11-25T22:51:00Z">
          <w:r w:rsidR="009F31F9" w:rsidDel="00CB2288">
            <w:delText>-</w:delText>
          </w:r>
          <w:r w:rsidR="009F31F9" w:rsidDel="00CB2288">
            <w:tab/>
          </w:r>
        </w:del>
      </w:ins>
      <w:del w:id="2259" w:author="NEC" w:date="2024-10-31T15:10:00Z" w16du:dateUtc="2024-10-31T15:10:00Z">
        <w:r w:rsidR="00BD6714" w:rsidRPr="00AF5C2B" w:rsidDel="009F31F9">
          <w:delText>-</w:delText>
        </w:r>
        <w:r w:rsidR="00BD6714" w:rsidRPr="00AF5C2B" w:rsidDel="009F31F9">
          <w:tab/>
        </w:r>
      </w:del>
      <w:r w:rsidR="00BD6714" w:rsidRPr="00AF5C2B">
        <w:t xml:space="preserve">inference functions or ML </w:t>
      </w:r>
      <w:r w:rsidR="00426243">
        <w:t>models</w:t>
      </w:r>
      <w:r w:rsidR="00BD6714" w:rsidRPr="00AF5C2B">
        <w:t xml:space="preserve"> under emulation.</w:t>
      </w:r>
    </w:p>
    <w:p w14:paraId="07969BA9" w14:textId="1A62866B" w:rsidR="00BD6714" w:rsidRPr="00AF5C2B" w:rsidRDefault="009F31F9" w:rsidP="00CB2288">
      <w:pPr>
        <w:pPrChange w:id="2260" w:author="NEC_2nd rev" w:date="2024-11-25T22:51:00Z" w16du:dateUtc="2024-11-25T22:51:00Z">
          <w:pPr>
            <w:pStyle w:val="B1"/>
          </w:pPr>
        </w:pPrChange>
      </w:pPr>
      <w:ins w:id="2261" w:author="NEC" w:date="2024-10-31T15:10:00Z" w16du:dateUtc="2024-10-31T15:10:00Z">
        <w:del w:id="2262" w:author="NEC_2nd rev" w:date="2024-11-25T22:51:00Z" w16du:dateUtc="2024-11-25T22:51:00Z">
          <w:r w:rsidDel="00CB2288">
            <w:delText>(</w:delText>
          </w:r>
        </w:del>
        <w:r>
          <w:t xml:space="preserve">3) </w:t>
        </w:r>
      </w:ins>
      <w:del w:id="2263" w:author="NEC" w:date="2024-10-31T15:10:00Z" w16du:dateUtc="2024-10-31T15:10:00Z">
        <w:r w:rsidR="00BD6714" w:rsidRPr="00AF5C2B" w:rsidDel="009F31F9">
          <w:delText>3)</w:delText>
        </w:r>
        <w:r w:rsidR="00BD6714" w:rsidRPr="00AF5C2B" w:rsidDel="009F31F9">
          <w:tab/>
        </w:r>
      </w:del>
      <w:r w:rsidR="00BD6714" w:rsidRPr="00AF5C2B">
        <w:t xml:space="preserve">Introduce an </w:t>
      </w:r>
      <w:r w:rsidR="00BD6714" w:rsidRPr="00AF5C2B">
        <w:rPr>
          <w:rFonts w:eastAsia="Courier New"/>
        </w:rPr>
        <w:t xml:space="preserve">IOC for the </w:t>
      </w:r>
      <w:r w:rsidR="00BD6714" w:rsidRPr="00AF5C2B">
        <w:t>request for ML inference emulation which shall capture the consumer's requirements for inference emulation. This may be named as an</w:t>
      </w:r>
      <w:r w:rsidR="00BD6714" w:rsidRPr="00AF5C2B">
        <w:rPr>
          <w:rFonts w:ascii="Courier New" w:hAnsi="Courier New" w:cs="Courier New"/>
          <w:lang w:eastAsia="zh-CN"/>
        </w:rPr>
        <w:t xml:space="preserve"> MLInferenceEmulationRequest</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37DE45FC" w14:textId="29EE79B0" w:rsidR="00BD6714" w:rsidRPr="00AF5C2B" w:rsidRDefault="00BD6714" w:rsidP="00CB2288">
      <w:pPr>
        <w:pPrChange w:id="2264" w:author="NEC_2nd rev" w:date="2024-11-25T22:51:00Z" w16du:dateUtc="2024-11-25T22:51:00Z">
          <w:pPr>
            <w:pStyle w:val="B1"/>
          </w:pPr>
        </w:pPrChange>
      </w:pPr>
      <w:del w:id="2265" w:author="NEC" w:date="2024-10-31T15:10:00Z" w16du:dateUtc="2024-10-31T15:10:00Z">
        <w:r w:rsidDel="009F31F9">
          <w:tab/>
        </w:r>
      </w:del>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CB2288">
      <w:pPr>
        <w:rPr>
          <w:rFonts w:cs="Arial"/>
        </w:rPr>
        <w:pPrChange w:id="2266" w:author="NEC_2nd rev" w:date="2024-11-25T22:51:00Z" w16du:dateUtc="2024-11-25T22:51:00Z">
          <w:pPr>
            <w:pStyle w:val="B1"/>
          </w:pPr>
        </w:pPrChange>
      </w:pPr>
      <w:del w:id="2267" w:author="NEC_2nd rev" w:date="2024-11-25T22:51:00Z" w16du:dateUtc="2024-11-25T22:51:00Z">
        <w:r w:rsidDel="00CB2288">
          <w:tab/>
        </w:r>
      </w:del>
      <w:r w:rsidRPr="00AF5C2B">
        <w:t>This IOC contains attributes including the following:</w:t>
      </w:r>
    </w:p>
    <w:p w14:paraId="72DCEB24" w14:textId="0D1D935E" w:rsidR="00BD6714" w:rsidRPr="00AF5C2B" w:rsidRDefault="00BD6714" w:rsidP="00CB2288">
      <w:pPr>
        <w:ind w:firstLine="284"/>
        <w:rPr>
          <w:rFonts w:cs="Arial"/>
        </w:rPr>
        <w:pPrChange w:id="2268" w:author="NEC_2nd rev" w:date="2024-11-25T22:52:00Z" w16du:dateUtc="2024-11-25T22:52:00Z">
          <w:pPr>
            <w:pStyle w:val="B2"/>
          </w:pPr>
        </w:pPrChange>
      </w:pPr>
      <w:r w:rsidRPr="00AF5C2B">
        <w:t>-</w:t>
      </w:r>
      <w:ins w:id="2269" w:author="NEC_2nd rev" w:date="2024-11-25T22:52:00Z" w16du:dateUtc="2024-11-25T22:52:00Z">
        <w:r w:rsidR="00CB2288">
          <w:t xml:space="preserve"> </w:t>
        </w:r>
      </w:ins>
      <w:del w:id="2270" w:author="NEC_2nd rev" w:date="2024-11-25T22:52:00Z" w16du:dateUtc="2024-11-25T22:52:00Z">
        <w:r w:rsidRPr="00AF5C2B" w:rsidDel="00CB2288">
          <w:tab/>
        </w:r>
      </w:del>
      <w:r w:rsidRPr="00AF5C2B">
        <w:t xml:space="preserve">identifier of the ML </w:t>
      </w:r>
      <w:r w:rsidR="00426243">
        <w:t>models</w:t>
      </w:r>
      <w:r w:rsidRPr="00AF5C2B">
        <w:t xml:space="preserve"> requested for emulation</w:t>
      </w:r>
      <w:ins w:id="2271" w:author="NEC" w:date="2024-10-30T13:33:00Z" w16du:dateUtc="2024-10-30T13:33:00Z">
        <w:r w:rsidR="0004770F">
          <w:t>,</w:t>
        </w:r>
      </w:ins>
      <w:del w:id="2272" w:author="NEC" w:date="2024-10-30T13:33:00Z" w16du:dateUtc="2024-10-30T13:33:00Z">
        <w:r w:rsidDel="0004770F">
          <w:delText>;</w:delText>
        </w:r>
      </w:del>
    </w:p>
    <w:p w14:paraId="2035B5F9" w14:textId="7EB7CD37" w:rsidR="00BD6714" w:rsidRPr="00AF5C2B" w:rsidRDefault="00BD6714" w:rsidP="00CB2288">
      <w:pPr>
        <w:ind w:firstLine="284"/>
        <w:rPr>
          <w:rFonts w:cs="Arial"/>
        </w:rPr>
        <w:pPrChange w:id="2273" w:author="NEC_2nd rev" w:date="2024-11-25T22:52:00Z" w16du:dateUtc="2024-11-25T22:52:00Z">
          <w:pPr>
            <w:pStyle w:val="B2"/>
          </w:pPr>
        </w:pPrChange>
      </w:pPr>
      <w:r w:rsidRPr="00AF5C2B">
        <w:t>-</w:t>
      </w:r>
      <w:del w:id="2274" w:author="NEC_2nd rev" w:date="2024-11-25T22:52:00Z" w16du:dateUtc="2024-11-25T22:52:00Z">
        <w:r w:rsidRPr="00AF5C2B" w:rsidDel="00CB2288">
          <w:tab/>
        </w:r>
      </w:del>
      <w:ins w:id="2275" w:author="NEC_2nd rev" w:date="2024-11-25T22:52:00Z" w16du:dateUtc="2024-11-25T22:52:00Z">
        <w:r w:rsidR="00CB2288">
          <w:t xml:space="preserve"> </w:t>
        </w:r>
      </w:ins>
      <w:r w:rsidRPr="00AF5C2B">
        <w:t>identifier of the selected emulation environment</w:t>
      </w:r>
      <w:ins w:id="2276" w:author="NEC" w:date="2024-10-30T13:33:00Z" w16du:dateUtc="2024-10-30T13:33:00Z">
        <w:r w:rsidR="0004770F">
          <w:t>,</w:t>
        </w:r>
      </w:ins>
      <w:del w:id="2277" w:author="NEC" w:date="2024-10-30T13:33:00Z" w16du:dateUtc="2024-10-30T13:33:00Z">
        <w:r w:rsidDel="0004770F">
          <w:delText>;</w:delText>
        </w:r>
      </w:del>
    </w:p>
    <w:p w14:paraId="4792C887" w14:textId="31439376" w:rsidR="00BD6714" w:rsidRPr="00AF5C2B" w:rsidRDefault="00BD6714" w:rsidP="00CB2288">
      <w:pPr>
        <w:ind w:firstLine="284"/>
        <w:rPr>
          <w:rFonts w:cs="Arial"/>
        </w:rPr>
        <w:pPrChange w:id="2278" w:author="NEC_2nd rev" w:date="2024-11-25T22:52:00Z" w16du:dateUtc="2024-11-25T22:52:00Z">
          <w:pPr>
            <w:pStyle w:val="B2"/>
          </w:pPr>
        </w:pPrChange>
      </w:pPr>
      <w:r w:rsidRPr="00AF5C2B">
        <w:t>-</w:t>
      </w:r>
      <w:ins w:id="2279" w:author="NEC_2nd rev" w:date="2024-11-25T22:52:00Z" w16du:dateUtc="2024-11-25T22:52:00Z">
        <w:r w:rsidR="00CB2288">
          <w:t xml:space="preserve"> </w:t>
        </w:r>
      </w:ins>
      <w:del w:id="2280" w:author="NEC_2nd rev" w:date="2024-11-25T22:52:00Z" w16du:dateUtc="2024-11-25T22:52:00Z">
        <w:r w:rsidRPr="00AF5C2B" w:rsidDel="00CB2288">
          <w:tab/>
        </w:r>
      </w:del>
      <w:r w:rsidRPr="00AF5C2B">
        <w:t>time window for the emulation.</w:t>
      </w:r>
    </w:p>
    <w:p w14:paraId="6523D049" w14:textId="77777777" w:rsidR="00BD6714" w:rsidRPr="00AF5C2B" w:rsidRDefault="00BD6714" w:rsidP="00CB2288">
      <w:pPr>
        <w:pPrChange w:id="2281" w:author="NEC_2nd rev" w:date="2024-11-25T22:51:00Z" w16du:dateUtc="2024-11-25T22:51:00Z">
          <w:pPr>
            <w:pStyle w:val="B1"/>
          </w:pPr>
        </w:pPrChange>
      </w:pPr>
      <w:del w:id="2282" w:author="NEC_2nd rev" w:date="2024-11-25T22:52:00Z" w16du:dateUtc="2024-11-25T22:52:00Z">
        <w:r w:rsidDel="00CB2288">
          <w:tab/>
        </w:r>
      </w:del>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62F3AF7A" w:rsidR="00BD6714" w:rsidRPr="00AF5C2B" w:rsidRDefault="009F31F9" w:rsidP="00CB2288">
      <w:pPr>
        <w:pPrChange w:id="2283" w:author="NEC_2nd rev" w:date="2024-11-25T22:51:00Z" w16du:dateUtc="2024-11-25T22:51:00Z">
          <w:pPr>
            <w:pStyle w:val="B1"/>
          </w:pPr>
        </w:pPrChange>
      </w:pPr>
      <w:ins w:id="2284" w:author="NEC" w:date="2024-10-31T15:10:00Z" w16du:dateUtc="2024-10-31T15:10:00Z">
        <w:r>
          <w:t xml:space="preserve">4) </w:t>
        </w:r>
      </w:ins>
      <w:del w:id="2285" w:author="NEC" w:date="2024-10-31T15:10:00Z" w16du:dateUtc="2024-10-31T15:10:00Z">
        <w:r w:rsidR="00BD6714" w:rsidRPr="00AF5C2B" w:rsidDel="009F31F9">
          <w:delText>4)</w:delText>
        </w:r>
        <w:r w:rsidR="00BD6714" w:rsidRPr="00AF5C2B" w:rsidDel="009F31F9">
          <w:tab/>
        </w:r>
      </w:del>
      <w:r w:rsidR="00BD6714" w:rsidRPr="00AF5C2B">
        <w:t xml:space="preserve">Introduce an </w:t>
      </w:r>
      <w:r w:rsidR="00BD6714" w:rsidRPr="00AF5C2B">
        <w:rPr>
          <w:rFonts w:eastAsia="Courier New"/>
        </w:rPr>
        <w:t xml:space="preserve">IOC for the </w:t>
      </w:r>
      <w:r w:rsidR="00BD6714" w:rsidRPr="00AF5C2B">
        <w:t>process of ML inference emulation from the</w:t>
      </w:r>
      <w:r w:rsidR="00BD6714">
        <w:t xml:space="preserve"> </w:t>
      </w:r>
      <w:r w:rsidR="00BD6714" w:rsidRPr="00AF5C2B">
        <w:t>objects for inference emulation shall be instantiated. This may be named as an</w:t>
      </w:r>
      <w:r w:rsidR="00BD6714" w:rsidRPr="00AF5C2B">
        <w:rPr>
          <w:rFonts w:ascii="Courier New" w:hAnsi="Courier New" w:cs="Courier New"/>
          <w:lang w:eastAsia="zh-CN"/>
        </w:rPr>
        <w:t xml:space="preserve"> MLInferenceEmulationProcess</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0931D601" w14:textId="0CF99F66" w:rsidR="00BD6714" w:rsidRPr="00AF5C2B" w:rsidRDefault="00BD6714" w:rsidP="00CB2288">
      <w:pPr>
        <w:pPrChange w:id="2286" w:author="NEC_2nd rev" w:date="2024-11-25T22:51:00Z" w16du:dateUtc="2024-11-25T22:51:00Z">
          <w:pPr>
            <w:pStyle w:val="B1"/>
          </w:pPr>
        </w:pPrChange>
      </w:pPr>
      <w:del w:id="2287" w:author="NEC_2nd rev" w:date="2024-11-25T22:52:00Z" w16du:dateUtc="2024-11-25T22:52:00Z">
        <w:r w:rsidDel="00CB2288">
          <w:tab/>
        </w:r>
      </w:del>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CB2288">
      <w:pPr>
        <w:pPrChange w:id="2288" w:author="NEC_2nd rev" w:date="2024-11-25T22:51:00Z" w16du:dateUtc="2024-11-25T22:51:00Z">
          <w:pPr>
            <w:pStyle w:val="B1"/>
          </w:pPr>
        </w:pPrChange>
      </w:pPr>
      <w:del w:id="2289" w:author="NEC_2nd rev" w:date="2024-11-25T22:52:00Z" w16du:dateUtc="2024-11-25T22:52:00Z">
        <w:r w:rsidDel="00CB2288">
          <w:tab/>
        </w:r>
      </w:del>
      <w:r w:rsidRPr="00AF5C2B">
        <w:t>This IOC contains the following attributes:</w:t>
      </w:r>
    </w:p>
    <w:p w14:paraId="057A55C8" w14:textId="3F5A28A7" w:rsidR="00BD6714" w:rsidDel="00CB2288" w:rsidRDefault="00CB2288" w:rsidP="00CB2288">
      <w:pPr>
        <w:ind w:firstLine="284"/>
        <w:rPr>
          <w:del w:id="2290" w:author="NEC_2nd rev" w:date="2024-11-25T22:52:00Z" w16du:dateUtc="2024-11-25T22:52:00Z"/>
        </w:rPr>
      </w:pPr>
      <w:ins w:id="2291" w:author="NEC_2nd rev" w:date="2024-11-25T22:52:00Z" w16du:dateUtc="2024-11-25T22:52:00Z">
        <w:r>
          <w:t xml:space="preserve">- </w:t>
        </w:r>
      </w:ins>
      <w:ins w:id="2292" w:author="NEC" w:date="2024-10-31T15:12:00Z" w16du:dateUtc="2024-10-31T15:12:00Z">
        <w:del w:id="2293" w:author="NEC_2nd rev" w:date="2024-11-25T22:52:00Z" w16du:dateUtc="2024-11-25T22:52:00Z">
          <w:r w:rsidR="009F31F9" w:rsidDel="00CB2288">
            <w:delText>-</w:delText>
          </w:r>
          <w:r w:rsidR="009F31F9" w:rsidDel="00CB2288">
            <w:tab/>
          </w:r>
        </w:del>
      </w:ins>
      <w:del w:id="2294" w:author="NEC" w:date="2024-10-31T15:10:00Z" w16du:dateUtc="2024-10-31T15:10:00Z">
        <w:r w:rsidR="00BD6714" w:rsidRPr="00AF5C2B" w:rsidDel="009F31F9">
          <w:delText>-</w:delText>
        </w:r>
        <w:r w:rsidR="00BD6714" w:rsidRPr="00AF5C2B" w:rsidDel="009F31F9">
          <w:tab/>
        </w:r>
      </w:del>
      <w:r w:rsidR="00BD6714" w:rsidRPr="00AF5C2B">
        <w:t>progress indicator</w:t>
      </w:r>
      <w:ins w:id="2295" w:author="NEC_2nd rev" w:date="2024-11-25T23:49:00Z" w16du:dateUtc="2024-11-25T23:49:00Z">
        <w:r w:rsidR="00CA7A37">
          <w:t>,</w:t>
        </w:r>
      </w:ins>
      <w:del w:id="2296" w:author="NEC" w:date="2024-10-30T13:34:00Z" w16du:dateUtc="2024-10-30T13:34:00Z">
        <w:r w:rsidR="00BD6714" w:rsidDel="0004770F">
          <w:delText>;</w:delText>
        </w:r>
      </w:del>
    </w:p>
    <w:p w14:paraId="17289832" w14:textId="77777777" w:rsidR="00CA7A37" w:rsidRDefault="00CA7A37" w:rsidP="00CB2288">
      <w:pPr>
        <w:ind w:firstLine="284"/>
        <w:rPr>
          <w:ins w:id="2297" w:author="NEC_2nd rev" w:date="2024-11-25T23:49:00Z" w16du:dateUtc="2024-11-25T23:49:00Z"/>
        </w:rPr>
      </w:pPr>
    </w:p>
    <w:p w14:paraId="41397B00" w14:textId="3655DDBE" w:rsidR="00BD6714" w:rsidRPr="00AF5C2B" w:rsidRDefault="00CB2288" w:rsidP="00CB2288">
      <w:pPr>
        <w:ind w:firstLine="284"/>
        <w:rPr>
          <w:rFonts w:cs="Arial"/>
        </w:rPr>
        <w:pPrChange w:id="2298" w:author="NEC_2nd rev" w:date="2024-11-25T22:52:00Z" w16du:dateUtc="2024-11-25T22:52:00Z">
          <w:pPr>
            <w:pStyle w:val="B2"/>
          </w:pPr>
        </w:pPrChange>
      </w:pPr>
      <w:ins w:id="2299" w:author="NEC_2nd rev" w:date="2024-11-25T22:52:00Z" w16du:dateUtc="2024-11-25T22:52:00Z">
        <w:r>
          <w:t xml:space="preserve">- </w:t>
        </w:r>
      </w:ins>
      <w:ins w:id="2300" w:author="NEC" w:date="2024-10-31T15:12:00Z" w16du:dateUtc="2024-10-31T15:12:00Z">
        <w:del w:id="2301" w:author="NEC_2nd rev" w:date="2024-11-25T22:52:00Z" w16du:dateUtc="2024-11-25T22:52:00Z">
          <w:r w:rsidR="009F31F9" w:rsidDel="00CB2288">
            <w:delText>-</w:delText>
          </w:r>
          <w:r w:rsidR="009F31F9" w:rsidDel="00CB2288">
            <w:tab/>
          </w:r>
        </w:del>
      </w:ins>
      <w:del w:id="2302" w:author="NEC" w:date="2024-10-31T15:11:00Z" w16du:dateUtc="2024-10-31T15:11:00Z">
        <w:r w:rsidR="00BD6714" w:rsidRPr="00AF5C2B" w:rsidDel="009F31F9">
          <w:delText>-</w:delText>
        </w:r>
        <w:r w:rsidR="00BD6714" w:rsidRPr="00AF5C2B" w:rsidDel="009F31F9">
          <w:tab/>
        </w:r>
      </w:del>
      <w:r w:rsidR="00BD6714" w:rsidRPr="00AF5C2B">
        <w:t>identifier of the corresponding emulation request.</w:t>
      </w:r>
    </w:p>
    <w:p w14:paraId="55308252" w14:textId="7ADCB462" w:rsidR="00BD6714" w:rsidRPr="00AF5C2B" w:rsidRDefault="009F31F9" w:rsidP="00CB2288">
      <w:pPr>
        <w:pPrChange w:id="2303" w:author="NEC_2nd rev" w:date="2024-11-25T22:51:00Z" w16du:dateUtc="2024-11-25T22:51:00Z">
          <w:pPr>
            <w:pStyle w:val="B1"/>
          </w:pPr>
        </w:pPrChange>
      </w:pPr>
      <w:ins w:id="2304" w:author="NEC" w:date="2024-10-31T15:11:00Z" w16du:dateUtc="2024-10-31T15:11:00Z">
        <w:r>
          <w:lastRenderedPageBreak/>
          <w:t xml:space="preserve">5) </w:t>
        </w:r>
      </w:ins>
      <w:del w:id="2305" w:author="NEC" w:date="2024-10-31T15:11:00Z" w16du:dateUtc="2024-10-31T15:11:00Z">
        <w:r w:rsidR="00BD6714" w:rsidRPr="00AF5C2B" w:rsidDel="009F31F9">
          <w:delText>5)</w:delText>
        </w:r>
        <w:r w:rsidR="00BD6714" w:rsidRPr="00AF5C2B" w:rsidDel="009F31F9">
          <w:tab/>
        </w:r>
      </w:del>
      <w:r w:rsidR="00BD6714" w:rsidRPr="00AF5C2B">
        <w:t>Introduce a report on ML inference emulation, which may provide reporting on ML emulation for one or more</w:t>
      </w:r>
      <w:r w:rsidR="00BD6714" w:rsidRPr="00AF5C2B">
        <w:rPr>
          <w:rFonts w:ascii="Courier New" w:hAnsi="Courier New" w:cs="Courier New"/>
          <w:lang w:eastAsia="zh-CN"/>
        </w:rPr>
        <w:t xml:space="preserve"> MLInferenceEmulationRequests</w:t>
      </w:r>
      <w:r w:rsidR="00BD6714" w:rsidRPr="00AF5C2B">
        <w:t xml:space="preserve"> </w:t>
      </w:r>
      <w:r w:rsidR="00BD6714" w:rsidRPr="00AF5C2B">
        <w:rPr>
          <w:rFonts w:ascii="Courier New" w:hAnsi="Courier New" w:cs="Courier New"/>
          <w:lang w:eastAsia="zh-CN"/>
        </w:rPr>
        <w:t>or MLInferenceEmulationProcesses</w:t>
      </w:r>
      <w:r w:rsidR="00BD6714" w:rsidRPr="00AF5C2B">
        <w:t xml:space="preserve">. </w:t>
      </w:r>
      <w:r w:rsidR="00BD6714" w:rsidRPr="00321A13">
        <w:t>This report</w:t>
      </w:r>
      <w:r w:rsidR="00BD6714" w:rsidRPr="00AF5C2B">
        <w:t xml:space="preserve"> may be equivalent to the inference report, and</w:t>
      </w:r>
      <w:r w:rsidR="00BD6714">
        <w:t>:</w:t>
      </w:r>
    </w:p>
    <w:p w14:paraId="41045D07" w14:textId="5B3EB0E4" w:rsidR="00BD6714" w:rsidRPr="00AF5C2B" w:rsidRDefault="00CB2288" w:rsidP="00CB2288">
      <w:pPr>
        <w:ind w:left="284"/>
        <w:rPr>
          <w:rFonts w:cs="Arial"/>
        </w:rPr>
        <w:pPrChange w:id="2306" w:author="NEC_2nd rev" w:date="2024-11-25T22:53:00Z" w16du:dateUtc="2024-11-25T22:53:00Z">
          <w:pPr>
            <w:pStyle w:val="B2"/>
          </w:pPr>
        </w:pPrChange>
      </w:pPr>
      <w:ins w:id="2307" w:author="NEC_2nd rev" w:date="2024-11-25T22:53:00Z" w16du:dateUtc="2024-11-25T22:53:00Z">
        <w:r>
          <w:t xml:space="preserve">- </w:t>
        </w:r>
      </w:ins>
      <w:del w:id="2308" w:author="NEC_2nd rev" w:date="2024-11-25T22:53:00Z" w16du:dateUtc="2024-11-25T22:53:00Z">
        <w:r w:rsidR="00BD6714" w:rsidRPr="00AF5C2B" w:rsidDel="00CB2288">
          <w:delText>-</w:delText>
        </w:r>
        <w:r w:rsidR="00BD6714" w:rsidRPr="00AF5C2B" w:rsidDel="00CB2288">
          <w:tab/>
        </w:r>
      </w:del>
      <w:r w:rsidR="00BD6714" w:rsidRPr="00AF5C2B">
        <w:rPr>
          <w:rFonts w:cs="Arial"/>
        </w:rPr>
        <w:t xml:space="preserve">the ML inference </w:t>
      </w:r>
      <w:r w:rsidR="00BD6714" w:rsidRPr="00AF5C2B">
        <w:t>emulation</w:t>
      </w:r>
      <w:r w:rsidR="00BD6714" w:rsidRPr="00AF5C2B">
        <w:rPr>
          <w:rFonts w:cs="Arial"/>
        </w:rPr>
        <w:t xml:space="preserve"> report may indicate the </w:t>
      </w:r>
      <w:r w:rsidR="00BD6714" w:rsidRPr="00AF5C2B">
        <w:t xml:space="preserve">emulation environments in which the </w:t>
      </w:r>
      <w:r w:rsidR="00426243">
        <w:t>model</w:t>
      </w:r>
      <w:r w:rsidR="00BD6714" w:rsidRPr="00AF5C2B">
        <w:t xml:space="preserve"> has been emulated and passed</w:t>
      </w:r>
      <w:del w:id="2309" w:author="NEC" w:date="2024-10-30T13:34:00Z" w16du:dateUtc="2024-10-30T13:34:00Z">
        <w:r w:rsidR="00BD6714" w:rsidDel="0004770F">
          <w:delText>;</w:delText>
        </w:r>
      </w:del>
    </w:p>
    <w:p w14:paraId="5F71BC31" w14:textId="648E3AE0" w:rsidR="00BD6714" w:rsidRPr="00AF5C2B" w:rsidRDefault="00CB2288" w:rsidP="00CB2288">
      <w:pPr>
        <w:ind w:left="284"/>
        <w:rPr>
          <w:rFonts w:cs="Arial"/>
        </w:rPr>
        <w:pPrChange w:id="2310" w:author="NEC_2nd rev" w:date="2024-11-25T22:53:00Z" w16du:dateUtc="2024-11-25T22:53:00Z">
          <w:pPr>
            <w:pStyle w:val="B2"/>
          </w:pPr>
        </w:pPrChange>
      </w:pPr>
      <w:ins w:id="2311" w:author="NEC_2nd rev" w:date="2024-11-25T22:53:00Z" w16du:dateUtc="2024-11-25T22:53:00Z">
        <w:r>
          <w:t xml:space="preserve">- </w:t>
        </w:r>
      </w:ins>
      <w:del w:id="2312" w:author="NEC_2nd rev" w:date="2024-11-25T22:53:00Z" w16du:dateUtc="2024-11-25T22:53:00Z">
        <w:r w:rsidR="00BD6714" w:rsidRPr="00AF5C2B" w:rsidDel="00CB2288">
          <w:delText>-</w:delText>
        </w:r>
        <w:r w:rsidR="00BD6714" w:rsidRPr="00AF5C2B" w:rsidDel="00CB2288">
          <w:tab/>
        </w:r>
      </w:del>
      <w:r w:rsidR="00BD6714" w:rsidRPr="00AF5C2B">
        <w:rPr>
          <w:rFonts w:cs="Arial"/>
        </w:rPr>
        <w:t xml:space="preserve">the ML inference emulation report may also include the </w:t>
      </w:r>
      <w:r w:rsidR="00BD6714" w:rsidRPr="00AF5C2B">
        <w:t>specific performance metrics for that emulation environments.</w:t>
      </w:r>
    </w:p>
    <w:p w14:paraId="294D9E29" w14:textId="77777777" w:rsidR="00BD6714" w:rsidRPr="00AF5C2B" w:rsidRDefault="00BD6714" w:rsidP="00CB2288">
      <w:pPr>
        <w:pPrChange w:id="2313" w:author="NEC_2nd rev" w:date="2024-11-25T22:51:00Z" w16du:dateUtc="2024-11-25T22:51:00Z">
          <w:pPr>
            <w:pStyle w:val="B1"/>
          </w:pPr>
        </w:pPrChange>
      </w:pPr>
      <w:del w:id="2314" w:author="NEC_2nd rev" w:date="2024-11-25T22:53:00Z" w16du:dateUtc="2024-11-25T22:53:00Z">
        <w:r w:rsidDel="00CB2288">
          <w:tab/>
        </w:r>
      </w:del>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510D20F3" w:rsidR="00BD6714" w:rsidRPr="00AF5C2B" w:rsidRDefault="009F31F9" w:rsidP="00CB2288">
      <w:pPr>
        <w:pPrChange w:id="2315" w:author="NEC_2nd rev" w:date="2024-11-25T22:51:00Z" w16du:dateUtc="2024-11-25T22:51:00Z">
          <w:pPr>
            <w:pStyle w:val="B1"/>
          </w:pPr>
        </w:pPrChange>
      </w:pPr>
      <w:ins w:id="2316" w:author="NEC" w:date="2024-10-31T15:11:00Z" w16du:dateUtc="2024-10-31T15:11:00Z">
        <w:r>
          <w:t xml:space="preserve">6) </w:t>
        </w:r>
      </w:ins>
      <w:del w:id="2317" w:author="NEC" w:date="2024-10-31T15:11:00Z" w16du:dateUtc="2024-10-31T15:11:00Z">
        <w:r w:rsidR="00BD6714" w:rsidRPr="00AF5C2B" w:rsidDel="009F31F9">
          <w:delText>6)</w:delText>
        </w:r>
        <w:r w:rsidR="00BD6714" w:rsidRPr="00AF5C2B" w:rsidDel="009F31F9">
          <w:tab/>
        </w:r>
      </w:del>
      <w:r w:rsidR="00BD6714" w:rsidRPr="00AF5C2B">
        <w:t xml:space="preserve">The IOCs, attributes and performance measurements for the solutions of performance evaluation for AI/ML inference for inference </w:t>
      </w:r>
      <w:del w:id="2318" w:author="NEC_2nd rev" w:date="2024-11-21T21:52:00Z" w16du:dateUtc="2024-11-21T21:52:00Z">
        <w:r w:rsidR="00BD6714" w:rsidRPr="00AF5C2B" w:rsidDel="00104A19">
          <w:delText>phase</w:delText>
        </w:r>
      </w:del>
      <w:ins w:id="2319" w:author="NEC_2nd rev" w:date="2024-11-21T21:52:00Z" w16du:dateUtc="2024-11-21T21:52:00Z">
        <w:r w:rsidR="00104A19">
          <w:t>step</w:t>
        </w:r>
      </w:ins>
      <w:r w:rsidR="00BD6714" w:rsidRPr="00AF5C2B">
        <w:t xml:space="preserve">, </w:t>
      </w:r>
      <w:del w:id="2320" w:author="NEC_2nd rev" w:date="2024-11-26T00:00:00Z" w16du:dateUtc="2024-11-26T00:00:00Z">
        <w:r w:rsidR="00BD6714" w:rsidRPr="00AF5C2B" w:rsidDel="00CA7A37">
          <w:delText xml:space="preserve">as described in clause 5.2.6.4, </w:delText>
        </w:r>
      </w:del>
      <w:r w:rsidR="00BD6714" w:rsidRPr="00AF5C2B">
        <w:t xml:space="preserve">which can be reused for monitoring </w:t>
      </w:r>
      <w:r w:rsidR="00BD6714" w:rsidRPr="00AF5C2B">
        <w:rPr>
          <w:rFonts w:cs="Arial"/>
        </w:rPr>
        <w:t xml:space="preserve">the inference performance of the ML </w:t>
      </w:r>
      <w:del w:id="2321" w:author="NEC" w:date="2024-10-30T13:34:00Z" w16du:dateUtc="2024-10-30T13:34:00Z">
        <w:r w:rsidR="00426243" w:rsidDel="0004770F">
          <w:rPr>
            <w:rFonts w:cs="Arial"/>
          </w:rPr>
          <w:delText xml:space="preserve"> </w:delText>
        </w:r>
      </w:del>
      <w:r w:rsidR="00426243">
        <w:rPr>
          <w:rFonts w:cs="Arial"/>
        </w:rPr>
        <w:t xml:space="preserve">models </w:t>
      </w:r>
      <w:r w:rsidR="00BD6714" w:rsidRPr="00AF5C2B">
        <w:rPr>
          <w:rFonts w:cs="Arial"/>
        </w:rPr>
        <w:t>during the emulation</w:t>
      </w:r>
      <w:r w:rsidR="00BD6714" w:rsidRPr="00AF5C2B">
        <w:t>.</w:t>
      </w:r>
    </w:p>
    <w:p w14:paraId="5E29CB30" w14:textId="167460F5" w:rsidR="00BD6714" w:rsidRPr="00AF5C2B" w:rsidRDefault="009F31F9" w:rsidP="00CB2288">
      <w:pPr>
        <w:pPrChange w:id="2322" w:author="NEC_2nd rev" w:date="2024-11-25T22:51:00Z" w16du:dateUtc="2024-11-25T22:51:00Z">
          <w:pPr>
            <w:pStyle w:val="B1"/>
          </w:pPr>
        </w:pPrChange>
      </w:pPr>
      <w:ins w:id="2323" w:author="NEC" w:date="2024-10-31T15:11:00Z" w16du:dateUtc="2024-10-31T15:11:00Z">
        <w:r>
          <w:t xml:space="preserve">7) </w:t>
        </w:r>
      </w:ins>
      <w:del w:id="2324" w:author="NEC" w:date="2024-10-31T15:11:00Z" w16du:dateUtc="2024-10-31T15:11:00Z">
        <w:r w:rsidR="00BD6714" w:rsidRPr="00AF5C2B" w:rsidDel="009F31F9">
          <w:delText>7)</w:delText>
        </w:r>
        <w:r w:rsidR="00BD6714" w:rsidRPr="00AF5C2B" w:rsidDel="009F31F9">
          <w:tab/>
        </w:r>
      </w:del>
      <w:r w:rsidR="00BD6714" w:rsidRPr="00AF5C2B">
        <w:t xml:space="preserve">The IOCs and attributes for configuration management of 5G system, as defined </w:t>
      </w:r>
      <w:r w:rsidR="00BD6714">
        <w:t>in 3GPP TS</w:t>
      </w:r>
      <w:r w:rsidR="00BD6714" w:rsidRPr="00AF5C2B">
        <w:t xml:space="preserve"> 28.541 [</w:t>
      </w:r>
      <w:del w:id="2325" w:author="NEC_2nd rev" w:date="2024-11-24T19:46:00Z" w16du:dateUtc="2024-11-24T19:46:00Z">
        <w:r w:rsidR="00BD6714" w:rsidRPr="00AF5C2B" w:rsidDel="00E1160C">
          <w:delText>20</w:delText>
        </w:r>
      </w:del>
      <w:ins w:id="2326" w:author="NEC_2nd rev" w:date="2024-11-24T19:46:00Z" w16du:dateUtc="2024-11-24T19:46:00Z">
        <w:r w:rsidR="00E1160C">
          <w:t>5</w:t>
        </w:r>
      </w:ins>
      <w:r w:rsidR="00BD6714" w:rsidRPr="00AF5C2B">
        <w:t>], which can be reused for configuring the emulation environment.</w:t>
      </w:r>
    </w:p>
    <w:p w14:paraId="0464C7CF" w14:textId="1B8C7065" w:rsidR="00BD6714" w:rsidRPr="00BF58BB" w:rsidRDefault="00BD6714" w:rsidP="005A49F7">
      <w:pPr>
        <w:pStyle w:val="Heading4"/>
      </w:pPr>
      <w:bookmarkStart w:id="2327" w:name="_Toc183471844"/>
      <w:r w:rsidRPr="00BF58BB">
        <w:t>5.</w:t>
      </w:r>
      <w:ins w:id="2328" w:author="NEC_2nd rev" w:date="2024-11-25T11:33:00Z" w16du:dateUtc="2024-11-25T11:33:00Z">
        <w:r w:rsidR="005D74BF">
          <w:t>2</w:t>
        </w:r>
      </w:ins>
      <w:del w:id="2329" w:author="NEC_2nd rev" w:date="2024-11-25T11:33:00Z" w16du:dateUtc="2024-11-25T11:33:00Z">
        <w:r w:rsidR="00FD0CE9" w:rsidRPr="00BF58BB" w:rsidDel="005D74BF">
          <w:delText>3</w:delText>
        </w:r>
      </w:del>
      <w:r w:rsidR="00FD0CE9" w:rsidRPr="00BF58BB">
        <w:t>.</w:t>
      </w:r>
      <w:r w:rsidR="00B561AD">
        <w:t>1.</w:t>
      </w:r>
      <w:r w:rsidR="005A49F7">
        <w:t>5</w:t>
      </w:r>
      <w:r w:rsidR="005A49F7">
        <w:tab/>
      </w:r>
      <w:r w:rsidRPr="00BF58BB">
        <w:t>Evaluation</w:t>
      </w:r>
      <w:bookmarkEnd w:id="2327"/>
    </w:p>
    <w:p w14:paraId="2951FBBC" w14:textId="64395A1D" w:rsidR="00BD6714" w:rsidRPr="00AF5C2B" w:rsidRDefault="00BD6714" w:rsidP="00BD6714">
      <w:r w:rsidRPr="00AF5C2B">
        <w:t>The solution described in clause 5.</w:t>
      </w:r>
      <w:ins w:id="2330" w:author="NEC_2nd rev" w:date="2024-11-25T11:43:00Z" w16du:dateUtc="2024-11-25T11:43:00Z">
        <w:r w:rsidR="00EB290E">
          <w:t>2</w:t>
        </w:r>
      </w:ins>
      <w:del w:id="2331" w:author="NEC_2nd rev" w:date="2024-11-25T11:43:00Z" w16du:dateUtc="2024-11-25T11:43:00Z">
        <w:r w:rsidR="005A49F7" w:rsidDel="00EB290E">
          <w:delText>3</w:delText>
        </w:r>
      </w:del>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3AAF5AA6" w:rsidR="00BD6714" w:rsidRDefault="00BD6714" w:rsidP="00BD6714">
      <w:r w:rsidRPr="00AF5C2B">
        <w:t>Therefore, the solution described in clause 5.</w:t>
      </w:r>
      <w:ins w:id="2332" w:author="NEC_2nd rev" w:date="2024-11-25T11:43:00Z" w16du:dateUtc="2024-11-25T11:43:00Z">
        <w:r w:rsidR="00EB290E">
          <w:t>2</w:t>
        </w:r>
      </w:ins>
      <w:del w:id="2333" w:author="NEC_2nd rev" w:date="2024-11-25T11:43:00Z" w16du:dateUtc="2024-11-25T11:43:00Z">
        <w:r w:rsidR="005A49F7" w:rsidDel="00EB290E">
          <w:delText>3</w:delText>
        </w:r>
      </w:del>
      <w:r w:rsidRPr="00AF5C2B">
        <w:t>.</w:t>
      </w:r>
      <w:r w:rsidR="005A49F7">
        <w:t>1</w:t>
      </w:r>
      <w:r w:rsidRPr="00AF5C2B">
        <w:t>.4 is a feasible solution to be developed further in the normative specifications.</w:t>
      </w:r>
    </w:p>
    <w:p w14:paraId="714E3DDD" w14:textId="5383A684" w:rsidR="005A49F7" w:rsidRDefault="005A49F7" w:rsidP="005A49F7">
      <w:pPr>
        <w:pStyle w:val="Heading3"/>
      </w:pPr>
      <w:bookmarkStart w:id="2334" w:name="_Toc183471845"/>
      <w:r>
        <w:t>5.</w:t>
      </w:r>
      <w:ins w:id="2335" w:author="NEC_2nd rev" w:date="2024-11-25T11:34:00Z" w16du:dateUtc="2024-11-25T11:34:00Z">
        <w:r w:rsidR="005D74BF">
          <w:t>2</w:t>
        </w:r>
      </w:ins>
      <w:del w:id="2336" w:author="NEC_2nd rev" w:date="2024-11-25T11:33:00Z" w16du:dateUtc="2024-11-25T11:33:00Z">
        <w:r w:rsidDel="005D74BF">
          <w:delText>3</w:delText>
        </w:r>
      </w:del>
      <w:r>
        <w:t>.2</w:t>
      </w:r>
      <w:r>
        <w:tab/>
        <w:t xml:space="preserve">ML </w:t>
      </w:r>
      <w:ins w:id="2337" w:author="NEC" w:date="2024-10-31T16:31:00Z" w16du:dateUtc="2024-10-31T16:31:00Z">
        <w:r w:rsidR="00350E93">
          <w:t xml:space="preserve">inference </w:t>
        </w:r>
      </w:ins>
      <w:r>
        <w:t>emulation environment selection</w:t>
      </w:r>
      <w:bookmarkEnd w:id="2334"/>
    </w:p>
    <w:p w14:paraId="79FB4E96" w14:textId="4D72641A" w:rsidR="005A49F7" w:rsidRDefault="00AC16D7" w:rsidP="005A49F7">
      <w:pPr>
        <w:pStyle w:val="Heading4"/>
        <w:rPr>
          <w:rFonts w:eastAsia="SimSun"/>
          <w:lang w:val="en-US" w:eastAsia="zh-CN"/>
        </w:rPr>
      </w:pPr>
      <w:bookmarkStart w:id="2338" w:name="_Toc183471846"/>
      <w:r w:rsidRPr="00AC16D7">
        <w:t>5.</w:t>
      </w:r>
      <w:ins w:id="2339" w:author="NEC_2nd rev" w:date="2024-11-25T11:34:00Z" w16du:dateUtc="2024-11-25T11:34:00Z">
        <w:r w:rsidR="005D74BF">
          <w:rPr>
            <w:rFonts w:eastAsia="SimSun"/>
            <w:lang w:val="en-US" w:eastAsia="zh-CN"/>
          </w:rPr>
          <w:t>2</w:t>
        </w:r>
      </w:ins>
      <w:del w:id="2340" w:author="NEC_2nd rev" w:date="2024-11-25T11:34:00Z" w16du:dateUtc="2024-11-25T11:34:00Z">
        <w:r w:rsidRPr="00AC16D7" w:rsidDel="005D74BF">
          <w:rPr>
            <w:rFonts w:eastAsia="SimSun" w:hint="eastAsia"/>
            <w:lang w:val="en-US" w:eastAsia="zh-CN"/>
          </w:rPr>
          <w:delText>3</w:delText>
        </w:r>
      </w:del>
      <w:r w:rsidRPr="00AC16D7">
        <w:t>.</w:t>
      </w:r>
      <w:r w:rsidR="005A49F7">
        <w:rPr>
          <w:rFonts w:eastAsia="SimSun"/>
          <w:lang w:val="en-US" w:eastAsia="zh-CN"/>
        </w:rPr>
        <w:t>2.1</w:t>
      </w:r>
      <w:r w:rsidR="005A49F7">
        <w:rPr>
          <w:rFonts w:eastAsia="SimSun"/>
          <w:lang w:val="en-US" w:eastAsia="zh-CN"/>
        </w:rPr>
        <w:tab/>
        <w:t>Description</w:t>
      </w:r>
      <w:bookmarkEnd w:id="2338"/>
    </w:p>
    <w:p w14:paraId="0BB9C15B" w14:textId="36DDB599" w:rsidR="00AC16D7" w:rsidRPr="005A49F7" w:rsidRDefault="005A49F7" w:rsidP="005A49F7">
      <w:pPr>
        <w:pStyle w:val="Heading4"/>
      </w:pPr>
      <w:bookmarkStart w:id="2341" w:name="_Toc183471847"/>
      <w:r w:rsidRPr="005A49F7">
        <w:t>5.</w:t>
      </w:r>
      <w:ins w:id="2342" w:author="NEC_2nd rev" w:date="2024-11-25T11:34:00Z" w16du:dateUtc="2024-11-25T11:34:00Z">
        <w:r w:rsidR="005D74BF">
          <w:t>2</w:t>
        </w:r>
      </w:ins>
      <w:del w:id="2343" w:author="NEC_2nd rev" w:date="2024-11-25T11:34:00Z" w16du:dateUtc="2024-11-25T11:34:00Z">
        <w:r w:rsidRPr="005A49F7" w:rsidDel="005D74BF">
          <w:delText>3</w:delText>
        </w:r>
      </w:del>
      <w:r w:rsidRPr="005A49F7">
        <w:t>.2.2</w:t>
      </w:r>
      <w:r w:rsidR="00AC16D7" w:rsidRPr="005A49F7">
        <w:tab/>
      </w:r>
      <w:r w:rsidR="00AC16D7" w:rsidRPr="005A49F7">
        <w:rPr>
          <w:rFonts w:hint="eastAsia"/>
        </w:rPr>
        <w:t>Use cases</w:t>
      </w:r>
      <w:bookmarkEnd w:id="2341"/>
    </w:p>
    <w:p w14:paraId="703B8417" w14:textId="2C203232" w:rsidR="00AC16D7" w:rsidRPr="005A49F7" w:rsidRDefault="00AC16D7" w:rsidP="005A49F7">
      <w:pPr>
        <w:pStyle w:val="Heading5"/>
        <w:rPr>
          <w:rFonts w:eastAsia="SimSun"/>
        </w:rPr>
      </w:pPr>
      <w:bookmarkStart w:id="2344" w:name="_Toc183471848"/>
      <w:r w:rsidRPr="005A49F7">
        <w:t>5.</w:t>
      </w:r>
      <w:ins w:id="2345" w:author="NEC_2nd rev" w:date="2024-11-25T11:34:00Z" w16du:dateUtc="2024-11-25T11:34:00Z">
        <w:r w:rsidR="005D74BF">
          <w:rPr>
            <w:rFonts w:eastAsia="SimSun"/>
          </w:rPr>
          <w:t>2</w:t>
        </w:r>
      </w:ins>
      <w:del w:id="2346" w:author="NEC_2nd rev" w:date="2024-11-25T11:34:00Z" w16du:dateUtc="2024-11-25T11:34:00Z">
        <w:r w:rsidRPr="005A49F7" w:rsidDel="005D74BF">
          <w:rPr>
            <w:rFonts w:eastAsia="SimSun" w:hint="eastAsia"/>
          </w:rPr>
          <w:delText>3</w:delText>
        </w:r>
      </w:del>
      <w:r w:rsidRPr="005A49F7">
        <w:t>.</w:t>
      </w:r>
      <w:r w:rsidR="005A49F7" w:rsidRPr="005A49F7">
        <w:t>2.2.</w:t>
      </w:r>
      <w:r w:rsidR="005A49F7" w:rsidRPr="005A49F7">
        <w:rPr>
          <w:rFonts w:eastAsia="SimSun"/>
        </w:rPr>
        <w:t>1</w:t>
      </w:r>
      <w:r w:rsidRPr="005A49F7">
        <w:tab/>
        <w:t xml:space="preserve">ML </w:t>
      </w:r>
      <w:ins w:id="2347" w:author="NEC" w:date="2024-10-31T16:32:00Z" w16du:dateUtc="2024-10-31T16:32:00Z">
        <w:r w:rsidR="00350E93">
          <w:t xml:space="preserve">inference </w:t>
        </w:r>
      </w:ins>
      <w:r w:rsidRPr="005A49F7">
        <w:t>emulation</w:t>
      </w:r>
      <w:r w:rsidRPr="005A49F7">
        <w:rPr>
          <w:rFonts w:eastAsia="SimSun" w:hint="eastAsia"/>
        </w:rPr>
        <w:t xml:space="preserve"> environment selection</w:t>
      </w:r>
      <w:bookmarkEnd w:id="2344"/>
    </w:p>
    <w:p w14:paraId="10E257E4" w14:textId="368980A2" w:rsidR="00084EEF" w:rsidRPr="00084EEF" w:rsidRDefault="00084EEF" w:rsidP="00084EEF">
      <w:pPr>
        <w:spacing w:line="264" w:lineRule="auto"/>
        <w:jc w:val="both"/>
      </w:pPr>
      <w:r w:rsidRPr="00084EEF">
        <w:rPr>
          <w:rFonts w:hint="eastAsia"/>
        </w:rPr>
        <w:t>Although a</w:t>
      </w:r>
      <w:r w:rsidRPr="00084EEF">
        <w:t>n</w:t>
      </w:r>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r w:rsidRPr="00084EEF">
        <w:t>may be</w:t>
      </w:r>
      <w:r w:rsidRPr="00084EEF">
        <w:rPr>
          <w:rFonts w:hint="eastAsia"/>
        </w:rPr>
        <w:t xml:space="preserve"> well</w:t>
      </w:r>
      <w:r w:rsidRPr="00084EEF">
        <w:t>-</w:t>
      </w:r>
      <w:r w:rsidRPr="00084EEF">
        <w:rPr>
          <w:rFonts w:hint="eastAsia"/>
        </w:rPr>
        <w:t xml:space="preserve">trained, </w:t>
      </w:r>
      <w:r w:rsidRPr="00084EEF">
        <w:t>its</w:t>
      </w:r>
      <w:r w:rsidRPr="00084EEF">
        <w:rPr>
          <w:rFonts w:hint="eastAsia"/>
        </w:rPr>
        <w:t xml:space="preserve"> performance in the production </w:t>
      </w:r>
      <w:r w:rsidRPr="00084EEF">
        <w:t>network</w:t>
      </w:r>
      <w:r w:rsidRPr="00084EEF">
        <w:rPr>
          <w:rFonts w:hint="eastAsia"/>
          <w:lang w:val="en-US" w:eastAsia="zh-CN"/>
        </w:rPr>
        <w:t xml:space="preserve"> </w:t>
      </w:r>
      <w:r w:rsidRPr="00084EEF">
        <w:t>can be</w:t>
      </w:r>
      <w:r w:rsidRPr="00084EEF">
        <w:rPr>
          <w:rFonts w:hint="eastAsia"/>
        </w:rPr>
        <w:t xml:space="preserve"> difficult to </w:t>
      </w:r>
      <w:r w:rsidRPr="00084EEF">
        <w:t>predict</w:t>
      </w:r>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ins w:id="2348" w:author="NEC" w:date="2024-10-30T13:12:00Z" w16du:dateUtc="2024-10-30T13:12:00Z">
        <w:r w:rsidR="008C0F29">
          <w:t xml:space="preserve"> </w:t>
        </w:r>
      </w:ins>
      <w:r w:rsidRPr="00084EEF">
        <w:t>identical</w:t>
      </w:r>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negative</w:t>
      </w:r>
      <w:r w:rsidRPr="00084EEF">
        <w:t>ly</w:t>
      </w:r>
      <w:r w:rsidRPr="00084EEF">
        <w:rPr>
          <w:rFonts w:hint="eastAsia"/>
        </w:rPr>
        <w:t xml:space="preserve"> impact the production network.</w:t>
      </w:r>
    </w:p>
    <w:p w14:paraId="56529254" w14:textId="376ECB1F"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r w:rsidRPr="00084EEF">
        <w:rPr>
          <w:rFonts w:hint="eastAsia"/>
        </w:rPr>
        <w:t xml:space="preserve">mulation </w:t>
      </w:r>
      <w:r w:rsidRPr="00084EEF">
        <w:t>involves applying</w:t>
      </w:r>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in an </w:t>
      </w:r>
      <w:r w:rsidRPr="00084EEF">
        <w:rPr>
          <w:rFonts w:eastAsia="SimSun" w:hint="eastAsia"/>
          <w:lang w:val="en-US" w:eastAsia="zh-CN"/>
        </w:rPr>
        <w:t>emulation environment</w:t>
      </w:r>
      <w:r w:rsidRPr="00084EEF">
        <w:rPr>
          <w:rFonts w:hint="eastAsia"/>
        </w:rPr>
        <w:t xml:space="preserve"> to </w:t>
      </w:r>
      <w:r w:rsidRPr="00084EEF">
        <w:t>verify</w:t>
      </w:r>
      <w:r w:rsidRPr="00084EEF">
        <w:rPr>
          <w:rFonts w:hint="eastAsia"/>
        </w:rPr>
        <w:t xml:space="preserve"> whether </w:t>
      </w:r>
      <w:r w:rsidRPr="00084EEF">
        <w:t>its</w:t>
      </w:r>
      <w:r w:rsidRPr="00084EEF">
        <w:rPr>
          <w:rFonts w:hint="eastAsia"/>
        </w:rPr>
        <w:t xml:space="preserve"> performance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he MnS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r w:rsidRPr="00084EEF">
        <w:rPr>
          <w:rFonts w:hint="eastAsia"/>
        </w:rPr>
        <w:t xml:space="preserve">mulation to decide whether the </w:t>
      </w:r>
      <w:r w:rsidRPr="00084EEF">
        <w:t xml:space="preserve">ML </w:t>
      </w:r>
      <w:r w:rsidRPr="00084EEF">
        <w:rPr>
          <w:rFonts w:eastAsia="SimSun" w:hint="eastAsia"/>
          <w:lang w:eastAsia="zh-CN"/>
        </w:rPr>
        <w:t>model</w:t>
      </w:r>
      <w:r w:rsidRPr="00084EEF">
        <w:rPr>
          <w:rFonts w:eastAsia="SimSun"/>
          <w:lang w:eastAsia="zh-CN"/>
        </w:rPr>
        <w:t xml:space="preserve"> is suitable for deployment in the production network.</w:t>
      </w:r>
      <w:del w:id="2349" w:author="NEC" w:date="2024-10-30T13:34:00Z" w16du:dateUtc="2024-10-30T13:34:00Z">
        <w:r w:rsidRPr="00084EEF" w:rsidDel="0004770F">
          <w:rPr>
            <w:rFonts w:hint="eastAsia"/>
            <w:lang w:val="en-US" w:eastAsia="zh-CN"/>
          </w:rPr>
          <w:delText>.</w:delText>
        </w:r>
      </w:del>
    </w:p>
    <w:p w14:paraId="38C48BD0" w14:textId="3D8343A0"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an MnS consumer</w:t>
      </w:r>
      <w:r w:rsidRPr="00084EEF">
        <w:rPr>
          <w:rFonts w:eastAsia="SimSun" w:cs="Arial" w:hint="eastAsia"/>
          <w:lang w:val="en-US" w:eastAsia="zh-CN"/>
        </w:rPr>
        <w:t xml:space="preserve"> to </w:t>
      </w:r>
      <w:r w:rsidRPr="00084EEF">
        <w:rPr>
          <w:rFonts w:hint="eastAsia"/>
          <w:lang w:val="en-US" w:eastAsia="zh-CN"/>
        </w:rPr>
        <w:t>select the</w:t>
      </w:r>
      <w:r w:rsidRPr="00084EEF">
        <w:rPr>
          <w:lang w:val="en-US" w:eastAsia="zh-CN"/>
        </w:rPr>
        <w:t xml:space="preserve"> appropriate</w:t>
      </w:r>
      <w:r w:rsidRPr="00084EEF">
        <w:rPr>
          <w:rFonts w:eastAsia="SimSun" w:hint="eastAsia"/>
          <w:lang w:val="en-US" w:eastAsia="zh-CN"/>
        </w:rPr>
        <w:t xml:space="preserve"> emulation environment</w:t>
      </w:r>
      <w:r w:rsidRPr="00084EEF">
        <w:rPr>
          <w:rFonts w:eastAsia="SimSun"/>
          <w:lang w:val="en-US" w:eastAsia="zh-CN"/>
        </w:rPr>
        <w:t xml:space="preserve"> and</w:t>
      </w:r>
      <w:r w:rsidRPr="00084EEF">
        <w:rPr>
          <w:rFonts w:eastAsia="SimSun" w:hint="eastAsia"/>
          <w:lang w:val="en-US" w:eastAsia="zh-CN"/>
        </w:rPr>
        <w:t xml:space="preserve"> </w:t>
      </w:r>
      <w:r w:rsidRPr="00084EEF">
        <w:rPr>
          <w:rFonts w:hint="eastAsia"/>
          <w:lang w:val="en-US" w:eastAsia="zh-CN"/>
        </w:rPr>
        <w:t xml:space="preserve">provide the </w:t>
      </w:r>
      <w:r w:rsidRPr="00084EEF">
        <w:rPr>
          <w:lang w:val="en-US" w:eastAsia="zh-CN"/>
        </w:rPr>
        <w:t xml:space="preserve">necessary </w:t>
      </w:r>
      <w:r w:rsidRPr="00084EEF">
        <w:rPr>
          <w:rFonts w:hint="eastAsia"/>
          <w:lang w:val="en-US" w:eastAsia="zh-CN"/>
        </w:rPr>
        <w:t xml:space="preserve">configuration </w:t>
      </w:r>
      <w:r w:rsidR="00B571DE">
        <w:rPr>
          <w:lang w:val="en-US" w:eastAsia="zh-CN"/>
        </w:rPr>
        <w:t>properties</w:t>
      </w:r>
      <w:r w:rsidRPr="00084EEF">
        <w:rPr>
          <w:rFonts w:hint="eastAsia"/>
          <w:lang w:val="en-US" w:eastAsia="zh-CN"/>
        </w:rPr>
        <w:t xml:space="preserve"> related to </w:t>
      </w:r>
      <w:r w:rsidRPr="00084EEF">
        <w:rPr>
          <w:rFonts w:eastAsia="SimSun"/>
          <w:lang w:val="en-US" w:eastAsia="zh-CN"/>
        </w:rPr>
        <w:t>that</w:t>
      </w:r>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del w:id="2350" w:author="NEC" w:date="2024-10-30T13:34:00Z" w16du:dateUtc="2024-10-30T13:34:00Z">
        <w:r w:rsidRPr="00084EEF" w:rsidDel="0004770F">
          <w:rPr>
            <w:lang w:val="en-US" w:eastAsia="zh-CN"/>
          </w:rPr>
          <w:delText xml:space="preserve"> </w:delText>
        </w:r>
      </w:del>
      <w:r w:rsidRPr="00084EEF">
        <w:rPr>
          <w:lang w:val="en-US" w:eastAsia="zh-CN"/>
        </w:rPr>
        <w:t xml:space="preserve">defining </w:t>
      </w:r>
      <w:r w:rsidRPr="00084EEF">
        <w:rPr>
          <w:rFonts w:hint="eastAsia"/>
          <w:lang w:val="en-US" w:eastAsia="zh-CN"/>
        </w:rPr>
        <w:t xml:space="preserve">the </w:t>
      </w:r>
      <w:r w:rsidRPr="00084EEF">
        <w:rPr>
          <w:lang w:val="en-US" w:eastAsia="zh-CN"/>
        </w:rPr>
        <w:t xml:space="preserve">scope of the </w:t>
      </w:r>
      <w:r w:rsidRPr="00084EEF">
        <w:rPr>
          <w:rFonts w:hint="eastAsia"/>
          <w:lang w:val="en-US" w:eastAsia="zh-CN"/>
        </w:rPr>
        <w:t xml:space="preserve">simulation, </w:t>
      </w:r>
      <w:r w:rsidRPr="00084EEF">
        <w:rPr>
          <w:lang w:val="en-US" w:eastAsia="zh-CN"/>
        </w:rPr>
        <w:t xml:space="preserve">the </w:t>
      </w:r>
      <w:r w:rsidRPr="00084EEF">
        <w:rPr>
          <w:rFonts w:hint="eastAsia"/>
          <w:lang w:val="en-US" w:eastAsia="zh-CN"/>
        </w:rPr>
        <w:t>simulation time,</w:t>
      </w:r>
      <w:r w:rsidRPr="00084EEF">
        <w:rPr>
          <w:lang w:val="en-US" w:eastAsia="zh-CN"/>
        </w:rPr>
        <w:t xml:space="preserve"> and other relevant parameters</w:t>
      </w:r>
      <w:r w:rsidRPr="00084EEF">
        <w:rPr>
          <w:rFonts w:hint="eastAsia"/>
          <w:lang w:val="en-US" w:eastAsia="zh-CN"/>
        </w:rPr>
        <w:t>.</w:t>
      </w:r>
    </w:p>
    <w:p w14:paraId="611A1722" w14:textId="5E565348" w:rsidR="00AC16D7" w:rsidRPr="00AC16D7" w:rsidRDefault="00AC16D7" w:rsidP="005A49F7">
      <w:pPr>
        <w:pStyle w:val="Heading4"/>
        <w:rPr>
          <w:lang w:val="en-US" w:eastAsia="zh-CN"/>
        </w:rPr>
      </w:pPr>
      <w:bookmarkStart w:id="2351" w:name="_Toc183471849"/>
      <w:r w:rsidRPr="00AC16D7">
        <w:t>5.</w:t>
      </w:r>
      <w:ins w:id="2352" w:author="NEC_2nd rev" w:date="2024-11-25T11:34:00Z" w16du:dateUtc="2024-11-25T11:34:00Z">
        <w:r w:rsidR="005D74BF">
          <w:rPr>
            <w:rFonts w:eastAsia="SimSun"/>
            <w:lang w:val="en-US" w:eastAsia="zh-CN"/>
          </w:rPr>
          <w:t>2</w:t>
        </w:r>
      </w:ins>
      <w:del w:id="2353" w:author="NEC_2nd rev" w:date="2024-11-25T11:34:00Z" w16du:dateUtc="2024-11-25T11:34:00Z">
        <w:r w:rsidRPr="00AC16D7" w:rsidDel="005D74BF">
          <w:rPr>
            <w:rFonts w:eastAsia="SimSun" w:hint="eastAsia"/>
            <w:lang w:val="en-US" w:eastAsia="zh-CN"/>
          </w:rPr>
          <w:delText>3</w:delText>
        </w:r>
      </w:del>
      <w:r w:rsidRPr="00AC16D7">
        <w:t>.</w:t>
      </w:r>
      <w:r w:rsidR="005A49F7">
        <w:t>2.3</w:t>
      </w:r>
      <w:r w:rsidRPr="00AC16D7">
        <w:tab/>
        <w:t>Potential requirements</w:t>
      </w:r>
      <w:bookmarkEnd w:id="2351"/>
    </w:p>
    <w:p w14:paraId="40F6592E" w14:textId="0025F5DB"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000B2914">
        <w:rPr>
          <w:rFonts w:eastAsia="SimSun"/>
          <w:b/>
          <w:lang w:val="en-US" w:eastAsia="zh-CN"/>
        </w:rPr>
        <w:t>1</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71B060E5" w:rsidR="00AC16D7" w:rsidRDefault="00EE613A" w:rsidP="00EE613A">
      <w:pPr>
        <w:pStyle w:val="Heading4"/>
      </w:pPr>
      <w:bookmarkStart w:id="2354" w:name="_Toc183471850"/>
      <w:r>
        <w:lastRenderedPageBreak/>
        <w:t>5.</w:t>
      </w:r>
      <w:ins w:id="2355" w:author="NEC_2nd rev" w:date="2024-11-25T11:34:00Z" w16du:dateUtc="2024-11-25T11:34:00Z">
        <w:r w:rsidR="005D74BF">
          <w:t>2</w:t>
        </w:r>
      </w:ins>
      <w:del w:id="2356" w:author="NEC_2nd rev" w:date="2024-11-25T11:34:00Z" w16du:dateUtc="2024-11-25T11:34:00Z">
        <w:r w:rsidDel="005D74BF">
          <w:delText>3</w:delText>
        </w:r>
      </w:del>
      <w:r>
        <w:t>.2.4</w:t>
      </w:r>
      <w:r>
        <w:tab/>
        <w:t>Possible solutions</w:t>
      </w:r>
      <w:bookmarkEnd w:id="2354"/>
    </w:p>
    <w:p w14:paraId="1963F780" w14:textId="77777777" w:rsidR="00B571DE" w:rsidRPr="00B571DE" w:rsidRDefault="00B571DE" w:rsidP="00B571DE">
      <w:pPr>
        <w:rPr>
          <w:rFonts w:eastAsia="SimSun"/>
          <w:lang w:val="en-US" w:eastAsia="zh-CN"/>
        </w:rPr>
      </w:pPr>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B571DE">
        <w:rPr>
          <w:rFonts w:ascii="Courier New" w:eastAsia="SimSun" w:hAnsi="Courier New" w:cs="Courier New" w:hint="eastAsia"/>
          <w:lang w:val="en-US" w:eastAsia="zh-CN"/>
        </w:rPr>
        <w:t>.</w:t>
      </w:r>
    </w:p>
    <w:p w14:paraId="2B1AA764" w14:textId="77777777" w:rsidR="00B571DE" w:rsidRPr="00B571DE" w:rsidRDefault="00B571DE" w:rsidP="00B571DE">
      <w:pPr>
        <w:rPr>
          <w:rFonts w:eastAsia="SimSun"/>
        </w:rPr>
      </w:pPr>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indicat</w:t>
      </w:r>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w:t>
      </w:r>
      <w:del w:id="2357" w:author="NEC" w:date="2024-10-30T13:13:00Z" w16du:dateUtc="2024-10-30T13:13:00Z">
        <w:r w:rsidRPr="00B571DE" w:rsidDel="008C0F29">
          <w:rPr>
            <w:rFonts w:eastAsia="SimSun"/>
          </w:rPr>
          <w:delText xml:space="preserve"> </w:delText>
        </w:r>
      </w:del>
      <w:r w:rsidRPr="00B571DE">
        <w:rPr>
          <w:rFonts w:eastAsia="SimSun"/>
        </w:rPr>
        <w:t>environments, and each environment is a defined by a structure including a name or id, description, configuration properties, and the status.</w:t>
      </w:r>
    </w:p>
    <w:p w14:paraId="207543F3" w14:textId="3F779FD1" w:rsidR="00B571DE" w:rsidRDefault="00B571DE" w:rsidP="00B571DE">
      <w:pPr>
        <w:pStyle w:val="Heading4"/>
      </w:pPr>
      <w:bookmarkStart w:id="2358" w:name="_Toc183471851"/>
      <w:r>
        <w:t>5.</w:t>
      </w:r>
      <w:ins w:id="2359" w:author="NEC_2nd rev" w:date="2024-11-25T11:34:00Z" w16du:dateUtc="2024-11-25T11:34:00Z">
        <w:r w:rsidR="005D74BF">
          <w:t>2</w:t>
        </w:r>
      </w:ins>
      <w:del w:id="2360" w:author="NEC_2nd rev" w:date="2024-11-25T11:34:00Z" w16du:dateUtc="2024-11-25T11:34:00Z">
        <w:r w:rsidDel="005D74BF">
          <w:delText>3</w:delText>
        </w:r>
      </w:del>
      <w:r>
        <w:t>.2.5</w:t>
      </w:r>
      <w:r>
        <w:tab/>
        <w:t>Evaluation</w:t>
      </w:r>
      <w:bookmarkEnd w:id="2358"/>
    </w:p>
    <w:p w14:paraId="345FDDF7" w14:textId="62861063" w:rsidR="00B571DE" w:rsidRPr="00B571DE" w:rsidRDefault="00B571DE" w:rsidP="00B571DE">
      <w:pPr>
        <w:rPr>
          <w:rFonts w:eastAsia="SimSun"/>
        </w:rPr>
      </w:pPr>
      <w:r w:rsidRPr="00B571DE">
        <w:rPr>
          <w:rFonts w:eastAsia="SimSun"/>
        </w:rPr>
        <w:t>The solution described in clause 5.</w:t>
      </w:r>
      <w:ins w:id="2361" w:author="NEC_2nd rev" w:date="2024-11-25T11:43:00Z" w16du:dateUtc="2024-11-25T11:43:00Z">
        <w:r w:rsidR="00EB290E">
          <w:rPr>
            <w:rFonts w:eastAsia="SimSun"/>
          </w:rPr>
          <w:t>2</w:t>
        </w:r>
      </w:ins>
      <w:del w:id="2362" w:author="NEC_2nd rev" w:date="2024-11-25T11:43:00Z" w16du:dateUtc="2024-11-25T11:43:00Z">
        <w:r w:rsidRPr="00B571DE" w:rsidDel="00EB290E">
          <w:rPr>
            <w:rFonts w:eastAsia="SimSun"/>
          </w:rPr>
          <w:delText>3</w:delText>
        </w:r>
      </w:del>
      <w:r w:rsidRPr="00B571DE">
        <w:rPr>
          <w:rFonts w:eastAsia="SimSun"/>
        </w:rPr>
        <w:t>.</w:t>
      </w:r>
      <w:r w:rsidRPr="00B571DE">
        <w:rPr>
          <w:rFonts w:eastAsia="SimSun" w:hint="eastAsia"/>
          <w:lang w:val="en-US" w:eastAsia="zh-CN"/>
        </w:rPr>
        <w:t>2</w:t>
      </w:r>
      <w:r w:rsidRPr="00B571DE">
        <w:rPr>
          <w:rFonts w:eastAsia="SimSun"/>
        </w:rPr>
        <w:t xml:space="preserve">.4 reuses the existing provisioning MnS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indicat</w:t>
      </w:r>
      <w:r w:rsidRPr="00B571DE">
        <w:rPr>
          <w:rFonts w:eastAsia="SimSun" w:hint="eastAsia"/>
          <w:lang w:val="en-US" w:eastAsia="zh-CN"/>
        </w:rPr>
        <w:t>ing</w:t>
      </w:r>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w:t>
      </w:r>
      <w:ins w:id="2363" w:author="NEC_2nd rev" w:date="2024-11-25T11:43:00Z" w16du:dateUtc="2024-11-25T11:43:00Z">
        <w:r w:rsidR="00EB290E">
          <w:rPr>
            <w:rFonts w:eastAsia="SimSun"/>
          </w:rPr>
          <w:t>2</w:t>
        </w:r>
      </w:ins>
      <w:del w:id="2364" w:author="NEC_2nd rev" w:date="2024-11-25T11:43:00Z" w16du:dateUtc="2024-11-25T11:43:00Z">
        <w:r w:rsidRPr="00B571DE" w:rsidDel="00EB290E">
          <w:rPr>
            <w:rFonts w:eastAsia="SimSun"/>
          </w:rPr>
          <w:delText>3</w:delText>
        </w:r>
      </w:del>
      <w:r w:rsidRPr="00B571DE">
        <w:rPr>
          <w:rFonts w:eastAsia="SimSun"/>
        </w:rPr>
        <w:t>.</w:t>
      </w:r>
      <w:r w:rsidRPr="00B571DE">
        <w:rPr>
          <w:rFonts w:eastAsia="SimSun" w:hint="eastAsia"/>
          <w:lang w:val="en-US" w:eastAsia="zh-CN"/>
        </w:rPr>
        <w:t>2</w:t>
      </w:r>
      <w:r w:rsidRPr="00B571DE">
        <w:rPr>
          <w:rFonts w:eastAsia="SimSun"/>
        </w:rPr>
        <w:t>.4 is a feasible solution to be developed further in the normative specifications.</w:t>
      </w:r>
    </w:p>
    <w:p w14:paraId="28233E16" w14:textId="7202768F" w:rsidR="00BD6714" w:rsidRDefault="00FD0CE9" w:rsidP="00FD0CE9">
      <w:pPr>
        <w:pStyle w:val="Heading2"/>
      </w:pPr>
      <w:bookmarkStart w:id="2365" w:name="_Toc183471852"/>
      <w:r>
        <w:t>5.</w:t>
      </w:r>
      <w:ins w:id="2366" w:author="NEC_2nd rev" w:date="2024-11-25T11:34:00Z" w16du:dateUtc="2024-11-25T11:34:00Z">
        <w:r w:rsidR="005D74BF">
          <w:t>3</w:t>
        </w:r>
      </w:ins>
      <w:del w:id="2367" w:author="NEC_2nd rev" w:date="2024-11-25T11:34:00Z" w16du:dateUtc="2024-11-25T11:34:00Z">
        <w:r w:rsidR="00BF58BB" w:rsidDel="005D74BF">
          <w:delText>4</w:delText>
        </w:r>
      </w:del>
      <w:r w:rsidR="00BF58BB">
        <w:tab/>
        <w:t>AI/ML deployment</w:t>
      </w:r>
      <w:bookmarkEnd w:id="2365"/>
    </w:p>
    <w:p w14:paraId="51BDB588" w14:textId="5606FEDD" w:rsidR="005F2252" w:rsidRPr="005F2252" w:rsidRDefault="005F2252" w:rsidP="00151C86">
      <w:pPr>
        <w:pStyle w:val="Heading3"/>
        <w:rPr>
          <w:rFonts w:eastAsia="SimSun"/>
          <w:lang w:eastAsia="zh-CN"/>
        </w:rPr>
      </w:pPr>
      <w:bookmarkStart w:id="2368" w:name="_Toc183471853"/>
      <w:r w:rsidRPr="005F2252">
        <w:rPr>
          <w:rFonts w:eastAsia="SimSun"/>
          <w:lang w:eastAsia="zh-CN"/>
        </w:rPr>
        <w:t>5.</w:t>
      </w:r>
      <w:ins w:id="2369" w:author="NEC_2nd rev" w:date="2024-11-25T11:34:00Z" w16du:dateUtc="2024-11-25T11:34:00Z">
        <w:r w:rsidR="005D74BF">
          <w:rPr>
            <w:rFonts w:eastAsia="SimSun"/>
            <w:lang w:eastAsia="zh-CN"/>
          </w:rPr>
          <w:t>3</w:t>
        </w:r>
      </w:ins>
      <w:del w:id="2370" w:author="NEC_2nd rev" w:date="2024-11-25T11:34:00Z" w16du:dateUtc="2024-11-25T11:34:00Z">
        <w:r w:rsidRPr="005F2252" w:rsidDel="005D74BF">
          <w:rPr>
            <w:rFonts w:eastAsia="SimSun"/>
            <w:lang w:eastAsia="zh-CN"/>
          </w:rPr>
          <w:delText>4</w:delText>
        </w:r>
      </w:del>
      <w:r w:rsidRPr="005F2252">
        <w:rPr>
          <w:rFonts w:eastAsia="SimSun"/>
          <w:lang w:eastAsia="zh-CN"/>
        </w:rPr>
        <w:t>.1</w:t>
      </w:r>
      <w:r w:rsidR="00151C86">
        <w:rPr>
          <w:rFonts w:eastAsia="SimSun"/>
          <w:lang w:eastAsia="zh-CN"/>
        </w:rPr>
        <w:tab/>
      </w:r>
      <w:r w:rsidRPr="005F2252">
        <w:rPr>
          <w:rFonts w:eastAsia="SimSun"/>
          <w:lang w:eastAsia="zh-CN"/>
        </w:rPr>
        <w:t>Enhance the ML model loading use case</w:t>
      </w:r>
      <w:bookmarkEnd w:id="2368"/>
    </w:p>
    <w:p w14:paraId="75E9F978" w14:textId="38AA5C74" w:rsidR="005F2252" w:rsidRPr="005F2252" w:rsidRDefault="005F2252" w:rsidP="00FF7546">
      <w:pPr>
        <w:pStyle w:val="Heading4"/>
        <w:rPr>
          <w:rFonts w:eastAsia="SimSun"/>
        </w:rPr>
      </w:pPr>
      <w:bookmarkStart w:id="2371" w:name="_Toc183471854"/>
      <w:r w:rsidRPr="005F2252">
        <w:rPr>
          <w:rFonts w:eastAsia="SimSun"/>
          <w:lang w:eastAsia="zh-CN"/>
        </w:rPr>
        <w:t>5.</w:t>
      </w:r>
      <w:ins w:id="2372" w:author="NEC_2nd rev" w:date="2024-11-25T11:34:00Z" w16du:dateUtc="2024-11-25T11:34:00Z">
        <w:r w:rsidR="005D74BF">
          <w:rPr>
            <w:rFonts w:eastAsia="SimSun"/>
            <w:lang w:eastAsia="zh-CN"/>
          </w:rPr>
          <w:t>3</w:t>
        </w:r>
      </w:ins>
      <w:del w:id="2373" w:author="NEC_2nd rev" w:date="2024-11-25T11:34:00Z" w16du:dateUtc="2024-11-25T11:34:00Z">
        <w:r w:rsidRPr="005F2252" w:rsidDel="005D74BF">
          <w:rPr>
            <w:rFonts w:eastAsia="SimSun"/>
            <w:lang w:eastAsia="zh-CN"/>
          </w:rPr>
          <w:delText>4</w:delText>
        </w:r>
      </w:del>
      <w:r w:rsidRPr="005F2252">
        <w:rPr>
          <w:rFonts w:eastAsia="SimSun"/>
          <w:lang w:eastAsia="zh-CN"/>
        </w:rPr>
        <w:t>.1</w:t>
      </w:r>
      <w:r w:rsidRPr="005F2252">
        <w:rPr>
          <w:rFonts w:eastAsia="SimSun"/>
        </w:rPr>
        <w:t>.</w:t>
      </w:r>
      <w:r>
        <w:rPr>
          <w:rFonts w:eastAsia="SimSun"/>
        </w:rPr>
        <w:t>1</w:t>
      </w:r>
      <w:r w:rsidRPr="005F2252">
        <w:rPr>
          <w:rFonts w:eastAsia="SimSun"/>
        </w:rPr>
        <w:tab/>
      </w:r>
      <w:r w:rsidRPr="005F2252">
        <w:rPr>
          <w:rFonts w:eastAsia="SimSun"/>
          <w:lang w:eastAsia="zh-CN"/>
        </w:rPr>
        <w:t>Description</w:t>
      </w:r>
      <w:bookmarkEnd w:id="2371"/>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5985E6A0" w:rsidR="00407FFD" w:rsidRDefault="00407FFD" w:rsidP="00FF7546">
      <w:pPr>
        <w:pStyle w:val="Heading4"/>
        <w:rPr>
          <w:rFonts w:eastAsia="SimSun"/>
          <w:lang w:eastAsia="zh-CN"/>
        </w:rPr>
      </w:pPr>
      <w:bookmarkStart w:id="2374" w:name="_Toc183471855"/>
      <w:r>
        <w:rPr>
          <w:rFonts w:eastAsia="SimSun"/>
          <w:lang w:eastAsia="zh-CN"/>
        </w:rPr>
        <w:t>5.</w:t>
      </w:r>
      <w:ins w:id="2375" w:author="NEC_2nd rev" w:date="2024-11-25T11:34:00Z" w16du:dateUtc="2024-11-25T11:34:00Z">
        <w:r w:rsidR="005D74BF">
          <w:rPr>
            <w:rFonts w:eastAsia="SimSun"/>
            <w:lang w:eastAsia="zh-CN"/>
          </w:rPr>
          <w:t>3</w:t>
        </w:r>
      </w:ins>
      <w:del w:id="2376" w:author="NEC_2nd rev" w:date="2024-11-25T11:34:00Z" w16du:dateUtc="2024-11-25T11:34:00Z">
        <w:r w:rsidDel="005D74BF">
          <w:rPr>
            <w:rFonts w:eastAsia="SimSun"/>
            <w:lang w:eastAsia="zh-CN"/>
          </w:rPr>
          <w:delText>4</w:delText>
        </w:r>
      </w:del>
      <w:r>
        <w:rPr>
          <w:rFonts w:eastAsia="SimSun"/>
          <w:lang w:eastAsia="zh-CN"/>
        </w:rPr>
        <w:t>.1.2</w:t>
      </w:r>
      <w:r>
        <w:rPr>
          <w:rFonts w:eastAsia="SimSun"/>
          <w:lang w:eastAsia="zh-CN"/>
        </w:rPr>
        <w:tab/>
        <w:t>Use cases</w:t>
      </w:r>
      <w:bookmarkEnd w:id="2374"/>
    </w:p>
    <w:p w14:paraId="52B8A933" w14:textId="1DA7E19C" w:rsidR="005F2252" w:rsidRPr="005F2252" w:rsidRDefault="005F2252" w:rsidP="00FF7546">
      <w:pPr>
        <w:pStyle w:val="Heading4"/>
        <w:rPr>
          <w:rFonts w:eastAsia="SimSun"/>
        </w:rPr>
      </w:pPr>
      <w:bookmarkStart w:id="2377" w:name="_Toc183471856"/>
      <w:r w:rsidRPr="005F2252">
        <w:rPr>
          <w:rFonts w:eastAsia="SimSun"/>
          <w:lang w:eastAsia="zh-CN"/>
        </w:rPr>
        <w:t>5.</w:t>
      </w:r>
      <w:ins w:id="2378" w:author="NEC_2nd rev" w:date="2024-11-25T11:34:00Z" w16du:dateUtc="2024-11-25T11:34:00Z">
        <w:r w:rsidR="005D74BF">
          <w:rPr>
            <w:rFonts w:eastAsia="SimSun"/>
            <w:lang w:eastAsia="zh-CN"/>
          </w:rPr>
          <w:t>3</w:t>
        </w:r>
      </w:ins>
      <w:del w:id="2379" w:author="NEC_2nd rev" w:date="2024-11-25T11:34:00Z" w16du:dateUtc="2024-11-25T11:34:00Z">
        <w:r w:rsidRPr="005F2252" w:rsidDel="005D74BF">
          <w:rPr>
            <w:rFonts w:eastAsia="SimSun"/>
            <w:lang w:eastAsia="zh-CN"/>
          </w:rPr>
          <w:delText>4</w:delText>
        </w:r>
      </w:del>
      <w:r w:rsidRPr="005F2252">
        <w:rPr>
          <w:rFonts w:eastAsia="SimSun"/>
          <w:lang w:eastAsia="zh-CN"/>
        </w:rPr>
        <w:t>.1</w:t>
      </w:r>
      <w:r w:rsidRPr="005F2252">
        <w:rPr>
          <w:rFonts w:eastAsia="SimSun"/>
        </w:rPr>
        <w:t>.</w:t>
      </w:r>
      <w:r w:rsidR="00407FFD">
        <w:rPr>
          <w:rFonts w:eastAsia="SimSun"/>
        </w:rPr>
        <w:t>3</w:t>
      </w:r>
      <w:r w:rsidRPr="005F2252">
        <w:rPr>
          <w:rFonts w:eastAsia="SimSun"/>
        </w:rPr>
        <w:tab/>
      </w:r>
      <w:r w:rsidRPr="005F2252">
        <w:rPr>
          <w:rFonts w:eastAsia="SimSun" w:hint="eastAsia"/>
          <w:lang w:eastAsia="zh-CN"/>
        </w:rPr>
        <w:t>Potential</w:t>
      </w:r>
      <w:r w:rsidRPr="005F2252">
        <w:rPr>
          <w:rFonts w:eastAsia="SimSun"/>
        </w:rPr>
        <w:t xml:space="preserve"> requirements</w:t>
      </w:r>
      <w:bookmarkEnd w:id="2377"/>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678DAA8C" w:rsidR="005F2252" w:rsidRPr="005F2252" w:rsidRDefault="005F2252" w:rsidP="00FF7546">
      <w:pPr>
        <w:pStyle w:val="Heading4"/>
        <w:rPr>
          <w:rFonts w:eastAsia="SimSun"/>
        </w:rPr>
      </w:pPr>
      <w:bookmarkStart w:id="2380" w:name="_Toc183471857"/>
      <w:r w:rsidRPr="005F2252">
        <w:rPr>
          <w:rFonts w:eastAsia="SimSun"/>
          <w:lang w:eastAsia="zh-CN"/>
        </w:rPr>
        <w:t>5.</w:t>
      </w:r>
      <w:ins w:id="2381" w:author="NEC_2nd rev" w:date="2024-11-25T11:34:00Z" w16du:dateUtc="2024-11-25T11:34:00Z">
        <w:r w:rsidR="005D74BF">
          <w:rPr>
            <w:rFonts w:eastAsia="SimSun"/>
            <w:lang w:eastAsia="zh-CN"/>
          </w:rPr>
          <w:t>3</w:t>
        </w:r>
      </w:ins>
      <w:del w:id="2382" w:author="NEC_2nd rev" w:date="2024-11-25T11:34:00Z" w16du:dateUtc="2024-11-25T11:34:00Z">
        <w:r w:rsidRPr="005F2252" w:rsidDel="005D74BF">
          <w:rPr>
            <w:rFonts w:eastAsia="SimSun"/>
            <w:lang w:eastAsia="zh-CN"/>
          </w:rPr>
          <w:delText>4</w:delText>
        </w:r>
      </w:del>
      <w:r w:rsidRPr="005F2252">
        <w:rPr>
          <w:rFonts w:eastAsia="SimSun"/>
          <w:lang w:eastAsia="zh-CN"/>
        </w:rPr>
        <w:t>.1</w:t>
      </w:r>
      <w:r w:rsidRPr="005F2252">
        <w:rPr>
          <w:rFonts w:eastAsia="SimSun"/>
        </w:rPr>
        <w:t>.</w:t>
      </w:r>
      <w:r w:rsidR="00407FFD">
        <w:rPr>
          <w:rFonts w:eastAsia="SimSun"/>
        </w:rPr>
        <w:t>4</w:t>
      </w:r>
      <w:r w:rsidRPr="005F2252">
        <w:rPr>
          <w:rFonts w:eastAsia="SimSun"/>
        </w:rPr>
        <w:tab/>
      </w:r>
      <w:r w:rsidRPr="005F2252">
        <w:rPr>
          <w:rFonts w:eastAsia="SimSun" w:hint="eastAsia"/>
          <w:lang w:eastAsia="zh-CN"/>
        </w:rPr>
        <w:t>P</w:t>
      </w:r>
      <w:r w:rsidR="00E476D0">
        <w:rPr>
          <w:rFonts w:eastAsia="SimSun"/>
          <w:lang w:eastAsia="zh-CN"/>
        </w:rPr>
        <w:t>ossible</w:t>
      </w:r>
      <w:r w:rsidRPr="005F2252">
        <w:rPr>
          <w:rFonts w:eastAsia="SimSun"/>
        </w:rPr>
        <w:t xml:space="preserve"> solutions</w:t>
      </w:r>
      <w:bookmarkEnd w:id="2380"/>
    </w:p>
    <w:p w14:paraId="49FBEC0D" w14:textId="5B85D3D6"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 xml:space="preserve">NRM fragment for ML model loading by changing the </w:t>
      </w:r>
      <w:del w:id="2383" w:author="NEC" w:date="2024-10-30T13:15:00Z" w16du:dateUtc="2024-10-30T13:15:00Z">
        <w:r w:rsidRPr="005F2252" w:rsidDel="008C0F29">
          <w:rPr>
            <w:rFonts w:eastAsia="SimSun"/>
          </w:rPr>
          <w:delText>muiltiplicity</w:delText>
        </w:r>
      </w:del>
      <w:ins w:id="2384" w:author="NEC" w:date="2024-10-30T13:15:00Z" w16du:dateUtc="2024-10-30T13:15:00Z">
        <w:r w:rsidR="008C0F29" w:rsidRPr="005F2252">
          <w:rPr>
            <w:rFonts w:eastAsia="SimSun"/>
          </w:rPr>
          <w:t>multiplicity</w:t>
        </w:r>
      </w:ins>
      <w:r w:rsidRPr="005F2252">
        <w:rPr>
          <w:rFonts w:eastAsia="SimSun"/>
        </w:rPr>
        <w:t xml:space="preserve"> from “1” to “*” for the relationships</w:t>
      </w:r>
      <w:r w:rsidRPr="005F2252">
        <w:rPr>
          <w:rFonts w:eastAsia="SimSun"/>
          <w:lang w:eastAsia="zh-CN"/>
        </w:rPr>
        <w:t>.</w:t>
      </w:r>
    </w:p>
    <w:p w14:paraId="609B9453" w14:textId="58D91D28" w:rsidR="005F2252" w:rsidRPr="005F2252" w:rsidRDefault="00E84F7B" w:rsidP="00E84F7B">
      <w:pPr>
        <w:ind w:firstLine="284"/>
        <w:rPr>
          <w:rFonts w:eastAsia="SimSun"/>
          <w:kern w:val="2"/>
          <w:szCs w:val="18"/>
          <w:lang w:eastAsia="zh-CN" w:bidi="ar-KW"/>
        </w:rPr>
        <w:pPrChange w:id="2385" w:author="NEC_2nd rev" w:date="2024-11-25T22:59:00Z" w16du:dateUtc="2024-11-25T22:59:00Z">
          <w:pPr>
            <w:numPr>
              <w:numId w:val="19"/>
            </w:numPr>
            <w:ind w:left="420" w:hanging="420"/>
            <w:jc w:val="both"/>
          </w:pPr>
        </w:pPrChange>
      </w:pPr>
      <w:ins w:id="2386" w:author="NEC_2nd rev" w:date="2024-11-25T22:59:00Z" w16du:dateUtc="2024-11-25T22:59:00Z">
        <w:r>
          <w:rPr>
            <w:rFonts w:eastAsia="SimSun"/>
          </w:rPr>
          <w:t xml:space="preserve">- </w:t>
        </w:r>
      </w:ins>
      <w:ins w:id="2387" w:author="NEC" w:date="2024-10-31T15:13:00Z" w16du:dateUtc="2024-10-31T15:13:00Z">
        <w:del w:id="2388" w:author="NEC_2nd rev" w:date="2024-11-25T22:58:00Z" w16du:dateUtc="2024-11-25T22:58:00Z">
          <w:r w:rsidR="009F31F9" w:rsidDel="00E84F7B">
            <w:rPr>
              <w:rFonts w:eastAsia="SimSun"/>
            </w:rPr>
            <w:delText>-</w:delText>
          </w:r>
          <w:r w:rsidR="009F31F9" w:rsidDel="00E84F7B">
            <w:rPr>
              <w:rFonts w:eastAsia="SimSun"/>
            </w:rPr>
            <w:tab/>
          </w:r>
        </w:del>
      </w:ins>
      <w:r w:rsidR="005F2252" w:rsidRPr="005F2252">
        <w:rPr>
          <w:rFonts w:eastAsia="SimSun"/>
        </w:rPr>
        <w:t>MLModelLoadingRequest</w:t>
      </w:r>
      <w:r w:rsidR="005F2252" w:rsidRPr="005F2252">
        <w:rPr>
          <w:rFonts w:eastAsia="SimSun"/>
          <w:kern w:val="2"/>
          <w:szCs w:val="18"/>
          <w:lang w:eastAsia="zh-CN" w:bidi="ar-KW"/>
        </w:rPr>
        <w:t xml:space="preserve"> to MLmodel</w:t>
      </w:r>
    </w:p>
    <w:p w14:paraId="4B9619AE" w14:textId="20C00B31" w:rsidR="005F2252" w:rsidRPr="005F2252" w:rsidRDefault="00E84F7B" w:rsidP="00E84F7B">
      <w:pPr>
        <w:ind w:firstLine="284"/>
        <w:rPr>
          <w:rFonts w:eastAsia="SimSun"/>
          <w:kern w:val="2"/>
          <w:szCs w:val="18"/>
          <w:lang w:eastAsia="zh-CN" w:bidi="ar-KW"/>
        </w:rPr>
        <w:pPrChange w:id="2389" w:author="NEC_2nd rev" w:date="2024-11-25T22:59:00Z" w16du:dateUtc="2024-11-25T22:59:00Z">
          <w:pPr>
            <w:numPr>
              <w:numId w:val="19"/>
            </w:numPr>
            <w:ind w:left="420" w:hanging="420"/>
            <w:jc w:val="both"/>
          </w:pPr>
        </w:pPrChange>
      </w:pPr>
      <w:ins w:id="2390" w:author="NEC_2nd rev" w:date="2024-11-25T22:59:00Z" w16du:dateUtc="2024-11-25T22:59:00Z">
        <w:r>
          <w:rPr>
            <w:rFonts w:eastAsia="SimSun"/>
          </w:rPr>
          <w:t xml:space="preserve">- </w:t>
        </w:r>
      </w:ins>
      <w:ins w:id="2391" w:author="NEC" w:date="2024-10-31T15:13:00Z" w16du:dateUtc="2024-10-31T15:13:00Z">
        <w:del w:id="2392" w:author="NEC_2nd rev" w:date="2024-11-25T22:58:00Z" w16du:dateUtc="2024-11-25T22:58:00Z">
          <w:r w:rsidR="009F31F9" w:rsidDel="00E84F7B">
            <w:rPr>
              <w:rFonts w:eastAsia="SimSun"/>
            </w:rPr>
            <w:delText>-</w:delText>
          </w:r>
          <w:r w:rsidR="009F31F9" w:rsidDel="00E84F7B">
            <w:rPr>
              <w:rFonts w:eastAsia="SimSun"/>
            </w:rPr>
            <w:tab/>
          </w:r>
        </w:del>
      </w:ins>
      <w:r w:rsidR="005F2252" w:rsidRPr="005F2252">
        <w:rPr>
          <w:rFonts w:eastAsia="SimSun"/>
        </w:rPr>
        <w:t xml:space="preserve">MLModelLoadingProcess </w:t>
      </w:r>
      <w:r w:rsidR="005F2252" w:rsidRPr="005F2252">
        <w:rPr>
          <w:rFonts w:eastAsia="SimSun"/>
          <w:kern w:val="2"/>
          <w:szCs w:val="18"/>
          <w:lang w:eastAsia="zh-CN" w:bidi="ar-KW"/>
        </w:rPr>
        <w:t>to MLmodel</w:t>
      </w:r>
    </w:p>
    <w:p w14:paraId="53D983D0" w14:textId="5783AA8B" w:rsidR="00E90BDA" w:rsidRDefault="00E90BDA" w:rsidP="00FF7546">
      <w:pPr>
        <w:pStyle w:val="Heading3"/>
      </w:pPr>
      <w:bookmarkStart w:id="2393" w:name="_Toc183471858"/>
      <w:r>
        <w:t>5.</w:t>
      </w:r>
      <w:ins w:id="2394" w:author="NEC_2nd rev" w:date="2024-11-25T11:34:00Z" w16du:dateUtc="2024-11-25T11:34:00Z">
        <w:r w:rsidR="005D74BF">
          <w:t>3</w:t>
        </w:r>
      </w:ins>
      <w:del w:id="2395" w:author="NEC_2nd rev" w:date="2024-11-25T11:34:00Z" w16du:dateUtc="2024-11-25T11:34:00Z">
        <w:r w:rsidR="00407FFD" w:rsidDel="005D74BF">
          <w:delText>4</w:delText>
        </w:r>
      </w:del>
      <w:r>
        <w:t>.</w:t>
      </w:r>
      <w:r w:rsidR="00407FFD">
        <w:t>2</w:t>
      </w:r>
      <w:r>
        <w:t xml:space="preserve"> </w:t>
      </w:r>
      <w:r>
        <w:tab/>
      </w:r>
      <w:r w:rsidRPr="00FF7546">
        <w:t>Managing</w:t>
      </w:r>
      <w:r>
        <w:t xml:space="preserve"> ML Model Transfer</w:t>
      </w:r>
      <w:r w:rsidR="00CA7DC4">
        <w:t>/delivery</w:t>
      </w:r>
      <w:bookmarkEnd w:id="2393"/>
    </w:p>
    <w:p w14:paraId="5AA298E1" w14:textId="5D28205C" w:rsidR="00E90BDA" w:rsidRDefault="00E90BDA" w:rsidP="00E90BDA">
      <w:pPr>
        <w:pStyle w:val="Heading4"/>
      </w:pPr>
      <w:bookmarkStart w:id="2396" w:name="_Toc183471859"/>
      <w:r>
        <w:t>5.</w:t>
      </w:r>
      <w:ins w:id="2397" w:author="NEC_2nd rev" w:date="2024-11-25T11:34:00Z" w16du:dateUtc="2024-11-25T11:34:00Z">
        <w:r w:rsidR="005D74BF">
          <w:t>3</w:t>
        </w:r>
      </w:ins>
      <w:del w:id="2398" w:author="NEC_2nd rev" w:date="2024-11-25T11:34:00Z" w16du:dateUtc="2024-11-25T11:34:00Z">
        <w:r w:rsidR="00091E62" w:rsidDel="005D74BF">
          <w:delText>4</w:delText>
        </w:r>
      </w:del>
      <w:r>
        <w:t>.</w:t>
      </w:r>
      <w:r w:rsidR="00407FFD">
        <w:t>2</w:t>
      </w:r>
      <w:r>
        <w:t xml:space="preserve">.1 </w:t>
      </w:r>
      <w:r>
        <w:tab/>
        <w:t>Description</w:t>
      </w:r>
      <w:bookmarkEnd w:id="2396"/>
      <w:r>
        <w:t xml:space="preserve"> </w:t>
      </w:r>
    </w:p>
    <w:p w14:paraId="281DD964" w14:textId="40E55B28" w:rsidR="00CA7DC4" w:rsidRPr="00CA7DC4" w:rsidRDefault="00CA7DC4" w:rsidP="00CA7DC4">
      <w:r>
        <w:t xml:space="preserve">The </w:t>
      </w:r>
      <w:r w:rsidR="00E90BDA">
        <w:t xml:space="preserve">ML Model </w:t>
      </w:r>
      <w:r>
        <w:t>t</w:t>
      </w:r>
      <w:r w:rsidR="00E90BDA">
        <w:t>ransfer</w:t>
      </w:r>
      <w:r>
        <w:t xml:space="preserve">/delivery </w:t>
      </w:r>
      <w:del w:id="2399" w:author="NEC_2nd rev" w:date="2024-11-25T23:23:00Z" w16du:dateUtc="2024-11-25T23:23:00Z">
        <w:r w:rsidDel="00484DB5">
          <w:delText>(</w:delText>
        </w:r>
      </w:del>
      <w:r>
        <w:t>clause 7.2.1.4</w:t>
      </w:r>
      <w:del w:id="2400" w:author="NEC_2nd rev" w:date="2024-11-25T23:23:00Z" w16du:dateUtc="2024-11-25T23:23:00Z">
        <w:r w:rsidDel="00484DB5">
          <w:delText>)</w:delText>
        </w:r>
      </w:del>
      <w:r w:rsidR="00E90BDA">
        <w:t xml:space="preserve"> in TR 38.843 </w:t>
      </w:r>
      <w:r>
        <w:t>[</w:t>
      </w:r>
      <w:del w:id="2401" w:author="NEC_2nd rev" w:date="2024-11-24T19:47:00Z" w16du:dateUtc="2024-11-24T19:47:00Z">
        <w:r w:rsidDel="00E1160C">
          <w:delText>5</w:delText>
        </w:r>
      </w:del>
      <w:ins w:id="2402" w:author="NEC_2nd rev" w:date="2024-11-24T19:47:00Z" w16du:dateUtc="2024-11-24T19:47:00Z">
        <w:r w:rsidR="00E1160C">
          <w:t>6</w:t>
        </w:r>
      </w:ins>
      <w:r>
        <w:t xml:space="preserve">] </w:t>
      </w:r>
      <w:del w:id="2403" w:author="NEC_2nd rev" w:date="2024-11-25T23:23:00Z" w16du:dateUtc="2024-11-25T23:23:00Z">
        <w:r w:rsidR="00E90BDA" w:rsidDel="00484DB5">
          <w:delText xml:space="preserve"> </w:delText>
        </w:r>
        <w:r w:rsidRPr="00CA7DC4" w:rsidDel="00484DB5">
          <w:delText xml:space="preserve"> </w:delText>
        </w:r>
      </w:del>
      <w:r w:rsidRPr="00CA7DC4">
        <w:t>addresses number of potential solutions for model delivery/transfer to the UE, including the following solution:</w:t>
      </w:r>
    </w:p>
    <w:p w14:paraId="1C2995BD" w14:textId="77777777" w:rsidR="00CA7DC4" w:rsidRPr="00CA7DC4" w:rsidRDefault="00CA7DC4" w:rsidP="00CA7DC4">
      <w:pPr>
        <w:rPr>
          <w:i/>
          <w:iCs/>
        </w:rPr>
      </w:pPr>
      <w:r w:rsidRPr="00CA7DC4">
        <w:rPr>
          <w:i/>
          <w:iCs/>
        </w:rPr>
        <w:t>“Solution 4b: OAM can transfer/deliver AI/ML model(s) to UE.”</w:t>
      </w:r>
    </w:p>
    <w:p w14:paraId="4AA0E2BC" w14:textId="77777777" w:rsidR="005939CD" w:rsidRPr="005939CD" w:rsidRDefault="005939CD" w:rsidP="005939CD">
      <w:pPr>
        <w:rPr>
          <w:ins w:id="2404" w:author="NEC_2nd rev" w:date="2024-11-24T21:34:00Z"/>
          <w:bCs/>
        </w:rPr>
      </w:pPr>
      <w:ins w:id="2405" w:author="NEC_2nd rev" w:date="2024-11-24T21:34:00Z">
        <w:r w:rsidRPr="005939CD">
          <w:rPr>
            <w:bCs/>
          </w:rPr>
          <w:t>A note is also included in (clause 7.2.1.4) TR 38.843 [5] for solution 4b:</w:t>
        </w:r>
      </w:ins>
    </w:p>
    <w:p w14:paraId="440E87A5" w14:textId="1564EEC4" w:rsidR="005939CD" w:rsidRPr="005939CD" w:rsidRDefault="005939CD" w:rsidP="00CA7DC4">
      <w:pPr>
        <w:rPr>
          <w:ins w:id="2406" w:author="NEC_2nd rev" w:date="2024-11-24T21:33:00Z" w16du:dateUtc="2024-11-24T21:33:00Z"/>
          <w:bCs/>
          <w:i/>
          <w:iCs/>
          <w:rPrChange w:id="2407" w:author="NEC_2nd rev" w:date="2024-11-24T21:34:00Z" w16du:dateUtc="2024-11-24T21:34:00Z">
            <w:rPr>
              <w:ins w:id="2408" w:author="NEC_2nd rev" w:date="2024-11-24T21:33:00Z" w16du:dateUtc="2024-11-24T21:33:00Z"/>
              <w:bCs/>
            </w:rPr>
          </w:rPrChange>
        </w:rPr>
      </w:pPr>
      <w:ins w:id="2409" w:author="NEC_2nd rev" w:date="2024-11-24T21:34:00Z">
        <w:r w:rsidRPr="005939CD">
          <w:rPr>
            <w:bCs/>
            <w:i/>
            <w:iCs/>
          </w:rPr>
          <w:t>“Note: For Solution 4b, RAN2 discussed the following two solutions but did not study or analyse their feasibility:</w:t>
        </w:r>
        <w:r w:rsidRPr="005939CD">
          <w:rPr>
            <w:bCs/>
            <w:i/>
            <w:iCs/>
          </w:rPr>
          <w:br/>
          <w:t xml:space="preserve">- OAM can transfer/deliver AI/ML models to UE via OAM→RAN→UE, where Control Plane (CP) signalling is used </w:t>
        </w:r>
        <w:r w:rsidRPr="005939CD">
          <w:rPr>
            <w:bCs/>
            <w:i/>
            <w:iCs/>
          </w:rPr>
          <w:lastRenderedPageBreak/>
          <w:t>for RAN→UE.</w:t>
        </w:r>
        <w:r w:rsidRPr="005939CD">
          <w:rPr>
            <w:bCs/>
            <w:i/>
            <w:iCs/>
          </w:rPr>
          <w:br/>
          <w:t>- OAM can transfer/deliver AI/ML models to UE via OAM</w:t>
        </w:r>
        <w:bookmarkStart w:id="2410" w:name="_Hlk183469488"/>
        <w:r w:rsidRPr="005939CD">
          <w:rPr>
            <w:bCs/>
            <w:i/>
            <w:iCs/>
          </w:rPr>
          <w:t>→</w:t>
        </w:r>
        <w:bookmarkEnd w:id="2410"/>
        <w:r w:rsidRPr="005939CD">
          <w:rPr>
            <w:bCs/>
            <w:i/>
            <w:iCs/>
          </w:rPr>
          <w:t>UE, e.g., via IP tunnel.”</w:t>
        </w:r>
      </w:ins>
    </w:p>
    <w:p w14:paraId="0F5563E9" w14:textId="18D1CF68" w:rsidR="00CA7DC4" w:rsidRPr="00CA7DC4" w:rsidRDefault="00CA7DC4" w:rsidP="00CA7DC4">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2ACFD32B" w14:textId="1E150F52" w:rsidR="00E90BDA" w:rsidRDefault="00CA7DC4" w:rsidP="00E90BDA">
      <w:r w:rsidRPr="00CA7DC4">
        <w:t>N</w:t>
      </w:r>
      <w:r w:rsidR="004A34C4">
        <w:t>OTE</w:t>
      </w:r>
      <w:r w:rsidRPr="00CA7DC4">
        <w:t xml:space="preserve">: </w:t>
      </w:r>
      <w:ins w:id="2411" w:author="NEC_2nd rev" w:date="2024-11-25T22:15:00Z" w16du:dateUtc="2024-11-25T22:15:00Z">
        <w:r w:rsidR="003665AC">
          <w:t>T</w:t>
        </w:r>
      </w:ins>
      <w:del w:id="2412" w:author="NEC_2nd rev" w:date="2024-11-25T22:15:00Z" w16du:dateUtc="2024-11-25T22:15:00Z">
        <w:r w:rsidRPr="00CA7DC4" w:rsidDel="003665AC">
          <w:delText>t</w:delText>
        </w:r>
      </w:del>
      <w:r w:rsidRPr="00CA7DC4">
        <w:t>he specific details of the solution 4b identified by RAN as documented in TR 38.843 [</w:t>
      </w:r>
      <w:del w:id="2413" w:author="NEC_2nd rev" w:date="2024-11-24T19:47:00Z" w16du:dateUtc="2024-11-24T19:47:00Z">
        <w:r w:rsidDel="00E1160C">
          <w:delText>5</w:delText>
        </w:r>
      </w:del>
      <w:ins w:id="2414" w:author="NEC_2nd rev" w:date="2024-11-24T19:47:00Z" w16du:dateUtc="2024-11-24T19:47:00Z">
        <w:r w:rsidR="00E1160C">
          <w:t>6</w:t>
        </w:r>
      </w:ins>
      <w:r w:rsidRPr="00CA7DC4">
        <w:t>] as one of the potential solutions for model delivery to UE is yet to be investigated by SA5.</w:t>
      </w:r>
    </w:p>
    <w:p w14:paraId="01E4F3E3" w14:textId="3DEBB3B4" w:rsidR="00E90BDA" w:rsidRDefault="00E90BDA" w:rsidP="00E90BDA">
      <w:pPr>
        <w:pStyle w:val="Heading4"/>
      </w:pPr>
      <w:bookmarkStart w:id="2415" w:name="_Toc183471860"/>
      <w:r>
        <w:t>5.</w:t>
      </w:r>
      <w:ins w:id="2416" w:author="NEC_2nd rev" w:date="2024-11-25T11:35:00Z" w16du:dateUtc="2024-11-25T11:35:00Z">
        <w:r w:rsidR="005D74BF">
          <w:t>3</w:t>
        </w:r>
      </w:ins>
      <w:del w:id="2417" w:author="NEC_2nd rev" w:date="2024-11-25T11:35:00Z" w16du:dateUtc="2024-11-25T11:35:00Z">
        <w:r w:rsidR="00407FFD" w:rsidDel="005D74BF">
          <w:delText>4</w:delText>
        </w:r>
      </w:del>
      <w:r>
        <w:t>.</w:t>
      </w:r>
      <w:r w:rsidR="00407FFD">
        <w:t>2</w:t>
      </w:r>
      <w:r>
        <w:t>.2</w:t>
      </w:r>
      <w:r>
        <w:tab/>
        <w:t>Use cases</w:t>
      </w:r>
      <w:bookmarkEnd w:id="2415"/>
    </w:p>
    <w:p w14:paraId="476D0815" w14:textId="013A1537" w:rsidR="00E90BDA" w:rsidRDefault="00E90BDA" w:rsidP="00E90BDA">
      <w:pPr>
        <w:pStyle w:val="Heading5"/>
      </w:pPr>
      <w:bookmarkStart w:id="2418" w:name="_Toc183471861"/>
      <w:r>
        <w:t>5.</w:t>
      </w:r>
      <w:ins w:id="2419" w:author="NEC_2nd rev" w:date="2024-11-25T11:35:00Z" w16du:dateUtc="2024-11-25T11:35:00Z">
        <w:r w:rsidR="005D74BF">
          <w:t>3</w:t>
        </w:r>
      </w:ins>
      <w:del w:id="2420" w:author="NEC_2nd rev" w:date="2024-11-25T11:35:00Z" w16du:dateUtc="2024-11-25T11:35:00Z">
        <w:r w:rsidR="00407FFD" w:rsidDel="005D74BF">
          <w:delText>4</w:delText>
        </w:r>
      </w:del>
      <w:r>
        <w:t>.</w:t>
      </w:r>
      <w:r w:rsidR="00407FFD">
        <w:t>2</w:t>
      </w:r>
      <w:r>
        <w:t>.2.1</w:t>
      </w:r>
      <w:ins w:id="2421" w:author="NEC" w:date="2024-10-30T15:39:00Z" w16du:dateUtc="2024-10-30T15:39:00Z">
        <w:r w:rsidR="004303AA">
          <w:tab/>
        </w:r>
      </w:ins>
      <w:del w:id="2422" w:author="NEC" w:date="2024-10-30T15:39:00Z" w16du:dateUtc="2024-10-30T15:39:00Z">
        <w:r w:rsidDel="004303AA">
          <w:tab/>
        </w:r>
      </w:del>
      <w:r w:rsidR="00EC2356">
        <w:t xml:space="preserve">Relation of </w:t>
      </w:r>
      <w:r>
        <w:t xml:space="preserve">ML </w:t>
      </w:r>
      <w:r w:rsidR="00EC2356">
        <w:t>m</w:t>
      </w:r>
      <w:r>
        <w:t xml:space="preserve">odel </w:t>
      </w:r>
      <w:del w:id="2423" w:author="NEC" w:date="2024-10-30T13:15:00Z" w16du:dateUtc="2024-10-30T13:15:00Z">
        <w:r w:rsidR="00EC2356" w:rsidDel="008C0F29">
          <w:delText>m</w:delText>
        </w:r>
        <w:r w:rsidDel="008C0F29">
          <w:delText>elivery</w:delText>
        </w:r>
      </w:del>
      <w:ins w:id="2424" w:author="NEC" w:date="2024-10-30T13:15:00Z" w16du:dateUtc="2024-10-30T13:15:00Z">
        <w:r w:rsidR="008C0F29">
          <w:t>delivery</w:t>
        </w:r>
      </w:ins>
      <w:r>
        <w:t xml:space="preserve"> in RAN to ML </w:t>
      </w:r>
      <w:r w:rsidR="00EC2356">
        <w:t>m</w:t>
      </w:r>
      <w:r>
        <w:t xml:space="preserve">odel </w:t>
      </w:r>
      <w:r w:rsidR="00EC2356">
        <w:t>l</w:t>
      </w:r>
      <w:r>
        <w:t>oading in SA5</w:t>
      </w:r>
      <w:bookmarkEnd w:id="2418"/>
    </w:p>
    <w:p w14:paraId="7C2F7CB7" w14:textId="7B83F145" w:rsidR="00EC2356" w:rsidRPr="00EC2356" w:rsidRDefault="005939CD" w:rsidP="00EC2356">
      <w:ins w:id="2425" w:author="NEC_2nd rev" w:date="2024-11-24T21:35:00Z" w16du:dateUtc="2024-11-24T21:35:00Z">
        <w:r>
          <w:t>When Control Plane signalling is used for RAN</w:t>
        </w:r>
      </w:ins>
      <w:ins w:id="2426" w:author="NEC_2nd rev" w:date="2024-11-25T23:24:00Z">
        <w:r w:rsidR="001A3582" w:rsidRPr="001A3582">
          <w:rPr>
            <w:bCs/>
            <w:i/>
            <w:iCs/>
          </w:rPr>
          <w:t>→</w:t>
        </w:r>
      </w:ins>
      <w:ins w:id="2427" w:author="NEC_2nd rev" w:date="2024-11-24T21:35:00Z" w16du:dateUtc="2024-11-24T21:35:00Z">
        <w:r>
          <w:t xml:space="preserve">UE. </w:t>
        </w:r>
      </w:ins>
      <w:r w:rsidR="00EC2356" w:rsidRPr="00EC2356">
        <w:t>AI/ML model delivery</w:t>
      </w:r>
      <w:ins w:id="2428" w:author="NEC_2nd rev" w:date="2024-11-24T21:35:00Z" w16du:dateUtc="2024-11-24T21:35:00Z">
        <w:r>
          <w:t xml:space="preserve"> in solution 4b</w:t>
        </w:r>
      </w:ins>
      <w:r w:rsidR="00EC2356" w:rsidRPr="00EC2356">
        <w:t xml:space="preserve"> corresponds to the “OAM→RAN→UE scenario” in TR 38.843</w:t>
      </w:r>
      <w:ins w:id="2429" w:author="NEC_2nd rev" w:date="2024-11-25T11:44:00Z" w16du:dateUtc="2024-11-25T11:44:00Z">
        <w:r w:rsidR="00EB290E">
          <w:t xml:space="preserve"> [6]</w:t>
        </w:r>
      </w:ins>
      <w:r w:rsidR="00EC2356" w:rsidRPr="00EC2356">
        <w:t>. As the interaction over air interface between gNB and UE is outside the scope of SA5, what is referred to as “delivery” in RAN corresponds to ML Model Loading in SA5 for which the existing solutions for ML model loading in TS 28.105</w:t>
      </w:r>
      <w:ins w:id="2430" w:author="NEC_2nd rev" w:date="2024-11-25T11:44:00Z" w16du:dateUtc="2024-11-25T11:44:00Z">
        <w:r w:rsidR="00EB290E">
          <w:t xml:space="preserve"> [2]</w:t>
        </w:r>
      </w:ins>
      <w:r w:rsidR="00EC2356" w:rsidRPr="00EC2356">
        <w:t xml:space="preserve"> could be reused for the model transfer process between OAM and the gNB.</w:t>
      </w:r>
    </w:p>
    <w:p w14:paraId="5AFE32C2" w14:textId="0403CD87" w:rsidR="00E90BDA" w:rsidRDefault="00E90BDA" w:rsidP="00615106">
      <w:pPr>
        <w:pStyle w:val="Heading4"/>
      </w:pPr>
      <w:bookmarkStart w:id="2431" w:name="_Toc183471862"/>
      <w:r>
        <w:t>5.</w:t>
      </w:r>
      <w:ins w:id="2432" w:author="NEC_2nd rev" w:date="2024-11-25T11:35:00Z" w16du:dateUtc="2024-11-25T11:35:00Z">
        <w:r w:rsidR="005D74BF">
          <w:t>3</w:t>
        </w:r>
      </w:ins>
      <w:del w:id="2433" w:author="NEC_2nd rev" w:date="2024-11-25T11:35:00Z" w16du:dateUtc="2024-11-25T11:35:00Z">
        <w:r w:rsidR="00407FFD" w:rsidDel="005D74BF">
          <w:delText>4</w:delText>
        </w:r>
      </w:del>
      <w:r>
        <w:t>.</w:t>
      </w:r>
      <w:r w:rsidR="00407FFD">
        <w:t>2</w:t>
      </w:r>
      <w:r>
        <w:t>.3</w:t>
      </w:r>
      <w:ins w:id="2434" w:author="NEC" w:date="2024-10-30T15:39:00Z" w16du:dateUtc="2024-10-30T15:39:00Z">
        <w:r w:rsidR="004303AA">
          <w:tab/>
        </w:r>
      </w:ins>
      <w:del w:id="2435" w:author="NEC" w:date="2024-10-30T15:39:00Z" w16du:dateUtc="2024-10-30T15:39:00Z">
        <w:r w:rsidDel="004303AA">
          <w:tab/>
        </w:r>
      </w:del>
      <w:r>
        <w:t>Potential Requirements</w:t>
      </w:r>
      <w:bookmarkEnd w:id="2431"/>
    </w:p>
    <w:p w14:paraId="1E4125B2" w14:textId="77777777" w:rsidR="00EC2356" w:rsidRDefault="00EC2356" w:rsidP="00EC2356">
      <w:pPr>
        <w:rPr>
          <w:ins w:id="2436" w:author="NEC_2nd rev" w:date="2024-11-24T21:36:00Z" w16du:dateUtc="2024-11-24T21:36:00Z"/>
        </w:rPr>
      </w:pPr>
      <w:r w:rsidRPr="00EC2356">
        <w:t xml:space="preserve">The requirements documented in TS 28.105 [2], clause 6.4.1.3 are applicable for AI/ML model delivery to gNB. Further clarifications into clause 6.4.1.3 should be further discussed and decided during the normative phase. </w:t>
      </w:r>
    </w:p>
    <w:p w14:paraId="1D9AF885" w14:textId="76EF6898" w:rsidR="005939CD" w:rsidRPr="005939CD" w:rsidRDefault="005939CD">
      <w:pPr>
        <w:pStyle w:val="Heading4"/>
        <w:rPr>
          <w:ins w:id="2437" w:author="NEC_2nd rev" w:date="2024-11-24T21:36:00Z"/>
        </w:rPr>
        <w:pPrChange w:id="2438" w:author="NEC_2nd rev" w:date="2024-11-24T21:37:00Z" w16du:dateUtc="2024-11-24T21:37:00Z">
          <w:pPr/>
        </w:pPrChange>
      </w:pPr>
      <w:bookmarkStart w:id="2439" w:name="_Toc180587394"/>
      <w:bookmarkStart w:id="2440" w:name="_Toc183471863"/>
      <w:ins w:id="2441" w:author="NEC_2nd rev" w:date="2024-11-24T21:36:00Z">
        <w:r w:rsidRPr="005939CD">
          <w:t>5.</w:t>
        </w:r>
      </w:ins>
      <w:ins w:id="2442" w:author="NEC_2nd rev" w:date="2024-11-25T11:35:00Z" w16du:dateUtc="2024-11-25T11:35:00Z">
        <w:r w:rsidR="005D74BF">
          <w:t>3</w:t>
        </w:r>
      </w:ins>
      <w:ins w:id="2443" w:author="NEC_2nd rev" w:date="2024-11-24T21:36:00Z">
        <w:r w:rsidRPr="005939CD">
          <w:t>.2.4</w:t>
        </w:r>
      </w:ins>
      <w:ins w:id="2444" w:author="NEC_2nd rev" w:date="2024-11-24T21:36:00Z" w16du:dateUtc="2024-11-24T21:36:00Z">
        <w:r>
          <w:tab/>
        </w:r>
      </w:ins>
      <w:ins w:id="2445" w:author="NEC_2nd rev" w:date="2024-11-24T21:36:00Z">
        <w:r w:rsidRPr="005939CD">
          <w:tab/>
          <w:t>Possible solutions</w:t>
        </w:r>
        <w:bookmarkEnd w:id="2439"/>
        <w:bookmarkEnd w:id="2440"/>
      </w:ins>
    </w:p>
    <w:p w14:paraId="5D3CCD7F" w14:textId="0BE79F8E" w:rsidR="005939CD" w:rsidRPr="005939CD" w:rsidRDefault="005939CD" w:rsidP="005939CD">
      <w:pPr>
        <w:rPr>
          <w:ins w:id="2446" w:author="NEC_2nd rev" w:date="2024-11-24T21:36:00Z"/>
        </w:rPr>
      </w:pPr>
      <w:bookmarkStart w:id="2447" w:name="_Toc180587388"/>
      <w:ins w:id="2448" w:author="NEC_2nd rev" w:date="2024-11-24T21:36:00Z">
        <w:r w:rsidRPr="005939CD">
          <w:t>Clarification on the relation between ML Model Delivery and ML Model Loading is needed. Add the following sentences to elaborate the relation of between ML Model Delivery in RAN and ML Model Loading in clause 6.4.1 of TS 28.105</w:t>
        </w:r>
      </w:ins>
      <w:ins w:id="2449" w:author="NEC_2nd rev" w:date="2024-11-24T21:37:00Z" w16du:dateUtc="2024-11-24T21:37:00Z">
        <w:r>
          <w:t xml:space="preserve"> [2]</w:t>
        </w:r>
      </w:ins>
      <w:ins w:id="2450" w:author="NEC_2nd rev" w:date="2024-11-24T21:36:00Z">
        <w:r w:rsidRPr="005939CD">
          <w:t>.</w:t>
        </w:r>
      </w:ins>
    </w:p>
    <w:p w14:paraId="00A47069" w14:textId="77777777" w:rsidR="005939CD" w:rsidRPr="005939CD" w:rsidRDefault="005939CD" w:rsidP="005939CD">
      <w:pPr>
        <w:rPr>
          <w:ins w:id="2451" w:author="NEC_2nd rev" w:date="2024-11-24T21:36:00Z"/>
        </w:rPr>
      </w:pPr>
      <w:ins w:id="2452" w:author="NEC_2nd rev" w:date="2024-11-24T21:36:00Z">
        <w:r w:rsidRPr="005939CD">
          <w:t>“ML Model Delivery in RAN refers to the delivery of an AI/ML model from one entity to another entity. Interaction over air interface in not the scope of SA5 and what is called ML model delivery in RAN corresponds to ML Model Loading in SA5.”</w:t>
        </w:r>
      </w:ins>
    </w:p>
    <w:p w14:paraId="3F791581" w14:textId="0E14DB72" w:rsidR="005939CD" w:rsidRPr="005939CD" w:rsidRDefault="005939CD">
      <w:pPr>
        <w:pStyle w:val="Heading4"/>
        <w:rPr>
          <w:ins w:id="2453" w:author="NEC_2nd rev" w:date="2024-11-24T21:36:00Z"/>
        </w:rPr>
        <w:pPrChange w:id="2454" w:author="NEC_2nd rev" w:date="2024-11-24T21:36:00Z" w16du:dateUtc="2024-11-24T21:36:00Z">
          <w:pPr/>
        </w:pPrChange>
      </w:pPr>
      <w:bookmarkStart w:id="2455" w:name="_Toc183471864"/>
      <w:ins w:id="2456" w:author="NEC_2nd rev" w:date="2024-11-24T21:36:00Z">
        <w:r w:rsidRPr="005939CD">
          <w:t>5.</w:t>
        </w:r>
      </w:ins>
      <w:ins w:id="2457" w:author="NEC_2nd rev" w:date="2024-11-25T11:35:00Z" w16du:dateUtc="2024-11-25T11:35:00Z">
        <w:r w:rsidR="005D74BF">
          <w:t>3</w:t>
        </w:r>
      </w:ins>
      <w:ins w:id="2458" w:author="NEC_2nd rev" w:date="2024-11-24T21:36:00Z">
        <w:r w:rsidRPr="005939CD">
          <w:t>.2.5</w:t>
        </w:r>
        <w:r w:rsidRPr="005939CD">
          <w:tab/>
        </w:r>
      </w:ins>
      <w:ins w:id="2459" w:author="NEC_2nd rev" w:date="2024-11-24T21:36:00Z" w16du:dateUtc="2024-11-24T21:36:00Z">
        <w:r>
          <w:tab/>
        </w:r>
      </w:ins>
      <w:ins w:id="2460" w:author="NEC_2nd rev" w:date="2024-11-24T21:36:00Z">
        <w:r w:rsidRPr="005939CD">
          <w:t>Evaluation</w:t>
        </w:r>
        <w:bookmarkEnd w:id="2447"/>
        <w:bookmarkEnd w:id="2455"/>
      </w:ins>
    </w:p>
    <w:p w14:paraId="233AD9E5" w14:textId="162D308A" w:rsidR="005939CD" w:rsidRPr="005939CD" w:rsidRDefault="005939CD" w:rsidP="005939CD">
      <w:pPr>
        <w:rPr>
          <w:ins w:id="2461" w:author="NEC_2nd rev" w:date="2024-11-24T21:36:00Z"/>
        </w:rPr>
      </w:pPr>
      <w:ins w:id="2462" w:author="NEC_2nd rev" w:date="2024-11-24T21:36:00Z">
        <w:r w:rsidRPr="005939CD">
          <w:t>The solution described in clause 5.</w:t>
        </w:r>
      </w:ins>
      <w:ins w:id="2463" w:author="NEC_2nd rev" w:date="2024-11-25T11:45:00Z" w16du:dateUtc="2024-11-25T11:45:00Z">
        <w:r w:rsidR="00EB290E">
          <w:t>3</w:t>
        </w:r>
      </w:ins>
      <w:ins w:id="2464" w:author="NEC_2nd rev" w:date="2024-11-24T21:36:00Z">
        <w:r w:rsidRPr="005939CD">
          <w:t>.</w:t>
        </w:r>
        <w:r w:rsidRPr="005939CD">
          <w:rPr>
            <w:lang w:val="en-US"/>
          </w:rPr>
          <w:t>2</w:t>
        </w:r>
        <w:r w:rsidRPr="005939CD">
          <w:t xml:space="preserve">.4 proposes to clarify the relation between ML Model Delivery and ML Model Loading. However, further enhancements to ML model loading capabilities defined </w:t>
        </w:r>
      </w:ins>
      <w:ins w:id="2465" w:author="NEC_2nd rev" w:date="2024-11-24T21:38:00Z" w16du:dateUtc="2024-11-24T21:38:00Z">
        <w:r>
          <w:t>by</w:t>
        </w:r>
      </w:ins>
      <w:ins w:id="2466" w:author="NEC_2nd rev" w:date="2024-11-24T21:36:00Z">
        <w:r w:rsidRPr="005939CD">
          <w:t xml:space="preserve"> SA5 may still be needed in the option of </w:t>
        </w:r>
        <w:r w:rsidRPr="005939CD">
          <w:rPr>
            <w:i/>
            <w:iCs/>
          </w:rPr>
          <w:t xml:space="preserve">OAM transferring/delivering AI/ML models to UE via OAM→RAN→UE, where Control Plane (CP) signalling is used for RAN→UE </w:t>
        </w:r>
        <w:r w:rsidRPr="005939CD">
          <w:t xml:space="preserve">and should be investigated in the normative work. Furthermore, the option of OAM transferring/delivering AI/ML models to UE via OAM </w:t>
        </w:r>
      </w:ins>
      <w:ins w:id="2467" w:author="NEC_2nd rev" w:date="2024-11-25T23:25:00Z">
        <w:r w:rsidR="001A3582" w:rsidRPr="001A3582">
          <w:rPr>
            <w:bCs/>
            <w:i/>
            <w:iCs/>
          </w:rPr>
          <w:t>→</w:t>
        </w:r>
      </w:ins>
      <w:ins w:id="2468" w:author="NEC_2nd rev" w:date="2024-11-24T21:36:00Z">
        <w:r w:rsidRPr="005939CD">
          <w:t>UE, e.g., via IP tunnel is FFS and needs to be investigated in SA5 once the requirements are clear from RAN working groups.</w:t>
        </w:r>
      </w:ins>
    </w:p>
    <w:p w14:paraId="2D966857" w14:textId="789EC2B8" w:rsidR="005939CD" w:rsidRPr="00EC2356" w:rsidDel="005939CD" w:rsidRDefault="005939CD" w:rsidP="00EC2356">
      <w:pPr>
        <w:rPr>
          <w:del w:id="2469" w:author="NEC_2nd rev" w:date="2024-11-24T21:39:00Z" w16du:dateUtc="2024-11-24T21:39:00Z"/>
        </w:rPr>
      </w:pPr>
    </w:p>
    <w:p w14:paraId="78F32030" w14:textId="61773360" w:rsidR="005579E6" w:rsidRPr="00832A7C" w:rsidRDefault="00CF05B5" w:rsidP="00832A7C">
      <w:pPr>
        <w:pStyle w:val="Heading2"/>
      </w:pPr>
      <w:bookmarkStart w:id="2470" w:name="_Toc183471865"/>
      <w:r w:rsidRPr="00832A7C">
        <w:t>5.</w:t>
      </w:r>
      <w:ins w:id="2471" w:author="NEC_2nd rev" w:date="2024-11-25T11:35:00Z" w16du:dateUtc="2024-11-25T11:35:00Z">
        <w:r w:rsidR="005D74BF">
          <w:t>4</w:t>
        </w:r>
      </w:ins>
      <w:del w:id="2472" w:author="NEC_2nd rev" w:date="2024-11-25T11:35:00Z" w16du:dateUtc="2024-11-25T11:35:00Z">
        <w:r w:rsidR="00BF58BB" w:rsidDel="005D74BF">
          <w:delText>5</w:delText>
        </w:r>
      </w:del>
      <w:r w:rsidRPr="00832A7C">
        <w:tab/>
        <w:t>AI/ML inference</w:t>
      </w:r>
      <w:bookmarkEnd w:id="2470"/>
    </w:p>
    <w:p w14:paraId="2C376853" w14:textId="7D2AB2CF" w:rsidR="008F4AC9" w:rsidRPr="008F4AC9" w:rsidRDefault="008F4AC9" w:rsidP="00832A7C">
      <w:pPr>
        <w:pStyle w:val="Heading3"/>
        <w:rPr>
          <w:rFonts w:eastAsia="SimSun"/>
        </w:rPr>
      </w:pPr>
      <w:bookmarkStart w:id="2473" w:name="_Toc145334685"/>
      <w:bookmarkStart w:id="2474" w:name="_Toc145421129"/>
      <w:bookmarkStart w:id="2475" w:name="_Toc145421895"/>
      <w:bookmarkStart w:id="2476" w:name="_Toc183471866"/>
      <w:r w:rsidRPr="008F4AC9">
        <w:rPr>
          <w:rFonts w:eastAsia="SimSun"/>
        </w:rPr>
        <w:t>5.</w:t>
      </w:r>
      <w:ins w:id="2477" w:author="NEC_2nd rev" w:date="2024-11-25T11:35:00Z" w16du:dateUtc="2024-11-25T11:35:00Z">
        <w:r w:rsidR="005D74BF">
          <w:rPr>
            <w:rFonts w:eastAsia="SimSun"/>
          </w:rPr>
          <w:t>4</w:t>
        </w:r>
      </w:ins>
      <w:del w:id="2478" w:author="NEC_2nd rev" w:date="2024-11-25T11:35:00Z" w16du:dateUtc="2024-11-25T11:35:00Z">
        <w:r w:rsidR="00BF58BB" w:rsidDel="005D74BF">
          <w:rPr>
            <w:rFonts w:eastAsia="SimSun"/>
          </w:rPr>
          <w:delText>5</w:delText>
        </w:r>
      </w:del>
      <w:r w:rsidRPr="008F4AC9">
        <w:rPr>
          <w:rFonts w:eastAsia="SimSun"/>
        </w:rPr>
        <w:t>.</w:t>
      </w:r>
      <w:r w:rsidR="00832A7C">
        <w:rPr>
          <w:rFonts w:eastAsia="SimSun"/>
        </w:rPr>
        <w:t>1</w:t>
      </w:r>
      <w:r w:rsidRPr="008F4AC9">
        <w:rPr>
          <w:rFonts w:eastAsia="SimSun"/>
        </w:rPr>
        <w:tab/>
        <w:t>Coordination between the ML capabilities</w:t>
      </w:r>
      <w:bookmarkEnd w:id="2473"/>
      <w:bookmarkEnd w:id="2474"/>
      <w:bookmarkEnd w:id="2475"/>
      <w:bookmarkEnd w:id="2476"/>
    </w:p>
    <w:p w14:paraId="64AA13CA" w14:textId="7D94B31F" w:rsidR="008F4AC9" w:rsidRPr="00D96B78" w:rsidDel="00DB78CD" w:rsidRDefault="00A17C2C" w:rsidP="008F4AC9">
      <w:pPr>
        <w:rPr>
          <w:del w:id="2479" w:author="NEC" w:date="2024-10-30T13:53:00Z" w16du:dateUtc="2024-10-30T13:53:00Z"/>
          <w:rFonts w:eastAsia="SimSun"/>
          <w:color w:val="FF0000"/>
        </w:rPr>
      </w:pPr>
      <w:del w:id="2480" w:author="NEC" w:date="2024-10-30T13:53:00Z" w16du:dateUtc="2024-10-30T13:53:00Z">
        <w:r w:rsidRPr="00D96B78" w:rsidDel="00DB78CD">
          <w:rPr>
            <w:rFonts w:eastAsia="SimSun"/>
            <w:color w:val="FF0000"/>
            <w:szCs w:val="28"/>
          </w:rPr>
          <w:delText>Editor’s Note</w:delText>
        </w:r>
        <w:r w:rsidR="008F4AC9" w:rsidRPr="00D96B78" w:rsidDel="00DB78CD">
          <w:rPr>
            <w:rFonts w:eastAsia="SimSun"/>
            <w:color w:val="FF0000"/>
            <w:szCs w:val="28"/>
          </w:rPr>
          <w:delText>:</w:delText>
        </w:r>
        <w:r w:rsidRPr="00D96B78" w:rsidDel="00DB78CD">
          <w:rPr>
            <w:rFonts w:eastAsia="SimSun"/>
            <w:color w:val="FF0000"/>
            <w:szCs w:val="28"/>
          </w:rPr>
          <w:delText xml:space="preserve"> </w:delText>
        </w:r>
        <w:r w:rsidR="008F4AC9" w:rsidRPr="00D96B78" w:rsidDel="00DB78CD">
          <w:rPr>
            <w:rFonts w:eastAsia="SimSun"/>
            <w:color w:val="FF0000"/>
            <w:szCs w:val="28"/>
          </w:rPr>
          <w:delText xml:space="preserve">The </w:delText>
        </w:r>
        <w:r w:rsidR="00832A7C" w:rsidRPr="00D96B78" w:rsidDel="00DB78CD">
          <w:rPr>
            <w:rFonts w:eastAsia="SimSun"/>
            <w:color w:val="FF0000"/>
            <w:szCs w:val="28"/>
          </w:rPr>
          <w:delText>content</w:delText>
        </w:r>
        <w:r w:rsidR="007F3E36" w:rsidRPr="00D96B78" w:rsidDel="00DB78CD">
          <w:rPr>
            <w:rFonts w:eastAsia="SimSun"/>
            <w:color w:val="FF0000"/>
            <w:szCs w:val="28"/>
          </w:rPr>
          <w:delText xml:space="preserve"> </w:delText>
        </w:r>
        <w:r w:rsidR="00832A7C" w:rsidRPr="00D96B78" w:rsidDel="00DB78CD">
          <w:rPr>
            <w:rFonts w:eastAsia="SimSun"/>
            <w:color w:val="FF0000"/>
            <w:szCs w:val="28"/>
          </w:rPr>
          <w:delText>in</w:delText>
        </w:r>
        <w:r w:rsidR="008F4AC9" w:rsidRPr="00D96B78" w:rsidDel="00DB78CD">
          <w:rPr>
            <w:rFonts w:eastAsia="SimSun"/>
            <w:color w:val="FF0000"/>
            <w:szCs w:val="28"/>
          </w:rPr>
          <w:delText xml:space="preserve"> this clause may need to be aligned with the latest version of TS28.105</w:delText>
        </w:r>
      </w:del>
    </w:p>
    <w:p w14:paraId="6BC60BD7" w14:textId="0A928F75" w:rsidR="008F4AC9" w:rsidRPr="008F4AC9" w:rsidRDefault="008F4AC9" w:rsidP="004B663C">
      <w:pPr>
        <w:pStyle w:val="Heading4"/>
        <w:rPr>
          <w:rFonts w:eastAsia="SimSun"/>
        </w:rPr>
      </w:pPr>
      <w:bookmarkStart w:id="2481" w:name="_Toc145334686"/>
      <w:bookmarkStart w:id="2482" w:name="_Toc145421130"/>
      <w:bookmarkStart w:id="2483" w:name="_Toc145421896"/>
      <w:bookmarkStart w:id="2484" w:name="_Toc183471867"/>
      <w:r w:rsidRPr="008F4AC9">
        <w:rPr>
          <w:rFonts w:eastAsia="SimSun"/>
        </w:rPr>
        <w:t>5.</w:t>
      </w:r>
      <w:ins w:id="2485" w:author="NEC_2nd rev" w:date="2024-11-25T11:35:00Z" w16du:dateUtc="2024-11-25T11:35:00Z">
        <w:r w:rsidR="005D74BF">
          <w:rPr>
            <w:rFonts w:eastAsia="SimSun"/>
          </w:rPr>
          <w:t>4</w:t>
        </w:r>
      </w:ins>
      <w:del w:id="2486" w:author="NEC_2nd rev" w:date="2024-11-25T11:35:00Z" w16du:dateUtc="2024-11-25T11:35:00Z">
        <w:r w:rsidR="00CD6723" w:rsidDel="005D74BF">
          <w:rPr>
            <w:rFonts w:eastAsia="SimSun"/>
          </w:rPr>
          <w:delText>5</w:delText>
        </w:r>
      </w:del>
      <w:r w:rsidR="00832A7C">
        <w:rPr>
          <w:rFonts w:eastAsia="SimSun"/>
        </w:rPr>
        <w:t>.</w:t>
      </w:r>
      <w:r w:rsidR="004B663C">
        <w:rPr>
          <w:rFonts w:eastAsia="SimSun"/>
        </w:rPr>
        <w:t>1.1</w:t>
      </w:r>
      <w:r w:rsidRPr="008F4AC9">
        <w:rPr>
          <w:rFonts w:eastAsia="SimSun"/>
        </w:rPr>
        <w:tab/>
        <w:t>Description</w:t>
      </w:r>
      <w:bookmarkEnd w:id="2481"/>
      <w:bookmarkEnd w:id="2482"/>
      <w:bookmarkEnd w:id="2483"/>
      <w:bookmarkEnd w:id="2484"/>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 xml:space="preserve">collects data of longer range and from a wide scope of RAN nodes/5GC, which consequently implies that the predictions calculated </w:t>
      </w:r>
      <w:r w:rsidRPr="008F4AC9">
        <w:rPr>
          <w:rFonts w:eastAsia="SimSun"/>
        </w:rPr>
        <w:lastRenderedPageBreak/>
        <w:t>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31294B38" w:rsidR="008F4AC9" w:rsidRPr="008F4AC9" w:rsidRDefault="008F4AC9" w:rsidP="00731F19">
      <w:pPr>
        <w:pStyle w:val="Heading4"/>
        <w:rPr>
          <w:rFonts w:eastAsia="SimSun"/>
        </w:rPr>
      </w:pPr>
      <w:bookmarkStart w:id="2487" w:name="_Toc145334687"/>
      <w:bookmarkStart w:id="2488" w:name="_Toc145421131"/>
      <w:bookmarkStart w:id="2489" w:name="_Toc145421897"/>
      <w:bookmarkStart w:id="2490" w:name="_Toc183471868"/>
      <w:r w:rsidRPr="008F4AC9">
        <w:rPr>
          <w:rFonts w:eastAsia="SimSun"/>
        </w:rPr>
        <w:t>5.</w:t>
      </w:r>
      <w:ins w:id="2491" w:author="NEC_2nd rev" w:date="2024-11-25T11:35:00Z" w16du:dateUtc="2024-11-25T11:35:00Z">
        <w:r w:rsidR="005D74BF">
          <w:rPr>
            <w:rFonts w:eastAsia="SimSun"/>
          </w:rPr>
          <w:t>4</w:t>
        </w:r>
      </w:ins>
      <w:del w:id="2492" w:author="NEC_2nd rev" w:date="2024-11-25T11:35:00Z" w16du:dateUtc="2024-11-25T11:35:00Z">
        <w:r w:rsidR="00CD6723" w:rsidDel="005D74BF">
          <w:rPr>
            <w:rFonts w:eastAsia="SimSun"/>
          </w:rPr>
          <w:delText>5</w:delText>
        </w:r>
      </w:del>
      <w:r w:rsidR="004C4E18">
        <w:rPr>
          <w:rFonts w:eastAsia="SimSun"/>
        </w:rPr>
        <w:t>.</w:t>
      </w:r>
      <w:r w:rsidR="004B663C">
        <w:rPr>
          <w:rFonts w:eastAsia="SimSun"/>
        </w:rPr>
        <w:t>1.2</w:t>
      </w:r>
      <w:r w:rsidRPr="008F4AC9">
        <w:rPr>
          <w:rFonts w:eastAsia="SimSun"/>
        </w:rPr>
        <w:tab/>
        <w:t>Use cases</w:t>
      </w:r>
      <w:bookmarkEnd w:id="2487"/>
      <w:bookmarkEnd w:id="2488"/>
      <w:bookmarkEnd w:id="2489"/>
      <w:bookmarkEnd w:id="2490"/>
    </w:p>
    <w:p w14:paraId="7D417DF5" w14:textId="5EE957AE" w:rsidR="008F4AC9" w:rsidRPr="008F4AC9" w:rsidRDefault="008F4AC9" w:rsidP="00731F19">
      <w:pPr>
        <w:pStyle w:val="Heading5"/>
        <w:rPr>
          <w:rFonts w:eastAsia="SimSun"/>
        </w:rPr>
      </w:pPr>
      <w:bookmarkStart w:id="2493" w:name="_Toc145421132"/>
      <w:bookmarkStart w:id="2494" w:name="_Toc145421898"/>
      <w:bookmarkStart w:id="2495" w:name="_Toc145334688"/>
      <w:bookmarkStart w:id="2496" w:name="_Toc183471869"/>
      <w:r w:rsidRPr="008F4AC9">
        <w:rPr>
          <w:rFonts w:eastAsia="SimSun"/>
        </w:rPr>
        <w:t>5.</w:t>
      </w:r>
      <w:ins w:id="2497" w:author="NEC_2nd rev" w:date="2024-11-25T11:35:00Z" w16du:dateUtc="2024-11-25T11:35:00Z">
        <w:r w:rsidR="005D74BF">
          <w:rPr>
            <w:rFonts w:eastAsia="SimSun"/>
          </w:rPr>
          <w:t>4</w:t>
        </w:r>
      </w:ins>
      <w:del w:id="2498" w:author="NEC_2nd rev" w:date="2024-11-25T11:35:00Z" w16du:dateUtc="2024-11-25T11:35:00Z">
        <w:r w:rsidR="00CD6723" w:rsidDel="005D74BF">
          <w:rPr>
            <w:rFonts w:eastAsia="SimSun"/>
          </w:rPr>
          <w:delText>5</w:delText>
        </w:r>
      </w:del>
      <w:r w:rsidR="00070C4D">
        <w:rPr>
          <w:rFonts w:eastAsia="SimSun"/>
        </w:rPr>
        <w:t>.</w:t>
      </w:r>
      <w:r w:rsidR="00731F19">
        <w:rPr>
          <w:rFonts w:eastAsia="SimSun"/>
        </w:rPr>
        <w:t>1.2.1</w:t>
      </w:r>
      <w:r w:rsidR="00615106">
        <w:rPr>
          <w:rFonts w:eastAsia="SimSun"/>
        </w:rPr>
        <w:tab/>
      </w:r>
      <w:r w:rsidRPr="008F4AC9">
        <w:rPr>
          <w:rFonts w:eastAsia="SimSun"/>
        </w:rPr>
        <w:t>Alignment of the ML capability between 5GC/RAN and 3GPP management system</w:t>
      </w:r>
      <w:bookmarkEnd w:id="2493"/>
      <w:bookmarkEnd w:id="2494"/>
      <w:bookmarkEnd w:id="2496"/>
      <w:r w:rsidRPr="008F4AC9">
        <w:rPr>
          <w:rFonts w:eastAsia="SimSun"/>
        </w:rPr>
        <w:t xml:space="preserve"> </w:t>
      </w:r>
      <w:bookmarkEnd w:id="2495"/>
    </w:p>
    <w:p w14:paraId="548A16C4" w14:textId="7D078B03" w:rsidR="008F4AC9" w:rsidRPr="008F4AC9" w:rsidRDefault="008F4AC9" w:rsidP="008F4AC9">
      <w:pPr>
        <w:rPr>
          <w:rFonts w:eastAsia="SimSun"/>
        </w:rPr>
      </w:pPr>
      <w:r w:rsidRPr="008F4AC9">
        <w:rPr>
          <w:rFonts w:eastAsia="SimSun"/>
        </w:rPr>
        <w:t xml:space="preserve">Generally, the typical data from 5GS data is measurements (PM, KPI), which may be </w:t>
      </w:r>
      <w:del w:id="2499" w:author="NEC" w:date="2024-10-30T13:15:00Z" w16du:dateUtc="2024-10-30T13:15:00Z">
        <w:r w:rsidRPr="008F4AC9" w:rsidDel="008C0F29">
          <w:rPr>
            <w:rFonts w:eastAsia="SimSun"/>
          </w:rPr>
          <w:delText>modeled</w:delText>
        </w:r>
      </w:del>
      <w:ins w:id="2500" w:author="NEC" w:date="2024-10-30T13:15:00Z" w16du:dateUtc="2024-10-30T13:15:00Z">
        <w:r w:rsidR="008C0F29" w:rsidRPr="008F4AC9">
          <w:rPr>
            <w:rFonts w:eastAsia="SimSun"/>
          </w:rPr>
          <w:t>modelled</w:t>
        </w:r>
      </w:ins>
      <w:r w:rsidRPr="008F4AC9">
        <w:rPr>
          <w:rFonts w:eastAsia="SimSun"/>
        </w:rPr>
        <w:t xml:space="preserve">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2B8E395D" w14:textId="5724147B" w:rsidR="004D2D2D" w:rsidRPr="004449A7" w:rsidRDefault="004D2D2D" w:rsidP="004449A7">
      <w:pPr>
        <w:jc w:val="both"/>
        <w:rPr>
          <w:lang w:eastAsia="zh-CN"/>
        </w:rPr>
      </w:pPr>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p>
    <w:p w14:paraId="79F4B922" w14:textId="36947D9F" w:rsidR="008F4AC9" w:rsidRPr="008F4AC9" w:rsidRDefault="008F4AC9" w:rsidP="00731F19">
      <w:pPr>
        <w:pStyle w:val="Heading4"/>
        <w:rPr>
          <w:rFonts w:eastAsia="SimSun"/>
        </w:rPr>
      </w:pPr>
      <w:bookmarkStart w:id="2501" w:name="_Toc145334689"/>
      <w:bookmarkStart w:id="2502" w:name="_Toc145421133"/>
      <w:bookmarkStart w:id="2503" w:name="_Toc145421899"/>
      <w:bookmarkStart w:id="2504" w:name="_Toc183471870"/>
      <w:r w:rsidRPr="008F4AC9">
        <w:rPr>
          <w:rFonts w:eastAsia="SimSun"/>
        </w:rPr>
        <w:t>5.</w:t>
      </w:r>
      <w:ins w:id="2505" w:author="NEC_2nd rev" w:date="2024-11-25T11:35:00Z" w16du:dateUtc="2024-11-25T11:35:00Z">
        <w:r w:rsidR="005D74BF">
          <w:rPr>
            <w:rFonts w:eastAsia="SimSun"/>
          </w:rPr>
          <w:t>4</w:t>
        </w:r>
      </w:ins>
      <w:del w:id="2506" w:author="NEC_2nd rev" w:date="2024-11-25T11:35:00Z" w16du:dateUtc="2024-11-25T11:35:00Z">
        <w:r w:rsidR="00CD6723" w:rsidDel="005D74BF">
          <w:rPr>
            <w:rFonts w:eastAsia="SimSun"/>
          </w:rPr>
          <w:delText>5</w:delText>
        </w:r>
      </w:del>
      <w:r w:rsidR="00070C4D">
        <w:rPr>
          <w:rFonts w:eastAsia="SimSun"/>
        </w:rPr>
        <w:t>.</w:t>
      </w:r>
      <w:r w:rsidR="00731F19">
        <w:rPr>
          <w:rFonts w:eastAsia="SimSun"/>
        </w:rPr>
        <w:t>1.3</w:t>
      </w:r>
      <w:r w:rsidRPr="008F4AC9">
        <w:rPr>
          <w:rFonts w:eastAsia="SimSun"/>
        </w:rPr>
        <w:tab/>
        <w:t>Potential requirements</w:t>
      </w:r>
      <w:bookmarkEnd w:id="2501"/>
      <w:bookmarkEnd w:id="2502"/>
      <w:bookmarkEnd w:id="2503"/>
      <w:bookmarkEnd w:id="2504"/>
    </w:p>
    <w:p w14:paraId="3C6F34FA" w14:textId="1C36B0A1"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del w:id="2507" w:author="NEC" w:date="2024-10-30T13:34:00Z" w16du:dateUtc="2024-10-30T13:34:00Z">
        <w:r w:rsidRPr="008F4AC9" w:rsidDel="0004770F">
          <w:rPr>
            <w:rFonts w:eastAsia="SimSun"/>
          </w:rPr>
          <w:delText xml:space="preserve"> </w:delText>
        </w:r>
      </w:del>
      <w:r w:rsidRPr="008F4AC9">
        <w:rPr>
          <w:rFonts w:eastAsia="SimSun"/>
        </w:rPr>
        <w:t>ML capabilit</w:t>
      </w:r>
      <w:r w:rsidR="007F3E36">
        <w:rPr>
          <w:rFonts w:eastAsia="SimSun"/>
        </w:rPr>
        <w:t xml:space="preserve">ies, e.g., </w:t>
      </w:r>
      <w:del w:id="2508" w:author="NEC" w:date="2024-10-30T13:34:00Z" w16du:dateUtc="2024-10-30T13:34:00Z">
        <w:r w:rsidRPr="008F4AC9" w:rsidDel="0004770F">
          <w:rPr>
            <w:rFonts w:eastAsia="SimSun"/>
            <w:lang w:eastAsia="ko-KR"/>
          </w:rPr>
          <w:delText xml:space="preserve"> </w:delText>
        </w:r>
      </w:del>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4B863261" w:rsidR="008F4AC9" w:rsidRPr="008F4AC9" w:rsidRDefault="008F4AC9" w:rsidP="00B01EE4">
      <w:pPr>
        <w:pStyle w:val="Heading4"/>
        <w:rPr>
          <w:rFonts w:eastAsia="SimSun"/>
        </w:rPr>
      </w:pPr>
      <w:bookmarkStart w:id="2509" w:name="_Toc145334690"/>
      <w:bookmarkStart w:id="2510" w:name="_Toc145421134"/>
      <w:bookmarkStart w:id="2511" w:name="_Toc145421900"/>
      <w:bookmarkStart w:id="2512" w:name="_Toc183471871"/>
      <w:r w:rsidRPr="008F4AC9">
        <w:rPr>
          <w:rFonts w:eastAsia="SimSun"/>
        </w:rPr>
        <w:lastRenderedPageBreak/>
        <w:t>5.</w:t>
      </w:r>
      <w:ins w:id="2513" w:author="NEC_2nd rev" w:date="2024-11-25T11:35:00Z" w16du:dateUtc="2024-11-25T11:35:00Z">
        <w:r w:rsidR="005D74BF">
          <w:rPr>
            <w:rFonts w:eastAsia="SimSun"/>
          </w:rPr>
          <w:t>4</w:t>
        </w:r>
      </w:ins>
      <w:del w:id="2514" w:author="NEC_2nd rev" w:date="2024-11-25T11:35:00Z" w16du:dateUtc="2024-11-25T11:35:00Z">
        <w:r w:rsidR="00CD6723" w:rsidDel="005D74BF">
          <w:rPr>
            <w:rFonts w:eastAsia="SimSun"/>
          </w:rPr>
          <w:delText>5</w:delText>
        </w:r>
      </w:del>
      <w:r w:rsidR="00A732C5">
        <w:rPr>
          <w:rFonts w:eastAsia="SimSun"/>
        </w:rPr>
        <w:t>.</w:t>
      </w:r>
      <w:r w:rsidR="00B01EE4">
        <w:rPr>
          <w:rFonts w:eastAsia="SimSun"/>
        </w:rPr>
        <w:t>1.4</w:t>
      </w:r>
      <w:r w:rsidRPr="008F4AC9">
        <w:rPr>
          <w:rFonts w:eastAsia="SimSun"/>
        </w:rPr>
        <w:tab/>
        <w:t>Possible solutions</w:t>
      </w:r>
      <w:bookmarkEnd w:id="2509"/>
      <w:bookmarkEnd w:id="2510"/>
      <w:bookmarkEnd w:id="2511"/>
      <w:bookmarkEnd w:id="2512"/>
    </w:p>
    <w:p w14:paraId="417A56C2" w14:textId="3CFA1777" w:rsidR="008F4AC9" w:rsidRPr="008F4AC9" w:rsidRDefault="008F4AC9" w:rsidP="00B01EE4">
      <w:pPr>
        <w:pStyle w:val="Heading5"/>
        <w:rPr>
          <w:rFonts w:eastAsia="SimSun"/>
        </w:rPr>
      </w:pPr>
      <w:bookmarkStart w:id="2515" w:name="_Toc145334691"/>
      <w:bookmarkStart w:id="2516" w:name="_Toc145421135"/>
      <w:bookmarkStart w:id="2517" w:name="_Toc145421901"/>
      <w:bookmarkStart w:id="2518" w:name="_Toc183471872"/>
      <w:r w:rsidRPr="008F4AC9">
        <w:rPr>
          <w:rFonts w:eastAsia="SimSun"/>
        </w:rPr>
        <w:t>5.</w:t>
      </w:r>
      <w:ins w:id="2519" w:author="NEC_2nd rev" w:date="2024-11-25T11:35:00Z" w16du:dateUtc="2024-11-25T11:35:00Z">
        <w:r w:rsidR="005D74BF">
          <w:rPr>
            <w:rFonts w:eastAsia="SimSun"/>
          </w:rPr>
          <w:t>4</w:t>
        </w:r>
      </w:ins>
      <w:del w:id="2520" w:author="NEC_2nd rev" w:date="2024-11-25T11:35:00Z" w16du:dateUtc="2024-11-25T11:35:00Z">
        <w:r w:rsidR="00CD6723" w:rsidDel="005D74BF">
          <w:rPr>
            <w:rFonts w:eastAsia="SimSun"/>
          </w:rPr>
          <w:delText>5</w:delText>
        </w:r>
      </w:del>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515"/>
      <w:bookmarkEnd w:id="2516"/>
      <w:bookmarkEnd w:id="2517"/>
      <w:bookmarkEnd w:id="2518"/>
    </w:p>
    <w:p w14:paraId="0D5F20CE" w14:textId="7A9BCA9B" w:rsidR="008F4AC9" w:rsidRPr="008F4AC9" w:rsidRDefault="009F31F9" w:rsidP="00E84F7B">
      <w:pPr>
        <w:keepNext/>
        <w:keepLines/>
        <w:rPr>
          <w:rFonts w:eastAsia="SimSun"/>
        </w:rPr>
        <w:pPrChange w:id="2521" w:author="NEC_2nd rev" w:date="2024-11-25T23:01:00Z" w16du:dateUtc="2024-11-25T23:01:00Z">
          <w:pPr>
            <w:keepNext/>
            <w:keepLines/>
            <w:ind w:left="568" w:hanging="284"/>
          </w:pPr>
        </w:pPrChange>
      </w:pPr>
      <w:ins w:id="2522" w:author="NEC" w:date="2024-10-31T15:13:00Z" w16du:dateUtc="2024-10-31T15:13:00Z">
        <w:r>
          <w:rPr>
            <w:rFonts w:eastAsia="SimSun"/>
          </w:rPr>
          <w:t xml:space="preserve">1) </w:t>
        </w:r>
      </w:ins>
      <w:del w:id="2523" w:author="NEC" w:date="2024-10-31T15:13:00Z" w16du:dateUtc="2024-10-31T15:13:00Z">
        <w:r w:rsidR="008F4AC9" w:rsidRPr="008F4AC9" w:rsidDel="009F31F9">
          <w:rPr>
            <w:rFonts w:eastAsia="SimSun"/>
          </w:rPr>
          <w:delText>1)</w:delText>
        </w:r>
        <w:r w:rsidR="008F4AC9" w:rsidRPr="008F4AC9" w:rsidDel="009F31F9">
          <w:rPr>
            <w:rFonts w:eastAsia="SimSun"/>
          </w:rPr>
          <w:tab/>
        </w:r>
      </w:del>
      <w:r w:rsidR="008F4AC9" w:rsidRPr="008F4AC9">
        <w:rPr>
          <w:rFonts w:eastAsia="SimSun"/>
        </w:rPr>
        <w:t>Introduce the information Elements (e.g. instance of IOC or a dataType) for interaction between ML MnS producer and consumer (e.g.</w:t>
      </w:r>
      <w:ins w:id="2524" w:author="NEC" w:date="2024-10-30T13:35:00Z" w16du:dateUtc="2024-10-30T13:35:00Z">
        <w:r w:rsidR="0004770F">
          <w:rPr>
            <w:rFonts w:eastAsia="SimSun"/>
          </w:rPr>
          <w:t>,</w:t>
        </w:r>
      </w:ins>
      <w:del w:id="2525" w:author="NEC" w:date="2024-10-30T13:35:00Z" w16du:dateUtc="2024-10-30T13:35:00Z">
        <w:r w:rsidR="008F4AC9" w:rsidRPr="008F4AC9" w:rsidDel="0004770F">
          <w:rPr>
            <w:rFonts w:eastAsia="SimSun"/>
          </w:rPr>
          <w:delText xml:space="preserve"> the</w:delText>
        </w:r>
      </w:del>
      <w:r w:rsidR="008F4AC9" w:rsidRPr="008F4AC9">
        <w:rPr>
          <w:rFonts w:eastAsia="SimSun"/>
        </w:rPr>
        <w:t xml:space="preserve"> RAN analytics or NWDAF, or entity consuming the RAN analytics or NWDAF) to support coordination of the ML capability between 5GC/RAN and 3GPP management system: </w:t>
      </w:r>
      <w:r w:rsidR="008F4AC9" w:rsidRPr="008F4AC9">
        <w:rPr>
          <w:rFonts w:ascii="Courier New" w:eastAsia="SimSun" w:hAnsi="Courier New" w:cs="Courier New"/>
        </w:rPr>
        <w:t>MLCapabilityCoordinationRequest</w:t>
      </w:r>
      <w:r w:rsidR="008F4AC9" w:rsidRPr="008F4AC9">
        <w:rPr>
          <w:rFonts w:eastAsia="SimSun"/>
        </w:rPr>
        <w:t xml:space="preserve"> and a response informant element </w:t>
      </w:r>
      <w:r w:rsidR="008F4AC9" w:rsidRPr="008F4AC9">
        <w:rPr>
          <w:rFonts w:ascii="Courier New" w:eastAsia="SimSun" w:hAnsi="Courier New" w:cs="Courier New"/>
        </w:rPr>
        <w:t>MLCapabilityCoordinationResponse</w:t>
      </w:r>
      <w:r w:rsidR="008F4AC9"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6AB79113" w:rsidR="008F4AC9" w:rsidRPr="008F4AC9" w:rsidRDefault="00E84F7B" w:rsidP="00E84F7B">
      <w:pPr>
        <w:ind w:left="284"/>
        <w:rPr>
          <w:rFonts w:eastAsia="SimSun"/>
          <w:lang w:eastAsia="zh-CN"/>
        </w:rPr>
        <w:pPrChange w:id="2526" w:author="NEC_2nd rev" w:date="2024-11-25T23:02:00Z" w16du:dateUtc="2024-11-25T23:02:00Z">
          <w:pPr>
            <w:ind w:left="851" w:hanging="284"/>
          </w:pPr>
        </w:pPrChange>
      </w:pPr>
      <w:ins w:id="2527" w:author="NEC_2nd rev" w:date="2024-11-25T23:02:00Z" w16du:dateUtc="2024-11-25T23:02:00Z">
        <w:r>
          <w:rPr>
            <w:rFonts w:eastAsia="SimSun"/>
            <w:lang w:eastAsia="zh-CN"/>
          </w:rPr>
          <w:t xml:space="preserve">- </w:t>
        </w:r>
      </w:ins>
      <w:ins w:id="2528" w:author="NEC" w:date="2024-10-31T15:13:00Z" w16du:dateUtc="2024-10-31T15:13:00Z">
        <w:del w:id="2529" w:author="NEC_2nd rev" w:date="2024-11-25T23:01:00Z" w16du:dateUtc="2024-11-25T23:01:00Z">
          <w:r w:rsidR="009F31F9" w:rsidDel="00E84F7B">
            <w:rPr>
              <w:rFonts w:eastAsia="SimSun"/>
              <w:lang w:eastAsia="zh-CN"/>
            </w:rPr>
            <w:delText>-</w:delText>
          </w:r>
          <w:r w:rsidR="009F31F9" w:rsidDel="00E84F7B">
            <w:rPr>
              <w:rFonts w:eastAsia="SimSun"/>
              <w:lang w:eastAsia="zh-CN"/>
            </w:rPr>
            <w:tab/>
          </w:r>
        </w:del>
      </w:ins>
      <w:del w:id="2530" w:author="NEC" w:date="2024-10-31T15:13:00Z" w16du:dateUtc="2024-10-31T15:13: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7D99CAC7" w:rsidR="008F4AC9" w:rsidDel="009F31F9" w:rsidRDefault="00E84F7B" w:rsidP="00E84F7B">
      <w:pPr>
        <w:ind w:left="283"/>
        <w:rPr>
          <w:del w:id="2531" w:author="NEC" w:date="2024-10-31T15:14:00Z" w16du:dateUtc="2024-10-31T15:14:00Z"/>
          <w:rFonts w:eastAsia="SimSun"/>
          <w:lang w:eastAsia="zh-CN"/>
        </w:rPr>
        <w:pPrChange w:id="2532" w:author="NEC_2nd rev" w:date="2024-11-25T23:02:00Z" w16du:dateUtc="2024-11-25T23:02:00Z">
          <w:pPr>
            <w:ind w:left="851" w:hanging="284"/>
          </w:pPr>
        </w:pPrChange>
      </w:pPr>
      <w:ins w:id="2533" w:author="NEC_2nd rev" w:date="2024-11-25T23:02:00Z" w16du:dateUtc="2024-11-25T23:02:00Z">
        <w:r>
          <w:rPr>
            <w:rFonts w:eastAsia="SimSun"/>
            <w:lang w:eastAsia="zh-CN"/>
          </w:rPr>
          <w:t xml:space="preserve">- </w:t>
        </w:r>
      </w:ins>
      <w:ins w:id="2534" w:author="NEC" w:date="2024-10-31T15:14:00Z" w16du:dateUtc="2024-10-31T15:14:00Z">
        <w:del w:id="2535" w:author="NEC_2nd rev" w:date="2024-11-25T23:02:00Z" w16du:dateUtc="2024-11-25T23:02:00Z">
          <w:r w:rsidR="009F31F9" w:rsidDel="00E84F7B">
            <w:rPr>
              <w:rFonts w:eastAsia="SimSun"/>
              <w:lang w:eastAsia="zh-CN"/>
            </w:rPr>
            <w:delText>-</w:delText>
          </w:r>
          <w:r w:rsidR="009F31F9" w:rsidDel="00E84F7B">
            <w:rPr>
              <w:rFonts w:eastAsia="SimSun"/>
              <w:lang w:eastAsia="zh-CN"/>
            </w:rPr>
            <w:tab/>
          </w:r>
        </w:del>
      </w:ins>
      <w:del w:id="2536" w:author="NEC" w:date="2024-10-31T15:13:00Z" w16du:dateUtc="2024-10-31T15:13: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requested analytics (analytics type name, list of analytics values or output, time intervals, confidence degree, etc.).</w:t>
      </w:r>
    </w:p>
    <w:p w14:paraId="7222A04B" w14:textId="77777777" w:rsidR="009F31F9" w:rsidDel="00E84F7B" w:rsidRDefault="009F31F9" w:rsidP="00E84F7B">
      <w:pPr>
        <w:rPr>
          <w:del w:id="2537" w:author="NEC_2nd rev" w:date="2024-11-25T23:02:00Z" w16du:dateUtc="2024-11-25T23:02:00Z"/>
          <w:rFonts w:eastAsia="SimSun"/>
          <w:lang w:eastAsia="zh-CN"/>
        </w:rPr>
      </w:pPr>
    </w:p>
    <w:p w14:paraId="200CF7C2" w14:textId="77777777" w:rsidR="00E84F7B" w:rsidRPr="008F4AC9" w:rsidRDefault="00E84F7B" w:rsidP="00E84F7B">
      <w:pPr>
        <w:ind w:left="283"/>
        <w:rPr>
          <w:ins w:id="2538" w:author="NEC_2nd rev" w:date="2024-11-25T23:02:00Z" w16du:dateUtc="2024-11-25T23:02:00Z"/>
          <w:rFonts w:eastAsia="SimSun"/>
          <w:lang w:eastAsia="zh-CN"/>
        </w:rPr>
        <w:pPrChange w:id="2539" w:author="NEC_2nd rev" w:date="2024-11-25T23:02:00Z" w16du:dateUtc="2024-11-25T23:02:00Z">
          <w:pPr>
            <w:ind w:left="851" w:hanging="284"/>
          </w:pPr>
        </w:pPrChange>
      </w:pPr>
    </w:p>
    <w:p w14:paraId="7BFF8D6D" w14:textId="0048CF04" w:rsidR="008F4AC9" w:rsidRPr="008F4AC9" w:rsidRDefault="00E84F7B" w:rsidP="00E84F7B">
      <w:pPr>
        <w:ind w:firstLine="284"/>
        <w:rPr>
          <w:rFonts w:eastAsia="SimSun"/>
          <w:lang w:eastAsia="zh-CN"/>
        </w:rPr>
        <w:pPrChange w:id="2540" w:author="NEC_2nd rev" w:date="2024-11-25T23:02:00Z" w16du:dateUtc="2024-11-25T23:02:00Z">
          <w:pPr>
            <w:ind w:left="851" w:hanging="284"/>
          </w:pPr>
        </w:pPrChange>
      </w:pPr>
      <w:ins w:id="2541" w:author="NEC_2nd rev" w:date="2024-11-25T23:02:00Z" w16du:dateUtc="2024-11-25T23:02:00Z">
        <w:r>
          <w:rPr>
            <w:rFonts w:eastAsia="SimSun"/>
            <w:lang w:eastAsia="zh-CN"/>
          </w:rPr>
          <w:t xml:space="preserve">- </w:t>
        </w:r>
      </w:ins>
      <w:ins w:id="2542" w:author="NEC" w:date="2024-10-31T15:14:00Z" w16du:dateUtc="2024-10-31T15:14:00Z">
        <w:del w:id="2543" w:author="NEC_2nd rev" w:date="2024-11-25T23:02:00Z" w16du:dateUtc="2024-11-25T23:02:00Z">
          <w:r w:rsidR="009F31F9" w:rsidDel="00E84F7B">
            <w:rPr>
              <w:rFonts w:eastAsia="SimSun"/>
              <w:lang w:eastAsia="zh-CN"/>
            </w:rPr>
            <w:delText>-</w:delText>
          </w:r>
          <w:r w:rsidR="009F31F9" w:rsidDel="00E84F7B">
            <w:rPr>
              <w:rFonts w:eastAsia="SimSun"/>
              <w:lang w:eastAsia="zh-CN"/>
            </w:rPr>
            <w:tab/>
          </w:r>
        </w:del>
      </w:ins>
      <w:del w:id="2544" w:author="NEC" w:date="2024-10-31T15:14:00Z" w16du:dateUtc="2024-10-31T15:14: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target objects, e.g. gNBs, and the related characteristics.</w:t>
      </w:r>
    </w:p>
    <w:p w14:paraId="15E199F8" w14:textId="778A48D8" w:rsidR="008F4AC9" w:rsidRPr="008F4AC9" w:rsidRDefault="009F31F9" w:rsidP="008F4AC9">
      <w:pPr>
        <w:ind w:left="851" w:hanging="284"/>
        <w:rPr>
          <w:rFonts w:eastAsia="SimSun"/>
          <w:lang w:eastAsia="zh-CN"/>
        </w:rPr>
      </w:pPr>
      <w:ins w:id="2545" w:author="NEC" w:date="2024-10-31T15:14:00Z" w16du:dateUtc="2024-10-31T15:14:00Z">
        <w:r>
          <w:rPr>
            <w:rFonts w:eastAsia="SimSun"/>
            <w:lang w:eastAsia="zh-CN"/>
          </w:rPr>
          <w:t>-</w:t>
        </w:r>
        <w:r>
          <w:rPr>
            <w:rFonts w:eastAsia="SimSun"/>
            <w:lang w:eastAsia="zh-CN"/>
          </w:rPr>
          <w:tab/>
        </w:r>
      </w:ins>
      <w:del w:id="2546" w:author="NEC" w:date="2024-10-31T15:14:00Z" w16du:dateUtc="2024-10-31T15:14: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Area of interest, geographical area or TA.</w:t>
      </w:r>
    </w:p>
    <w:p w14:paraId="0ADC6CE1" w14:textId="6B60AC5A" w:rsidR="008F4AC9" w:rsidRPr="008F4AC9" w:rsidRDefault="00E84F7B" w:rsidP="00E84F7B">
      <w:pPr>
        <w:rPr>
          <w:rFonts w:eastAsia="SimSun"/>
        </w:rPr>
        <w:pPrChange w:id="2547" w:author="NEC_2nd rev" w:date="2024-11-25T23:02:00Z" w16du:dateUtc="2024-11-25T23:02:00Z">
          <w:pPr>
            <w:ind w:left="568" w:hanging="284"/>
          </w:pPr>
        </w:pPrChange>
      </w:pPr>
      <w:ins w:id="2548" w:author="NEC_2nd rev" w:date="2024-11-25T23:03:00Z" w16du:dateUtc="2024-11-25T23:03:00Z">
        <w:r>
          <w:rPr>
            <w:rFonts w:eastAsia="SimSun"/>
          </w:rPr>
          <w:t xml:space="preserve">2) </w:t>
        </w:r>
      </w:ins>
      <w:ins w:id="2549" w:author="NEC" w:date="2024-10-31T15:14:00Z" w16du:dateUtc="2024-10-31T15:14:00Z">
        <w:del w:id="2550" w:author="NEC_2nd rev" w:date="2024-11-25T23:02:00Z" w16du:dateUtc="2024-11-25T23:02:00Z">
          <w:r w:rsidR="009F31F9" w:rsidDel="00E84F7B">
            <w:rPr>
              <w:rFonts w:eastAsia="SimSun"/>
            </w:rPr>
            <w:delText>2</w:delText>
          </w:r>
        </w:del>
      </w:ins>
      <w:ins w:id="2551" w:author="NEC" w:date="2024-10-31T15:15:00Z" w16du:dateUtc="2024-10-31T15:15:00Z">
        <w:del w:id="2552" w:author="NEC_2nd rev" w:date="2024-11-25T23:02:00Z" w16du:dateUtc="2024-11-25T23:02:00Z">
          <w:r w:rsidR="009F31F9" w:rsidDel="00E84F7B">
            <w:rPr>
              <w:rFonts w:eastAsia="SimSun"/>
            </w:rPr>
            <w:delText xml:space="preserve">) </w:delText>
          </w:r>
        </w:del>
      </w:ins>
      <w:del w:id="2553" w:author="NEC" w:date="2024-10-31T15:14:00Z" w16du:dateUtc="2024-10-31T15:14:00Z">
        <w:r w:rsidR="008F4AC9" w:rsidRPr="008F4AC9" w:rsidDel="009F31F9">
          <w:rPr>
            <w:rFonts w:eastAsia="SimSun"/>
          </w:rPr>
          <w:delText>2)</w:delText>
        </w:r>
        <w:r w:rsidR="008F4AC9" w:rsidRPr="008F4AC9" w:rsidDel="009F31F9">
          <w:rPr>
            <w:rFonts w:eastAsia="SimSun"/>
          </w:rPr>
          <w:tab/>
        </w:r>
      </w:del>
      <w:r w:rsidR="008F4AC9" w:rsidRPr="008F4AC9">
        <w:rPr>
          <w:rFonts w:eastAsia="SimSun"/>
        </w:rPr>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0059E59E"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ins w:id="2554" w:author="NEC_2nd rev" w:date="2024-11-25T11:45:00Z" w16du:dateUtc="2024-11-25T11:45:00Z">
        <w:r w:rsidR="00EB290E">
          <w:rPr>
            <w:rFonts w:ascii="Arial" w:eastAsia="SimSun" w:hAnsi="Arial"/>
            <w:b/>
          </w:rPr>
          <w:t>4</w:t>
        </w:r>
      </w:ins>
      <w:del w:id="2555" w:author="NEC_2nd rev" w:date="2024-11-25T11:45:00Z" w16du:dateUtc="2024-11-25T11:45:00Z">
        <w:r w:rsidR="0047576C" w:rsidDel="00EB290E">
          <w:rPr>
            <w:rFonts w:ascii="Arial" w:eastAsia="SimSun" w:hAnsi="Arial"/>
            <w:b/>
          </w:rPr>
          <w:delText>5</w:delText>
        </w:r>
      </w:del>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6E47349E" w:rsidR="008F4AC9" w:rsidRPr="008F4AC9" w:rsidRDefault="008F4AC9" w:rsidP="00615106">
      <w:pPr>
        <w:pStyle w:val="Heading4"/>
        <w:rPr>
          <w:rFonts w:eastAsia="SimSun"/>
        </w:rPr>
      </w:pPr>
      <w:bookmarkStart w:id="2556" w:name="_Toc145334692"/>
      <w:bookmarkStart w:id="2557" w:name="_Toc145421136"/>
      <w:bookmarkStart w:id="2558" w:name="_Toc145421902"/>
      <w:bookmarkStart w:id="2559" w:name="_Toc183471873"/>
      <w:r w:rsidRPr="008F4AC9">
        <w:rPr>
          <w:rFonts w:eastAsia="SimSun"/>
        </w:rPr>
        <w:t>5.</w:t>
      </w:r>
      <w:ins w:id="2560" w:author="NEC_2nd rev" w:date="2024-11-25T11:36:00Z" w16du:dateUtc="2024-11-25T11:36:00Z">
        <w:r w:rsidR="005D74BF">
          <w:rPr>
            <w:rFonts w:eastAsia="SimSun"/>
          </w:rPr>
          <w:t>4</w:t>
        </w:r>
      </w:ins>
      <w:del w:id="2561" w:author="NEC_2nd rev" w:date="2024-11-25T11:36:00Z" w16du:dateUtc="2024-11-25T11:36:00Z">
        <w:r w:rsidR="00CD6723" w:rsidDel="005D74BF">
          <w:rPr>
            <w:rFonts w:eastAsia="SimSun"/>
          </w:rPr>
          <w:delText>5</w:delText>
        </w:r>
      </w:del>
      <w:r w:rsidR="00142A47">
        <w:rPr>
          <w:rFonts w:eastAsia="SimSun"/>
        </w:rPr>
        <w:t>.</w:t>
      </w:r>
      <w:r w:rsidR="00C94358">
        <w:rPr>
          <w:rFonts w:eastAsia="SimSun"/>
        </w:rPr>
        <w:t>1.</w:t>
      </w:r>
      <w:r w:rsidR="00615106">
        <w:rPr>
          <w:rFonts w:eastAsia="SimSun"/>
        </w:rPr>
        <w:t>5</w:t>
      </w:r>
      <w:r w:rsidR="00615106">
        <w:rPr>
          <w:rFonts w:eastAsia="SimSun"/>
        </w:rPr>
        <w:tab/>
      </w:r>
      <w:r w:rsidRPr="008F4AC9">
        <w:rPr>
          <w:rFonts w:eastAsia="SimSun"/>
        </w:rPr>
        <w:t>Evaluation</w:t>
      </w:r>
      <w:bookmarkEnd w:id="2556"/>
      <w:bookmarkEnd w:id="2557"/>
      <w:bookmarkEnd w:id="2558"/>
      <w:bookmarkEnd w:id="2559"/>
    </w:p>
    <w:p w14:paraId="03E6A5DA" w14:textId="2D2BDD8F" w:rsidR="008F4AC9" w:rsidRPr="008F4AC9" w:rsidRDefault="008F4AC9" w:rsidP="008F4AC9">
      <w:pPr>
        <w:rPr>
          <w:rFonts w:eastAsia="SimSun"/>
        </w:rPr>
      </w:pPr>
      <w:r w:rsidRPr="008F4AC9">
        <w:rPr>
          <w:rFonts w:eastAsia="SimSun"/>
        </w:rPr>
        <w:t>The solution described in clause 5.</w:t>
      </w:r>
      <w:ins w:id="2562" w:author="NEC_2nd rev" w:date="2024-11-25T11:45:00Z" w16du:dateUtc="2024-11-25T11:45:00Z">
        <w:r w:rsidR="00EB290E">
          <w:rPr>
            <w:rFonts w:eastAsia="SimSun"/>
          </w:rPr>
          <w:t>4</w:t>
        </w:r>
      </w:ins>
      <w:del w:id="2563" w:author="NEC_2nd rev" w:date="2024-11-25T11:45:00Z" w16du:dateUtc="2024-11-25T11:45:00Z">
        <w:r w:rsidR="00286C8D" w:rsidDel="00EB290E">
          <w:rPr>
            <w:rFonts w:eastAsia="SimSun"/>
          </w:rPr>
          <w:delText>5</w:delText>
        </w:r>
      </w:del>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w:t>
      </w:r>
      <w:ins w:id="2564" w:author="NEC_2nd rev" w:date="2024-11-25T11:45:00Z" w16du:dateUtc="2024-11-25T11:45:00Z">
        <w:r w:rsidR="00EB290E">
          <w:rPr>
            <w:rFonts w:eastAsia="SimSun"/>
          </w:rPr>
          <w:t>4</w:t>
        </w:r>
      </w:ins>
      <w:del w:id="2565" w:author="NEC_2nd rev" w:date="2024-11-25T11:45:00Z" w16du:dateUtc="2024-11-25T11:45:00Z">
        <w:r w:rsidR="0047576C" w:rsidDel="00EB290E">
          <w:rPr>
            <w:rFonts w:eastAsia="SimSun"/>
          </w:rPr>
          <w:delText>5</w:delText>
        </w:r>
      </w:del>
      <w:r w:rsidR="0047576C">
        <w:rPr>
          <w:rFonts w:eastAsia="SimSun"/>
        </w:rPr>
        <w:t>.1.4.1</w:t>
      </w:r>
      <w:r w:rsidRPr="008F4AC9">
        <w:rPr>
          <w:rFonts w:eastAsia="SimSun"/>
        </w:rPr>
        <w:t xml:space="preserve"> is a feasible solution to be developed further in the normative specifications.</w:t>
      </w:r>
    </w:p>
    <w:p w14:paraId="10E3E47A" w14:textId="3A010D20" w:rsidR="00406F89" w:rsidRPr="00406F89" w:rsidRDefault="00406F89" w:rsidP="00406F89">
      <w:pPr>
        <w:pStyle w:val="Heading3"/>
      </w:pPr>
      <w:bookmarkStart w:id="2566" w:name="_Toc183471874"/>
      <w:r w:rsidRPr="00406F89">
        <w:t>5.</w:t>
      </w:r>
      <w:ins w:id="2567" w:author="NEC_2nd rev" w:date="2024-11-25T11:36:00Z" w16du:dateUtc="2024-11-25T11:36:00Z">
        <w:r w:rsidR="005D74BF">
          <w:t>4</w:t>
        </w:r>
      </w:ins>
      <w:del w:id="2568" w:author="NEC_2nd rev" w:date="2024-11-25T11:36:00Z" w16du:dateUtc="2024-11-25T11:36:00Z">
        <w:r w:rsidRPr="00406F89" w:rsidDel="005D74BF">
          <w:delText>5</w:delText>
        </w:r>
      </w:del>
      <w:r w:rsidRPr="00406F89">
        <w:t>.</w:t>
      </w:r>
      <w:r>
        <w:t>2</w:t>
      </w:r>
      <w:r w:rsidRPr="00406F89">
        <w:t xml:space="preserve"> </w:t>
      </w:r>
      <w:r w:rsidRPr="00406F89">
        <w:rPr>
          <w:rFonts w:eastAsia="SimSun"/>
        </w:rPr>
        <w:tab/>
      </w:r>
      <w:r w:rsidRPr="00406F89">
        <w:rPr>
          <w:lang w:eastAsia="zh-CN"/>
        </w:rPr>
        <w:t>Sustainable AI/ML</w:t>
      </w:r>
      <w:ins w:id="2569" w:author="NEC" w:date="2024-10-30T09:53:00Z" w16du:dateUtc="2024-10-30T09:53:00Z">
        <w:r w:rsidR="00500BC2">
          <w:rPr>
            <w:lang w:eastAsia="zh-CN"/>
          </w:rPr>
          <w:t xml:space="preserve"> for AI/ML inference</w:t>
        </w:r>
      </w:ins>
      <w:bookmarkEnd w:id="2566"/>
    </w:p>
    <w:p w14:paraId="11C0DF9C" w14:textId="7270D735" w:rsidR="00406F89" w:rsidRPr="00406F89" w:rsidRDefault="00406F89" w:rsidP="00406F89">
      <w:pPr>
        <w:pStyle w:val="Heading4"/>
        <w:rPr>
          <w:rFonts w:eastAsia="SimSun"/>
        </w:rPr>
      </w:pPr>
      <w:bookmarkStart w:id="2570" w:name="_Toc183471875"/>
      <w:r w:rsidRPr="00406F89">
        <w:rPr>
          <w:rFonts w:eastAsia="SimSun"/>
        </w:rPr>
        <w:t>5.</w:t>
      </w:r>
      <w:ins w:id="2571" w:author="NEC_2nd rev" w:date="2024-11-25T11:36:00Z" w16du:dateUtc="2024-11-25T11:36:00Z">
        <w:r w:rsidR="005D74BF">
          <w:rPr>
            <w:rFonts w:eastAsia="SimSun"/>
          </w:rPr>
          <w:t>4</w:t>
        </w:r>
      </w:ins>
      <w:del w:id="2572" w:author="NEC_2nd rev" w:date="2024-11-25T11:36:00Z" w16du:dateUtc="2024-11-25T11:36:00Z">
        <w:r w:rsidRPr="00406F89" w:rsidDel="005D74BF">
          <w:rPr>
            <w:rFonts w:eastAsia="SimSun"/>
          </w:rPr>
          <w:delText>5</w:delText>
        </w:r>
      </w:del>
      <w:r w:rsidRPr="00406F89">
        <w:rPr>
          <w:rFonts w:eastAsia="SimSun"/>
        </w:rPr>
        <w:t>.</w:t>
      </w:r>
      <w:r>
        <w:rPr>
          <w:rFonts w:eastAsia="SimSun"/>
        </w:rPr>
        <w:t>2</w:t>
      </w:r>
      <w:r w:rsidRPr="00406F89">
        <w:rPr>
          <w:rFonts w:eastAsia="SimSun"/>
        </w:rPr>
        <w:t xml:space="preserve">.1 </w:t>
      </w:r>
      <w:r w:rsidRPr="00406F89">
        <w:rPr>
          <w:rFonts w:eastAsia="SimSun"/>
        </w:rPr>
        <w:tab/>
        <w:t>Description</w:t>
      </w:r>
      <w:bookmarkEnd w:id="2570"/>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 xml:space="preserve">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w:t>
      </w:r>
      <w:r w:rsidRPr="00406F89">
        <w:rPr>
          <w:rFonts w:eastAsia="Calibri" w:cs="Arial"/>
          <w:szCs w:val="22"/>
        </w:rPr>
        <w:lastRenderedPageBreak/>
        <w:t>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1FBC5413" w:rsidR="00406F89" w:rsidRPr="00406F89" w:rsidRDefault="00406F89" w:rsidP="00306584">
      <w:pPr>
        <w:pStyle w:val="Heading4"/>
        <w:rPr>
          <w:rFonts w:eastAsia="SimSun"/>
        </w:rPr>
      </w:pPr>
      <w:bookmarkStart w:id="2573" w:name="_Toc183471876"/>
      <w:r w:rsidRPr="00406F89">
        <w:rPr>
          <w:rFonts w:eastAsia="SimSun"/>
        </w:rPr>
        <w:t>5.</w:t>
      </w:r>
      <w:ins w:id="2574" w:author="NEC_2nd rev" w:date="2024-11-25T11:36:00Z" w16du:dateUtc="2024-11-25T11:36:00Z">
        <w:r w:rsidR="005D74BF">
          <w:rPr>
            <w:rFonts w:eastAsia="SimSun"/>
            <w:lang w:val="en-US" w:eastAsia="zh-CN"/>
          </w:rPr>
          <w:t>4</w:t>
        </w:r>
      </w:ins>
      <w:del w:id="2575" w:author="NEC_2nd rev" w:date="2024-11-25T11:36:00Z" w16du:dateUtc="2024-11-25T11:36:00Z">
        <w:r w:rsidRPr="00406F89" w:rsidDel="005D74BF">
          <w:rPr>
            <w:rFonts w:eastAsia="SimSun"/>
            <w:lang w:val="en-US" w:eastAsia="zh-CN"/>
          </w:rPr>
          <w:delText>5</w:delText>
        </w:r>
      </w:del>
      <w:r w:rsidRPr="00406F89">
        <w:rPr>
          <w:rFonts w:eastAsia="SimSun"/>
          <w:lang w:val="en-US" w:eastAsia="zh-CN"/>
        </w:rPr>
        <w:t>.</w:t>
      </w:r>
      <w:r>
        <w:rPr>
          <w:rFonts w:eastAsia="SimSun"/>
          <w:lang w:val="en-US" w:eastAsia="zh-CN"/>
        </w:rPr>
        <w:t>2</w:t>
      </w:r>
      <w:r w:rsidRPr="00406F89">
        <w:rPr>
          <w:rFonts w:eastAsia="SimSun"/>
        </w:rPr>
        <w:t>.2</w:t>
      </w:r>
      <w:r w:rsidRPr="00406F89">
        <w:rPr>
          <w:rFonts w:eastAsia="SimSun"/>
        </w:rPr>
        <w:tab/>
        <w:t>Use cases</w:t>
      </w:r>
      <w:bookmarkEnd w:id="2573"/>
    </w:p>
    <w:p w14:paraId="286A8B1B" w14:textId="4AE53F5E" w:rsidR="00406F89" w:rsidRPr="00406F89" w:rsidRDefault="00406F89" w:rsidP="00306584">
      <w:pPr>
        <w:pStyle w:val="Heading5"/>
        <w:rPr>
          <w:rFonts w:eastAsia="SimSun"/>
          <w:lang w:val="en-US" w:eastAsia="zh-CN"/>
        </w:rPr>
      </w:pPr>
      <w:bookmarkStart w:id="2576" w:name="_Toc183471877"/>
      <w:r w:rsidRPr="00406F89">
        <w:rPr>
          <w:rFonts w:eastAsia="SimSun"/>
        </w:rPr>
        <w:t>5.</w:t>
      </w:r>
      <w:ins w:id="2577" w:author="NEC_2nd rev" w:date="2024-11-25T11:36:00Z" w16du:dateUtc="2024-11-25T11:36:00Z">
        <w:r w:rsidR="005D74BF">
          <w:rPr>
            <w:rFonts w:eastAsia="SimSun"/>
            <w:lang w:val="en-US" w:eastAsia="zh-CN"/>
          </w:rPr>
          <w:t>4</w:t>
        </w:r>
      </w:ins>
      <w:del w:id="2578" w:author="NEC_2nd rev" w:date="2024-11-25T11:36:00Z" w16du:dateUtc="2024-11-25T11:36:00Z">
        <w:r w:rsidRPr="00406F89" w:rsidDel="005D74BF">
          <w:rPr>
            <w:rFonts w:eastAsia="SimSun"/>
            <w:lang w:val="en-US" w:eastAsia="zh-CN"/>
          </w:rPr>
          <w:delText>5</w:delText>
        </w:r>
      </w:del>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576"/>
    </w:p>
    <w:p w14:paraId="1A674A20" w14:textId="1732344F"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w:t>
      </w:r>
      <w:del w:id="2579" w:author="NEC" w:date="2024-10-30T13:36:00Z" w16du:dateUtc="2024-10-30T13:36:00Z">
        <w:r w:rsidRPr="00406F89" w:rsidDel="0004770F">
          <w:rPr>
            <w:rFonts w:eastAsia="SimSun"/>
            <w:lang w:eastAsia="zh-CN"/>
          </w:rPr>
          <w:delText>-</w:delText>
        </w:r>
      </w:del>
      <w:ins w:id="2580" w:author="NEC" w:date="2024-10-30T13:47:00Z" w16du:dateUtc="2024-10-30T13:47:00Z">
        <w:r w:rsidR="0015246B">
          <w:rPr>
            <w:rFonts w:eastAsia="SimSun"/>
            <w:lang w:eastAsia="zh-CN"/>
          </w:rPr>
          <w:t xml:space="preserve"> </w:t>
        </w:r>
      </w:ins>
      <w:r w:rsidRPr="00406F89">
        <w:rPr>
          <w:rFonts w:eastAsia="SimSun"/>
          <w:lang w:eastAsia="zh-CN"/>
        </w:rPr>
        <w:t>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D40A26">
        <w:rPr>
          <w:rFonts w:eastAsia="SimSun"/>
        </w:rPr>
        <w:t>Alternatively, the MnS consumer may ask the MnS Producer to report the number of floating-point operations for generating AI/ML inferences.</w:t>
      </w:r>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32D04339" w:rsidR="00406F89" w:rsidRPr="00406F89" w:rsidRDefault="00406F89" w:rsidP="00406F89">
      <w:pPr>
        <w:pStyle w:val="Heading4"/>
        <w:rPr>
          <w:rFonts w:eastAsia="SimSun"/>
        </w:rPr>
      </w:pPr>
      <w:bookmarkStart w:id="2581" w:name="_Toc183471878"/>
      <w:r w:rsidRPr="00406F89">
        <w:rPr>
          <w:rFonts w:eastAsia="SimSun"/>
        </w:rPr>
        <w:t>5.</w:t>
      </w:r>
      <w:ins w:id="2582" w:author="NEC_2nd rev" w:date="2024-11-25T11:36:00Z" w16du:dateUtc="2024-11-25T11:36:00Z">
        <w:r w:rsidR="005D74BF">
          <w:rPr>
            <w:rFonts w:eastAsia="SimSun"/>
          </w:rPr>
          <w:t>4</w:t>
        </w:r>
      </w:ins>
      <w:del w:id="2583" w:author="NEC_2nd rev" w:date="2024-11-25T11:36:00Z" w16du:dateUtc="2024-11-25T11:36:00Z">
        <w:r w:rsidRPr="00406F89" w:rsidDel="005D74BF">
          <w:rPr>
            <w:rFonts w:eastAsia="SimSun"/>
          </w:rPr>
          <w:delText>5</w:delText>
        </w:r>
      </w:del>
      <w:r w:rsidRPr="00406F89">
        <w:rPr>
          <w:rFonts w:eastAsia="SimSun"/>
        </w:rPr>
        <w:t>.</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581"/>
    </w:p>
    <w:p w14:paraId="4E1EFB10" w14:textId="48C760EC" w:rsidR="00406F89" w:rsidRPr="00406F89" w:rsidRDefault="00406F89" w:rsidP="00406F89">
      <w:pPr>
        <w:tabs>
          <w:tab w:val="left" w:pos="2340"/>
        </w:tabs>
        <w:jc w:val="both"/>
        <w:rPr>
          <w:rFonts w:eastAsia="SimSun"/>
        </w:rPr>
      </w:pPr>
      <w:r w:rsidRPr="000B2914">
        <w:rPr>
          <w:rFonts w:eastAsia="SimSun"/>
          <w:b/>
          <w:bCs/>
        </w:rPr>
        <w:t>REQ-AIML_INF_ENERGY_MGT-01</w:t>
      </w:r>
      <w:r w:rsidRPr="00406F89">
        <w:rPr>
          <w:rFonts w:eastAsia="SimSun"/>
        </w:rPr>
        <w:t xml:space="preserve">: The AI/ML inference MnS producer should have a capability to allow an authorized MnS consumer to query </w:t>
      </w:r>
      <w:del w:id="2584" w:author="NEC_2nd rev" w:date="2024-11-25T13:40:00Z" w16du:dateUtc="2024-11-25T13:40:00Z">
        <w:r w:rsidRPr="00406F89" w:rsidDel="00E83B66">
          <w:rPr>
            <w:rFonts w:eastAsia="SimSun"/>
          </w:rPr>
          <w:delText xml:space="preserve">energy consumption </w:delText>
        </w:r>
        <w:r w:rsidR="00D40A26" w:rsidDel="00E83B66">
          <w:rPr>
            <w:rFonts w:eastAsia="SimSun"/>
          </w:rPr>
          <w:delText xml:space="preserve">or </w:delText>
        </w:r>
      </w:del>
      <w:r w:rsidR="00D40A26">
        <w:rPr>
          <w:rFonts w:eastAsia="SimSun"/>
        </w:rPr>
        <w:t xml:space="preserve">floating-point operations </w:t>
      </w:r>
      <w:r w:rsidRPr="00406F89">
        <w:rPr>
          <w:rFonts w:eastAsia="SimSun"/>
        </w:rPr>
        <w:t>pertaining to generating inferences.</w:t>
      </w:r>
    </w:p>
    <w:p w14:paraId="1592739A" w14:textId="39561B16" w:rsidR="00406F89" w:rsidRPr="00406F89" w:rsidRDefault="00406F89" w:rsidP="00406F89">
      <w:pPr>
        <w:tabs>
          <w:tab w:val="left" w:pos="2340"/>
        </w:tabs>
        <w:jc w:val="both"/>
        <w:rPr>
          <w:rFonts w:eastAsia="SimSun"/>
        </w:rPr>
      </w:pPr>
      <w:r w:rsidRPr="000B2914">
        <w:rPr>
          <w:rFonts w:eastAsia="SimSun"/>
          <w:b/>
          <w:bCs/>
        </w:rPr>
        <w:t>REQ-AIML_INF_ENERGY_MGT-02</w:t>
      </w:r>
      <w:r w:rsidRPr="00406F89">
        <w:rPr>
          <w:rFonts w:eastAsia="SimSun"/>
        </w:rPr>
        <w:t xml:space="preserve">: The AI/ML inference MnS producer should have a capability to report the </w:t>
      </w:r>
      <w:del w:id="2585" w:author="NEC_2nd rev" w:date="2024-11-25T13:40:00Z" w16du:dateUtc="2024-11-25T13:40:00Z">
        <w:r w:rsidRPr="00406F89" w:rsidDel="00E83B66">
          <w:rPr>
            <w:rFonts w:eastAsia="SimSun"/>
          </w:rPr>
          <w:delText>energy consumption</w:delText>
        </w:r>
        <w:r w:rsidR="00D40A26" w:rsidDel="00E83B66">
          <w:rPr>
            <w:rFonts w:eastAsia="SimSun"/>
          </w:rPr>
          <w:delText xml:space="preserve"> or </w:delText>
        </w:r>
      </w:del>
      <w:r w:rsidR="00D40A26">
        <w:rPr>
          <w:rFonts w:eastAsia="SimSun"/>
        </w:rPr>
        <w:t>floating-point operations</w:t>
      </w:r>
      <w:r w:rsidRPr="00406F89">
        <w:rPr>
          <w:rFonts w:eastAsia="SimSun"/>
        </w:rPr>
        <w:t xml:space="preserve"> pertaining to generating inferences to an authorized consumer.</w:t>
      </w:r>
    </w:p>
    <w:p w14:paraId="2E6985CE" w14:textId="4EE811D1" w:rsidR="00406F89" w:rsidRPr="00406F89" w:rsidRDefault="00406F89" w:rsidP="008E14CE">
      <w:pPr>
        <w:pStyle w:val="Heading4"/>
        <w:rPr>
          <w:rFonts w:eastAsia="SimSun"/>
        </w:rPr>
      </w:pPr>
      <w:bookmarkStart w:id="2586" w:name="_Toc183471879"/>
      <w:r w:rsidRPr="00406F89">
        <w:rPr>
          <w:rFonts w:eastAsia="SimSun"/>
        </w:rPr>
        <w:t>5.</w:t>
      </w:r>
      <w:ins w:id="2587" w:author="NEC_2nd rev" w:date="2024-11-25T11:36:00Z" w16du:dateUtc="2024-11-25T11:36:00Z">
        <w:r w:rsidR="005D74BF">
          <w:rPr>
            <w:rFonts w:eastAsia="SimSun"/>
          </w:rPr>
          <w:t>4</w:t>
        </w:r>
      </w:ins>
      <w:del w:id="2588" w:author="NEC_2nd rev" w:date="2024-11-25T11:36:00Z" w16du:dateUtc="2024-11-25T11:36:00Z">
        <w:r w:rsidRPr="00406F89" w:rsidDel="005D74BF">
          <w:rPr>
            <w:rFonts w:eastAsia="SimSun"/>
          </w:rPr>
          <w:delText>5</w:delText>
        </w:r>
      </w:del>
      <w:r w:rsidRPr="00406F89">
        <w:rPr>
          <w:rFonts w:eastAsia="SimSun"/>
        </w:rPr>
        <w:t>.</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586"/>
    </w:p>
    <w:p w14:paraId="6F3CB79C" w14:textId="49431C2C" w:rsidR="008C0F29" w:rsidRDefault="008C0F29">
      <w:pPr>
        <w:pStyle w:val="Heading5"/>
        <w:rPr>
          <w:ins w:id="2589" w:author="NEC" w:date="2024-10-30T13:16:00Z" w16du:dateUtc="2024-10-30T13:16:00Z"/>
          <w:rFonts w:eastAsia="SimSun"/>
        </w:rPr>
        <w:pPrChange w:id="2590" w:author="NEC" w:date="2024-10-30T13:17:00Z" w16du:dateUtc="2024-10-30T13:17:00Z">
          <w:pPr>
            <w:jc w:val="both"/>
          </w:pPr>
        </w:pPrChange>
      </w:pPr>
      <w:bookmarkStart w:id="2591" w:name="_Toc183471880"/>
      <w:ins w:id="2592" w:author="NEC" w:date="2024-10-30T13:16:00Z" w16du:dateUtc="2024-10-30T13:16:00Z">
        <w:r>
          <w:rPr>
            <w:rFonts w:eastAsia="SimSun"/>
          </w:rPr>
          <w:t>5.</w:t>
        </w:r>
      </w:ins>
      <w:ins w:id="2593" w:author="NEC_2nd rev" w:date="2024-11-25T11:36:00Z" w16du:dateUtc="2024-11-25T11:36:00Z">
        <w:r w:rsidR="005D74BF">
          <w:rPr>
            <w:rFonts w:eastAsia="SimSun"/>
          </w:rPr>
          <w:t>4</w:t>
        </w:r>
      </w:ins>
      <w:ins w:id="2594" w:author="NEC" w:date="2024-10-30T13:16:00Z" w16du:dateUtc="2024-10-30T13:16:00Z">
        <w:del w:id="2595" w:author="NEC_2nd rev" w:date="2024-11-25T11:36:00Z" w16du:dateUtc="2024-11-25T11:36:00Z">
          <w:r w:rsidDel="005D74BF">
            <w:rPr>
              <w:rFonts w:eastAsia="SimSun"/>
            </w:rPr>
            <w:delText>5</w:delText>
          </w:r>
        </w:del>
      </w:ins>
      <w:ins w:id="2596" w:author="NEC" w:date="2024-10-30T13:17:00Z" w16du:dateUtc="2024-10-30T13:17:00Z">
        <w:r>
          <w:rPr>
            <w:rFonts w:eastAsia="SimSun"/>
          </w:rPr>
          <w:t>.2.4.1</w:t>
        </w:r>
      </w:ins>
      <w:ins w:id="2597" w:author="NEC" w:date="2024-10-30T13:18:00Z" w16du:dateUtc="2024-10-30T13:18:00Z">
        <w:r>
          <w:rPr>
            <w:rFonts w:eastAsia="SimSun"/>
          </w:rPr>
          <w:tab/>
        </w:r>
      </w:ins>
      <w:ins w:id="2598" w:author="NEC" w:date="2024-10-30T13:16:00Z" w16du:dateUtc="2024-10-30T13:16:00Z">
        <w:r>
          <w:rPr>
            <w:rFonts w:eastAsia="SimSun"/>
          </w:rPr>
          <w:t xml:space="preserve">Possible </w:t>
        </w:r>
      </w:ins>
      <w:del w:id="2599" w:author="NEC" w:date="2024-10-30T13:16:00Z" w16du:dateUtc="2024-10-30T13:16:00Z">
        <w:r w:rsidR="00D40A26" w:rsidDel="008C0F29">
          <w:rPr>
            <w:rFonts w:eastAsia="SimSun"/>
          </w:rPr>
          <w:delText>S</w:delText>
        </w:r>
      </w:del>
      <w:ins w:id="2600" w:author="NEC" w:date="2024-10-30T13:16:00Z" w16du:dateUtc="2024-10-30T13:16:00Z">
        <w:r>
          <w:rPr>
            <w:rFonts w:eastAsia="SimSun"/>
          </w:rPr>
          <w:t>s</w:t>
        </w:r>
      </w:ins>
      <w:r w:rsidR="00D40A26">
        <w:rPr>
          <w:rFonts w:eastAsia="SimSun"/>
        </w:rPr>
        <w:t xml:space="preserve">olution </w:t>
      </w:r>
      <w:ins w:id="2601" w:author="NEC" w:date="2024-10-30T13:16:00Z" w16du:dateUtc="2024-10-30T13:16:00Z">
        <w:r>
          <w:rPr>
            <w:rFonts w:eastAsia="SimSun"/>
          </w:rPr>
          <w:t>#</w:t>
        </w:r>
      </w:ins>
      <w:r w:rsidR="00D40A26">
        <w:rPr>
          <w:rFonts w:eastAsia="SimSun"/>
        </w:rPr>
        <w:t>1</w:t>
      </w:r>
      <w:del w:id="2602" w:author="NEC" w:date="2024-10-30T13:16:00Z" w16du:dateUtc="2024-10-30T13:16:00Z">
        <w:r w:rsidR="00D40A26" w:rsidDel="008C0F29">
          <w:rPr>
            <w:rFonts w:eastAsia="SimSun"/>
          </w:rPr>
          <w:delText>:</w:delText>
        </w:r>
        <w:bookmarkEnd w:id="2591"/>
        <w:r w:rsidR="00D40A26" w:rsidDel="008C0F29">
          <w:rPr>
            <w:rFonts w:eastAsia="SimSun"/>
          </w:rPr>
          <w:delText xml:space="preserve"> </w:delText>
        </w:r>
      </w:del>
    </w:p>
    <w:p w14:paraId="213F05C8" w14:textId="317F04E2" w:rsidR="00406F89" w:rsidRPr="00406F89" w:rsidRDefault="00406F89" w:rsidP="00406F89">
      <w:pPr>
        <w:jc w:val="both"/>
        <w:rPr>
          <w:rFonts w:ascii="Courier New" w:eastAsia="SimSun" w:hAnsi="Courier New" w:cs="Courier New"/>
        </w:rPr>
      </w:pPr>
      <w:r w:rsidRPr="00406F89">
        <w:rPr>
          <w:rFonts w:eastAsia="SimSun"/>
        </w:rPr>
        <w:t xml:space="preserve">The </w:t>
      </w:r>
      <w:r w:rsidRPr="00406F89">
        <w:rPr>
          <w:rFonts w:ascii="Courier New" w:eastAsia="SimSun" w:hAnsi="Courier New" w:cs="Courier New"/>
          <w:sz w:val="18"/>
        </w:rPr>
        <w:t>inferenceOutputs</w:t>
      </w:r>
      <w:r w:rsidRPr="00406F89">
        <w:rPr>
          <w:rFonts w:eastAsia="SimSun"/>
        </w:rPr>
        <w:t xml:space="preserve"> attribute (of type </w:t>
      </w:r>
      <w:r w:rsidRPr="00406F89">
        <w:rPr>
          <w:rFonts w:ascii="Courier New" w:eastAsia="SimSun" w:hAnsi="Courier New" w:cs="Courier New"/>
          <w:sz w:val="18"/>
        </w:rPr>
        <w:t>inferenceOutput</w:t>
      </w:r>
      <w:r w:rsidRPr="00406F89">
        <w:rPr>
          <w:rFonts w:eastAsia="SimSun"/>
        </w:rPr>
        <w:t xml:space="preserve">) defined in the </w:t>
      </w:r>
      <w:r w:rsidRPr="00406F89">
        <w:rPr>
          <w:rFonts w:ascii="Courier New" w:eastAsia="SimSun" w:hAnsi="Courier New" w:cs="Courier New"/>
          <w:szCs w:val="24"/>
        </w:rPr>
        <w:t>AIMLInferenceReport</w:t>
      </w:r>
      <w:r w:rsidRPr="00406F89">
        <w:rPr>
          <w:rFonts w:eastAsia="SimSun"/>
        </w:rPr>
        <w:t xml:space="preserve"> IoC needs to be enhanced with a new attribute related to energy consumption for AI/ML inference, e.g., </w:t>
      </w:r>
      <w:r w:rsidRPr="00406F89">
        <w:rPr>
          <w:rFonts w:ascii="Courier New" w:eastAsia="SimSun" w:hAnsi="Courier New" w:cs="Courier New"/>
        </w:rPr>
        <w:t>inferenceEnergyConsumption</w:t>
      </w:r>
      <w:r w:rsidRPr="00406F89">
        <w:rPr>
          <w:rFonts w:eastAsia="SimSun"/>
        </w:rPr>
        <w:t xml:space="preserve">. This attribute is of type real and indicates the energy consumption value pertaining to generating AI/ML inference, e.g., </w:t>
      </w:r>
      <w:ins w:id="2603" w:author="NEC" w:date="2024-10-30T13:19:00Z" w16du:dateUtc="2024-10-30T13:19:00Z">
        <w:r w:rsidR="00512CA6">
          <w:rPr>
            <w:rFonts w:eastAsia="SimSun"/>
          </w:rPr>
          <w:t xml:space="preserve">kilowatt-hour </w:t>
        </w:r>
      </w:ins>
      <w:r w:rsidRPr="00406F89">
        <w:rPr>
          <w:rFonts w:eastAsia="SimSun"/>
        </w:rPr>
        <w:t>“</w:t>
      </w:r>
      <w:del w:id="2604" w:author="NEC" w:date="2024-10-30T13:19:00Z" w16du:dateUtc="2024-10-30T13:19:00Z">
        <w:r w:rsidRPr="00406F89" w:rsidDel="00512CA6">
          <w:rPr>
            <w:rFonts w:eastAsia="SimSun"/>
          </w:rPr>
          <w:delText>K</w:delText>
        </w:r>
      </w:del>
      <w:ins w:id="2605" w:author="NEC" w:date="2024-10-30T13:19:00Z" w16du:dateUtc="2024-10-30T13:19:00Z">
        <w:r w:rsidR="00512CA6">
          <w:rPr>
            <w:rFonts w:eastAsia="SimSun"/>
          </w:rPr>
          <w:t>k</w:t>
        </w:r>
      </w:ins>
      <w:r w:rsidRPr="00406F89">
        <w:rPr>
          <w:rFonts w:eastAsia="SimSun"/>
        </w:rPr>
        <w:t>Wh”</w:t>
      </w:r>
      <w:r w:rsidRPr="00406F89">
        <w:rPr>
          <w:rFonts w:ascii="Courier New" w:eastAsia="SimSun" w:hAnsi="Courier New" w:cs="Courier New"/>
        </w:rPr>
        <w:t>.</w:t>
      </w:r>
    </w:p>
    <w:p w14:paraId="09CD8A40" w14:textId="1B2C9F82" w:rsidR="00406F89" w:rsidRPr="00867356" w:rsidRDefault="00A17C2C" w:rsidP="00406F89">
      <w:pPr>
        <w:jc w:val="both"/>
        <w:rPr>
          <w:rFonts w:eastAsia="SimSun"/>
          <w:rPrChange w:id="2606" w:author="NEC_2nd rev" w:date="2024-11-21T21:54:00Z" w16du:dateUtc="2024-11-21T21:54:00Z">
            <w:rPr>
              <w:rFonts w:eastAsia="SimSun"/>
              <w:color w:val="FF0000"/>
            </w:rPr>
          </w:rPrChange>
        </w:rPr>
      </w:pPr>
      <w:del w:id="2607" w:author="NEC_2nd rev" w:date="2024-11-21T21:54:00Z" w16du:dateUtc="2024-11-21T21:54:00Z">
        <w:r w:rsidRPr="00867356" w:rsidDel="00867356">
          <w:rPr>
            <w:rFonts w:eastAsia="SimSun"/>
            <w:rPrChange w:id="2608" w:author="NEC_2nd rev" w:date="2024-11-21T21:54:00Z" w16du:dateUtc="2024-11-21T21:54:00Z">
              <w:rPr>
                <w:rFonts w:eastAsia="SimSun"/>
                <w:color w:val="FF0000"/>
              </w:rPr>
            </w:rPrChange>
          </w:rPr>
          <w:delText>Editor’s Note</w:delText>
        </w:r>
      </w:del>
      <w:ins w:id="2609" w:author="NEC_2nd rev" w:date="2024-11-21T21:54:00Z" w16du:dateUtc="2024-11-21T21:54:00Z">
        <w:r w:rsidR="00867356" w:rsidRPr="00867356">
          <w:rPr>
            <w:rFonts w:eastAsia="SimSun"/>
            <w:rPrChange w:id="2610" w:author="NEC_2nd rev" w:date="2024-11-21T21:54:00Z" w16du:dateUtc="2024-11-21T21:54:00Z">
              <w:rPr>
                <w:rFonts w:eastAsia="SimSun"/>
                <w:color w:val="FF0000"/>
              </w:rPr>
            </w:rPrChange>
          </w:rPr>
          <w:t>NOTE</w:t>
        </w:r>
      </w:ins>
      <w:r w:rsidR="00406F89" w:rsidRPr="00867356">
        <w:rPr>
          <w:rFonts w:eastAsia="SimSun"/>
          <w:rPrChange w:id="2611" w:author="NEC_2nd rev" w:date="2024-11-21T21:54:00Z" w16du:dateUtc="2024-11-21T21:54:00Z">
            <w:rPr>
              <w:rFonts w:eastAsia="SimSun"/>
              <w:color w:val="FF0000"/>
            </w:rPr>
          </w:rPrChange>
        </w:rPr>
        <w:t>:</w:t>
      </w:r>
      <w:ins w:id="2612" w:author="NEC_2nd rev" w:date="2024-11-25T22:14:00Z" w16du:dateUtc="2024-11-25T22:14:00Z">
        <w:r w:rsidR="003665AC">
          <w:rPr>
            <w:rFonts w:eastAsia="SimSun"/>
          </w:rPr>
          <w:t xml:space="preserve"> </w:t>
        </w:r>
      </w:ins>
      <w:del w:id="2613" w:author="NEC_2nd rev" w:date="2024-11-25T22:14:00Z" w16du:dateUtc="2024-11-25T22:14:00Z">
        <w:r w:rsidRPr="00867356" w:rsidDel="003665AC">
          <w:rPr>
            <w:rFonts w:eastAsia="SimSun"/>
            <w:rPrChange w:id="2614" w:author="NEC_2nd rev" w:date="2024-11-21T21:54:00Z" w16du:dateUtc="2024-11-21T21:54:00Z">
              <w:rPr>
                <w:rFonts w:eastAsia="SimSun"/>
                <w:color w:val="FF0000"/>
              </w:rPr>
            </w:rPrChange>
          </w:rPr>
          <w:delText xml:space="preserve"> </w:delText>
        </w:r>
      </w:del>
      <w:r w:rsidR="00406F89" w:rsidRPr="00867356">
        <w:rPr>
          <w:rFonts w:eastAsia="SimSun"/>
          <w:rPrChange w:id="2615" w:author="NEC_2nd rev" w:date="2024-11-21T21:54:00Z" w16du:dateUtc="2024-11-21T21:54:00Z">
            <w:rPr>
              <w:rFonts w:eastAsia="SimSun"/>
              <w:color w:val="FF0000"/>
            </w:rPr>
          </w:rPrChange>
        </w:rPr>
        <w:t xml:space="preserve">The method to determine energy consumption for AI/ML inference is </w:t>
      </w:r>
      <w:del w:id="2616" w:author="NEC" w:date="2024-11-06T16:36:00Z" w16du:dateUtc="2024-11-06T16:36:00Z">
        <w:r w:rsidR="00406F89" w:rsidRPr="00867356" w:rsidDel="00412221">
          <w:rPr>
            <w:rFonts w:eastAsia="SimSun"/>
            <w:rPrChange w:id="2617" w:author="NEC_2nd rev" w:date="2024-11-21T21:54:00Z" w16du:dateUtc="2024-11-21T21:54:00Z">
              <w:rPr>
                <w:rFonts w:eastAsia="SimSun"/>
                <w:color w:val="FF0000"/>
              </w:rPr>
            </w:rPrChange>
          </w:rPr>
          <w:delText>FFS</w:delText>
        </w:r>
      </w:del>
      <w:ins w:id="2618" w:author="NEC" w:date="2024-11-06T16:36:00Z" w16du:dateUtc="2024-11-06T16:36:00Z">
        <w:r w:rsidR="00412221" w:rsidRPr="00867356">
          <w:rPr>
            <w:rFonts w:eastAsia="SimSun"/>
            <w:rPrChange w:id="2619" w:author="NEC_2nd rev" w:date="2024-11-21T21:54:00Z" w16du:dateUtc="2024-11-21T21:54:00Z">
              <w:rPr>
                <w:rFonts w:eastAsia="SimSun"/>
                <w:color w:val="FF0000"/>
              </w:rPr>
            </w:rPrChange>
          </w:rPr>
          <w:t>for further discussion</w:t>
        </w:r>
      </w:ins>
      <w:r w:rsidR="00406F89" w:rsidRPr="00867356">
        <w:rPr>
          <w:rFonts w:eastAsia="SimSun"/>
          <w:rPrChange w:id="2620" w:author="NEC_2nd rev" w:date="2024-11-21T21:54:00Z" w16du:dateUtc="2024-11-21T21:54:00Z">
            <w:rPr>
              <w:rFonts w:eastAsia="SimSun"/>
              <w:color w:val="FF0000"/>
            </w:rPr>
          </w:rPrChange>
        </w:rPr>
        <w:t xml:space="preserve">. If energy consumption for AI/ML inference cannot be determined, the proposed </w:t>
      </w:r>
      <w:ins w:id="2621" w:author="NEC" w:date="2024-10-30T13:53:00Z" w16du:dateUtc="2024-10-30T13:53:00Z">
        <w:r w:rsidR="00DB78CD" w:rsidRPr="00867356">
          <w:rPr>
            <w:rFonts w:eastAsia="SimSun"/>
            <w:rPrChange w:id="2622" w:author="NEC_2nd rev" w:date="2024-11-21T21:54:00Z" w16du:dateUtc="2024-11-21T21:54:00Z">
              <w:rPr>
                <w:rFonts w:eastAsia="SimSun"/>
                <w:color w:val="FF0000"/>
              </w:rPr>
            </w:rPrChange>
          </w:rPr>
          <w:t xml:space="preserve">possible </w:t>
        </w:r>
      </w:ins>
      <w:r w:rsidR="00406F89" w:rsidRPr="00867356">
        <w:rPr>
          <w:rFonts w:eastAsia="SimSun"/>
          <w:rPrChange w:id="2623" w:author="NEC_2nd rev" w:date="2024-11-21T21:54:00Z" w16du:dateUtc="2024-11-21T21:54:00Z">
            <w:rPr>
              <w:rFonts w:eastAsia="SimSun"/>
              <w:color w:val="FF0000"/>
            </w:rPr>
          </w:rPrChange>
        </w:rPr>
        <w:t>solution</w:t>
      </w:r>
      <w:r w:rsidR="00D40A26" w:rsidRPr="00867356">
        <w:rPr>
          <w:rFonts w:eastAsia="SimSun"/>
          <w:rPrChange w:id="2624" w:author="NEC_2nd rev" w:date="2024-11-21T21:54:00Z" w16du:dateUtc="2024-11-21T21:54:00Z">
            <w:rPr>
              <w:rFonts w:eastAsia="SimSun"/>
              <w:color w:val="FF0000"/>
            </w:rPr>
          </w:rPrChange>
        </w:rPr>
        <w:t xml:space="preserve"> </w:t>
      </w:r>
      <w:ins w:id="2625" w:author="NEC" w:date="2024-10-30T13:53:00Z" w16du:dateUtc="2024-10-30T13:53:00Z">
        <w:r w:rsidR="00DB78CD" w:rsidRPr="00867356">
          <w:rPr>
            <w:rFonts w:eastAsia="SimSun"/>
            <w:rPrChange w:id="2626" w:author="NEC_2nd rev" w:date="2024-11-21T21:54:00Z" w16du:dateUtc="2024-11-21T21:54:00Z">
              <w:rPr>
                <w:rFonts w:eastAsia="SimSun"/>
                <w:color w:val="FF0000"/>
              </w:rPr>
            </w:rPrChange>
          </w:rPr>
          <w:t>#</w:t>
        </w:r>
      </w:ins>
      <w:r w:rsidR="00D40A26" w:rsidRPr="00867356">
        <w:rPr>
          <w:rFonts w:eastAsia="SimSun"/>
          <w:rPrChange w:id="2627" w:author="NEC_2nd rev" w:date="2024-11-21T21:54:00Z" w16du:dateUtc="2024-11-21T21:54:00Z">
            <w:rPr>
              <w:rFonts w:eastAsia="SimSun"/>
              <w:color w:val="FF0000"/>
            </w:rPr>
          </w:rPrChange>
        </w:rPr>
        <w:t>1</w:t>
      </w:r>
      <w:r w:rsidR="00406F89" w:rsidRPr="00867356">
        <w:rPr>
          <w:rFonts w:eastAsia="SimSun"/>
          <w:rPrChange w:id="2628" w:author="NEC_2nd rev" w:date="2024-11-21T21:54:00Z" w16du:dateUtc="2024-11-21T21:54:00Z">
            <w:rPr>
              <w:rFonts w:eastAsia="SimSun"/>
              <w:color w:val="FF0000"/>
            </w:rPr>
          </w:rPrChange>
        </w:rPr>
        <w:t xml:space="preserve"> in 5.</w:t>
      </w:r>
      <w:ins w:id="2629" w:author="NEC_2nd rev" w:date="2024-11-25T11:46:00Z" w16du:dateUtc="2024-11-25T11:46:00Z">
        <w:r w:rsidR="00EB290E">
          <w:rPr>
            <w:rFonts w:eastAsia="SimSun"/>
          </w:rPr>
          <w:t>4</w:t>
        </w:r>
      </w:ins>
      <w:del w:id="2630" w:author="NEC_2nd rev" w:date="2024-11-25T11:46:00Z" w16du:dateUtc="2024-11-25T11:46:00Z">
        <w:r w:rsidR="00406F89" w:rsidRPr="00867356" w:rsidDel="00EB290E">
          <w:rPr>
            <w:rFonts w:eastAsia="SimSun"/>
            <w:rPrChange w:id="2631" w:author="NEC_2nd rev" w:date="2024-11-21T21:54:00Z" w16du:dateUtc="2024-11-21T21:54:00Z">
              <w:rPr>
                <w:rFonts w:eastAsia="SimSun"/>
                <w:color w:val="FF0000"/>
              </w:rPr>
            </w:rPrChange>
          </w:rPr>
          <w:delText>5</w:delText>
        </w:r>
      </w:del>
      <w:r w:rsidR="00406F89" w:rsidRPr="00867356">
        <w:rPr>
          <w:rFonts w:eastAsia="SimSun"/>
          <w:rPrChange w:id="2632" w:author="NEC_2nd rev" w:date="2024-11-21T21:54:00Z" w16du:dateUtc="2024-11-21T21:54:00Z">
            <w:rPr>
              <w:rFonts w:eastAsia="SimSun"/>
              <w:color w:val="FF0000"/>
            </w:rPr>
          </w:rPrChange>
        </w:rPr>
        <w:t>.</w:t>
      </w:r>
      <w:r w:rsidR="0047576C" w:rsidRPr="00867356">
        <w:rPr>
          <w:rFonts w:eastAsia="SimSun"/>
          <w:rPrChange w:id="2633" w:author="NEC_2nd rev" w:date="2024-11-21T21:54:00Z" w16du:dateUtc="2024-11-21T21:54:00Z">
            <w:rPr>
              <w:rFonts w:eastAsia="SimSun"/>
              <w:color w:val="FF0000"/>
            </w:rPr>
          </w:rPrChange>
        </w:rPr>
        <w:t>2</w:t>
      </w:r>
      <w:r w:rsidR="00406F89" w:rsidRPr="00867356">
        <w:rPr>
          <w:rFonts w:eastAsia="SimSun"/>
          <w:rPrChange w:id="2634" w:author="NEC_2nd rev" w:date="2024-11-21T21:54:00Z" w16du:dateUtc="2024-11-21T21:54:00Z">
            <w:rPr>
              <w:rFonts w:eastAsia="SimSun"/>
              <w:color w:val="FF0000"/>
            </w:rPr>
          </w:rPrChange>
        </w:rPr>
        <w:t>.4</w:t>
      </w:r>
      <w:ins w:id="2635" w:author="NEC" w:date="2024-10-30T13:53:00Z" w16du:dateUtc="2024-10-30T13:53:00Z">
        <w:r w:rsidR="00DB78CD" w:rsidRPr="00867356">
          <w:rPr>
            <w:rFonts w:eastAsia="SimSun"/>
            <w:rPrChange w:id="2636" w:author="NEC_2nd rev" w:date="2024-11-21T21:54:00Z" w16du:dateUtc="2024-11-21T21:54:00Z">
              <w:rPr>
                <w:rFonts w:eastAsia="SimSun"/>
                <w:color w:val="FF0000"/>
              </w:rPr>
            </w:rPrChange>
          </w:rPr>
          <w:t>.1</w:t>
        </w:r>
      </w:ins>
      <w:r w:rsidR="00406F89" w:rsidRPr="00867356">
        <w:rPr>
          <w:rFonts w:eastAsia="SimSun"/>
          <w:rPrChange w:id="2637" w:author="NEC_2nd rev" w:date="2024-11-21T21:54:00Z" w16du:dateUtc="2024-11-21T21:54:00Z">
            <w:rPr>
              <w:rFonts w:eastAsia="SimSun"/>
              <w:color w:val="FF0000"/>
            </w:rPr>
          </w:rPrChange>
        </w:rPr>
        <w:t xml:space="preserve"> becomes redundant.</w:t>
      </w:r>
    </w:p>
    <w:p w14:paraId="7FE68852" w14:textId="51B7F1DD" w:rsidR="008C0F29" w:rsidRDefault="008C0F29">
      <w:pPr>
        <w:pStyle w:val="Heading5"/>
        <w:rPr>
          <w:ins w:id="2638" w:author="NEC" w:date="2024-10-30T13:17:00Z" w16du:dateUtc="2024-10-30T13:17:00Z"/>
          <w:rFonts w:eastAsia="SimSun"/>
        </w:rPr>
        <w:pPrChange w:id="2639" w:author="NEC" w:date="2024-10-30T13:18:00Z" w16du:dateUtc="2024-10-30T13:18:00Z">
          <w:pPr>
            <w:spacing w:line="264" w:lineRule="auto"/>
            <w:jc w:val="both"/>
          </w:pPr>
        </w:pPrChange>
      </w:pPr>
      <w:bookmarkStart w:id="2640" w:name="_Toc183471881"/>
      <w:ins w:id="2641" w:author="NEC" w:date="2024-10-30T13:17:00Z" w16du:dateUtc="2024-10-30T13:17:00Z">
        <w:r w:rsidRPr="008C0F29">
          <w:rPr>
            <w:rFonts w:eastAsia="SimSun"/>
          </w:rPr>
          <w:t>5.</w:t>
        </w:r>
      </w:ins>
      <w:ins w:id="2642" w:author="NEC_2nd rev" w:date="2024-11-25T11:36:00Z" w16du:dateUtc="2024-11-25T11:36:00Z">
        <w:r w:rsidR="005D74BF">
          <w:rPr>
            <w:rFonts w:eastAsia="SimSun"/>
          </w:rPr>
          <w:t>4</w:t>
        </w:r>
      </w:ins>
      <w:ins w:id="2643" w:author="NEC" w:date="2024-10-30T13:17:00Z" w16du:dateUtc="2024-10-30T13:17:00Z">
        <w:del w:id="2644" w:author="NEC_2nd rev" w:date="2024-11-25T11:36:00Z" w16du:dateUtc="2024-11-25T11:36:00Z">
          <w:r w:rsidRPr="008C0F29" w:rsidDel="005D74BF">
            <w:rPr>
              <w:rFonts w:eastAsia="SimSun"/>
            </w:rPr>
            <w:delText>5</w:delText>
          </w:r>
        </w:del>
        <w:r w:rsidRPr="008C0F29">
          <w:rPr>
            <w:rFonts w:eastAsia="SimSun"/>
          </w:rPr>
          <w:t>.2.4.2</w:t>
        </w:r>
      </w:ins>
      <w:ins w:id="2645" w:author="NEC" w:date="2024-10-30T13:18:00Z" w16du:dateUtc="2024-10-30T13:18:00Z">
        <w:r w:rsidRPr="008C0F29">
          <w:rPr>
            <w:rFonts w:eastAsia="SimSun"/>
            <w:rPrChange w:id="2646" w:author="NEC" w:date="2024-10-30T13:18:00Z" w16du:dateUtc="2024-10-30T13:18:00Z">
              <w:rPr>
                <w:rStyle w:val="Heading5Char"/>
                <w:rFonts w:eastAsia="SimSun"/>
              </w:rPr>
            </w:rPrChange>
          </w:rPr>
          <w:tab/>
        </w:r>
      </w:ins>
      <w:ins w:id="2647" w:author="NEC" w:date="2024-10-30T13:17:00Z" w16du:dateUtc="2024-10-30T13:17:00Z">
        <w:r w:rsidRPr="008C0F29">
          <w:rPr>
            <w:rFonts w:eastAsia="SimSun"/>
          </w:rPr>
          <w:t xml:space="preserve">Possible </w:t>
        </w:r>
      </w:ins>
      <w:del w:id="2648" w:author="NEC" w:date="2024-10-30T13:17:00Z" w16du:dateUtc="2024-10-30T13:17:00Z">
        <w:r w:rsidR="00D40A26" w:rsidRPr="008C0F29" w:rsidDel="008C0F29">
          <w:rPr>
            <w:rFonts w:eastAsia="SimSun"/>
          </w:rPr>
          <w:delText>S</w:delText>
        </w:r>
      </w:del>
      <w:ins w:id="2649" w:author="NEC" w:date="2024-10-30T13:17:00Z" w16du:dateUtc="2024-10-30T13:17:00Z">
        <w:r w:rsidRPr="008C0F29">
          <w:rPr>
            <w:rFonts w:eastAsia="SimSun"/>
          </w:rPr>
          <w:t>s</w:t>
        </w:r>
      </w:ins>
      <w:r w:rsidR="00D40A26" w:rsidRPr="008C0F29">
        <w:rPr>
          <w:rFonts w:eastAsia="SimSun"/>
        </w:rPr>
        <w:t xml:space="preserve">olution </w:t>
      </w:r>
      <w:ins w:id="2650" w:author="NEC" w:date="2024-10-30T13:17:00Z" w16du:dateUtc="2024-10-30T13:17:00Z">
        <w:r w:rsidRPr="008C0F29">
          <w:rPr>
            <w:rFonts w:eastAsia="SimSun"/>
          </w:rPr>
          <w:t>#</w:t>
        </w:r>
      </w:ins>
      <w:r w:rsidR="00D40A26" w:rsidRPr="008C0F29">
        <w:rPr>
          <w:rFonts w:eastAsia="SimSun"/>
        </w:rPr>
        <w:t>2</w:t>
      </w:r>
      <w:del w:id="2651" w:author="NEC" w:date="2024-10-30T13:17:00Z" w16du:dateUtc="2024-10-30T13:17:00Z">
        <w:r w:rsidR="00D40A26" w:rsidRPr="00D40A26" w:rsidDel="008C0F29">
          <w:rPr>
            <w:rFonts w:eastAsia="SimSun"/>
          </w:rPr>
          <w:delText>:</w:delText>
        </w:r>
      </w:del>
      <w:bookmarkEnd w:id="2640"/>
      <w:r w:rsidR="00D40A26" w:rsidRPr="00D40A26">
        <w:rPr>
          <w:rFonts w:eastAsia="SimSun"/>
        </w:rPr>
        <w:t xml:space="preserve"> </w:t>
      </w:r>
    </w:p>
    <w:p w14:paraId="6E2778B6" w14:textId="791042FB" w:rsidR="00D40A26" w:rsidRPr="00D40A26" w:rsidRDefault="00D40A26" w:rsidP="00D40A26">
      <w:pPr>
        <w:spacing w:line="264" w:lineRule="auto"/>
        <w:jc w:val="both"/>
        <w:rPr>
          <w:rFonts w:eastAsia="SimSun"/>
        </w:rPr>
      </w:pPr>
      <w:r w:rsidRPr="00D40A26">
        <w:rPr>
          <w:rFonts w:eastAsia="SimSun"/>
        </w:rPr>
        <w:t xml:space="preserve">The IoC MLTrainingReport needs to be enhanced with a new attribute, e.g., </w:t>
      </w:r>
      <w:r w:rsidRPr="00D40A26">
        <w:rPr>
          <w:rFonts w:ascii="Courier New" w:eastAsia="SimSun" w:hAnsi="Courier New" w:cs="Courier New"/>
        </w:rPr>
        <w:t>flopsInference</w:t>
      </w:r>
      <w:r w:rsidRPr="00D40A26">
        <w:rPr>
          <w:rFonts w:eastAsia="SimSun"/>
        </w:rPr>
        <w:t>, to indicate the number of floating-point operations needed to generate AI/ML inferences. This attribute is of type integer.</w:t>
      </w:r>
    </w:p>
    <w:p w14:paraId="1E4CACB6" w14:textId="4C14B2FB" w:rsidR="00D9735C" w:rsidRDefault="00D9735C" w:rsidP="00D9735C">
      <w:pPr>
        <w:pStyle w:val="Heading4"/>
        <w:rPr>
          <w:ins w:id="2652" w:author="NEC_2nd rev" w:date="2024-11-25T13:41:00Z" w16du:dateUtc="2024-11-25T13:41:00Z"/>
          <w:rFonts w:eastAsia="SimSun"/>
        </w:rPr>
      </w:pPr>
      <w:bookmarkStart w:id="2653" w:name="_Toc183471882"/>
      <w:r>
        <w:rPr>
          <w:rFonts w:eastAsia="SimSun"/>
        </w:rPr>
        <w:t>5.</w:t>
      </w:r>
      <w:ins w:id="2654" w:author="NEC_2nd rev" w:date="2024-11-25T11:36:00Z" w16du:dateUtc="2024-11-25T11:36:00Z">
        <w:r w:rsidR="005D74BF">
          <w:rPr>
            <w:rFonts w:eastAsia="SimSun"/>
          </w:rPr>
          <w:t>4</w:t>
        </w:r>
      </w:ins>
      <w:del w:id="2655" w:author="NEC_2nd rev" w:date="2024-11-25T11:36:00Z" w16du:dateUtc="2024-11-25T11:36:00Z">
        <w:r w:rsidDel="005D74BF">
          <w:rPr>
            <w:rFonts w:eastAsia="SimSun"/>
          </w:rPr>
          <w:delText>5</w:delText>
        </w:r>
      </w:del>
      <w:r>
        <w:rPr>
          <w:rFonts w:eastAsia="SimSun"/>
        </w:rPr>
        <w:t>.2.5</w:t>
      </w:r>
      <w:r>
        <w:rPr>
          <w:rFonts w:eastAsia="SimSun"/>
        </w:rPr>
        <w:tab/>
        <w:t>Evaluation</w:t>
      </w:r>
      <w:bookmarkEnd w:id="2653"/>
    </w:p>
    <w:p w14:paraId="379B6D6A" w14:textId="3E4E04E3" w:rsidR="00E83B66" w:rsidRPr="00E83B66" w:rsidRDefault="00E83B66" w:rsidP="00E83B66">
      <w:pPr>
        <w:rPr>
          <w:ins w:id="2656" w:author="NEC_2nd rev" w:date="2024-11-25T13:41:00Z"/>
          <w:rFonts w:eastAsia="SimSun"/>
        </w:rPr>
      </w:pPr>
      <w:ins w:id="2657" w:author="NEC_2nd rev" w:date="2024-11-25T13:41:00Z">
        <w:r w:rsidRPr="00E83B66">
          <w:rPr>
            <w:rFonts w:eastAsia="SimSun"/>
          </w:rPr>
          <w:t xml:space="preserve">Solution 1 </w:t>
        </w:r>
      </w:ins>
      <w:ins w:id="2658" w:author="NEC_2nd rev" w:date="2024-11-25T13:41:00Z" w16du:dateUtc="2024-11-25T13:41:00Z">
        <w:r>
          <w:rPr>
            <w:rFonts w:eastAsia="SimSun"/>
          </w:rPr>
          <w:t xml:space="preserve">in clause 5.4.2.4.1 </w:t>
        </w:r>
      </w:ins>
      <w:ins w:id="2659" w:author="NEC_2nd rev" w:date="2024-11-25T13:41:00Z">
        <w:r w:rsidRPr="00E83B66">
          <w:rPr>
            <w:rFonts w:eastAsia="SimSun"/>
          </w:rPr>
          <w:t xml:space="preserve">proposes adding an attribute to the IOC AIMLInferenceReport that indicates the energy consumption for generating an AI/ML inference. There is also a note that the method to determine energy consumption is </w:t>
        </w:r>
      </w:ins>
      <w:ins w:id="2660" w:author="NEC_2nd rev" w:date="2024-11-25T13:41:00Z" w16du:dateUtc="2024-11-25T13:41:00Z">
        <w:r>
          <w:rPr>
            <w:rFonts w:eastAsia="SimSun"/>
          </w:rPr>
          <w:t>for further discussion</w:t>
        </w:r>
      </w:ins>
      <w:ins w:id="2661" w:author="NEC_2nd rev" w:date="2024-11-25T13:41:00Z">
        <w:r w:rsidRPr="00E83B66">
          <w:rPr>
            <w:rFonts w:eastAsia="SimSun"/>
          </w:rPr>
          <w:t xml:space="preserve"> and if this cannot be determined the solution becomes redundant. The method for determining energy consumption has not been determined as part of this TR, therefore no recommendations are made for this solution to be directly used in normative phase.</w:t>
        </w:r>
      </w:ins>
    </w:p>
    <w:p w14:paraId="60C158CB" w14:textId="0EAA89CD" w:rsidR="00E83B66" w:rsidRPr="00E83B66" w:rsidRDefault="00E83B66" w:rsidP="00E83B66">
      <w:pPr>
        <w:rPr>
          <w:ins w:id="2662" w:author="NEC_2nd rev" w:date="2024-11-25T13:41:00Z"/>
          <w:rFonts w:eastAsia="SimSun"/>
        </w:rPr>
      </w:pPr>
      <w:ins w:id="2663" w:author="NEC_2nd rev" w:date="2024-11-25T13:41:00Z">
        <w:r w:rsidRPr="00E83B66">
          <w:rPr>
            <w:rFonts w:eastAsia="SimSun"/>
          </w:rPr>
          <w:lastRenderedPageBreak/>
          <w:t>Solution 2 described in clause 5.</w:t>
        </w:r>
      </w:ins>
      <w:ins w:id="2664" w:author="NEC_2nd rev" w:date="2024-11-25T13:41:00Z" w16du:dateUtc="2024-11-25T13:41:00Z">
        <w:r>
          <w:rPr>
            <w:rFonts w:eastAsia="SimSun"/>
          </w:rPr>
          <w:t>4</w:t>
        </w:r>
      </w:ins>
      <w:ins w:id="2665" w:author="NEC_2nd rev" w:date="2024-11-25T13:41:00Z">
        <w:r w:rsidRPr="00E83B66">
          <w:rPr>
            <w:rFonts w:eastAsia="SimSun"/>
          </w:rPr>
          <w:t>.2.4</w:t>
        </w:r>
      </w:ins>
      <w:ins w:id="2666" w:author="NEC_2nd rev" w:date="2024-11-25T13:41:00Z" w16du:dateUtc="2024-11-25T13:41:00Z">
        <w:r>
          <w:rPr>
            <w:rFonts w:eastAsia="SimSun"/>
          </w:rPr>
          <w:t>.2</w:t>
        </w:r>
      </w:ins>
      <w:ins w:id="2667" w:author="NEC_2nd rev" w:date="2024-11-25T13:41:00Z">
        <w:r w:rsidRPr="00E83B66">
          <w:rPr>
            <w:rFonts w:eastAsia="SimSun"/>
          </w:rPr>
          <w:t>, proposes the addition of a new attribute to the AIMLInferenceReport IoC to enable the MnS producer to report the number of floating-point operations needed to generate AI/ML inference which is a feasible solution to be developed further in the normative specifications. </w:t>
        </w:r>
      </w:ins>
    </w:p>
    <w:p w14:paraId="7087CAC0" w14:textId="44EECB4B" w:rsidR="00E83B66" w:rsidRPr="00E83B66" w:rsidDel="00E84F7B" w:rsidRDefault="00E83B66">
      <w:pPr>
        <w:rPr>
          <w:del w:id="2668" w:author="NEC_2nd rev" w:date="2024-11-25T23:03:00Z" w16du:dateUtc="2024-11-25T23:03:00Z"/>
          <w:rFonts w:eastAsia="SimSun"/>
          <w:rPrChange w:id="2669" w:author="NEC_2nd rev" w:date="2024-11-25T13:41:00Z" w16du:dateUtc="2024-11-25T13:41:00Z">
            <w:rPr>
              <w:del w:id="2670" w:author="NEC_2nd rev" w:date="2024-11-25T23:03:00Z" w16du:dateUtc="2024-11-25T23:03:00Z"/>
              <w:rFonts w:eastAsia="SimSun"/>
              <w:lang w:val="en-US"/>
            </w:rPr>
          </w:rPrChange>
        </w:rPr>
        <w:pPrChange w:id="2671" w:author="NEC_2nd rev" w:date="2024-11-25T13:41:00Z" w16du:dateUtc="2024-11-25T13:41:00Z">
          <w:pPr>
            <w:pStyle w:val="Heading4"/>
          </w:pPr>
        </w:pPrChange>
      </w:pPr>
    </w:p>
    <w:p w14:paraId="67531681" w14:textId="54C756B7" w:rsidR="008E14CE" w:rsidRPr="000B1894" w:rsidRDefault="008E14CE" w:rsidP="000B1894">
      <w:pPr>
        <w:pStyle w:val="Heading3"/>
        <w:rPr>
          <w:rFonts w:eastAsia="SimSun"/>
        </w:rPr>
      </w:pPr>
      <w:bookmarkStart w:id="2672" w:name="_Toc183471883"/>
      <w:r w:rsidRPr="000B1894">
        <w:rPr>
          <w:rFonts w:eastAsia="SimSun"/>
        </w:rPr>
        <w:t>5.</w:t>
      </w:r>
      <w:ins w:id="2673" w:author="NEC_2nd rev" w:date="2024-11-25T11:36:00Z" w16du:dateUtc="2024-11-25T11:36:00Z">
        <w:r w:rsidR="005D74BF">
          <w:rPr>
            <w:rFonts w:eastAsia="SimSun"/>
          </w:rPr>
          <w:t>4</w:t>
        </w:r>
      </w:ins>
      <w:del w:id="2674" w:author="NEC_2nd rev" w:date="2024-11-25T11:36:00Z" w16du:dateUtc="2024-11-25T11:36:00Z">
        <w:r w:rsidRPr="000B1894" w:rsidDel="005D74BF">
          <w:rPr>
            <w:rFonts w:eastAsia="SimSun"/>
          </w:rPr>
          <w:delText>5</w:delText>
        </w:r>
      </w:del>
      <w:r w:rsidRPr="000B1894">
        <w:rPr>
          <w:rFonts w:eastAsia="SimSun"/>
        </w:rPr>
        <w:t>.3</w:t>
      </w:r>
      <w:r w:rsidRPr="000B1894">
        <w:rPr>
          <w:rFonts w:eastAsia="SimSun"/>
        </w:rPr>
        <w:tab/>
        <w:t>ML remedial action management</w:t>
      </w:r>
      <w:bookmarkEnd w:id="2672"/>
    </w:p>
    <w:p w14:paraId="79933C0F" w14:textId="78CBA8A2" w:rsidR="008E14CE" w:rsidRPr="008E14CE" w:rsidRDefault="008E14CE" w:rsidP="000B1894">
      <w:pPr>
        <w:pStyle w:val="Heading4"/>
        <w:rPr>
          <w:rFonts w:eastAsia="SimSun"/>
        </w:rPr>
      </w:pPr>
      <w:bookmarkStart w:id="2675" w:name="_Toc183471884"/>
      <w:r w:rsidRPr="008E14CE">
        <w:rPr>
          <w:rFonts w:eastAsia="SimSun"/>
        </w:rPr>
        <w:t>5.</w:t>
      </w:r>
      <w:ins w:id="2676" w:author="NEC_2nd rev" w:date="2024-11-25T11:36:00Z" w16du:dateUtc="2024-11-25T11:36:00Z">
        <w:r w:rsidR="005D74BF">
          <w:rPr>
            <w:rFonts w:eastAsia="SimSun"/>
          </w:rPr>
          <w:t>4</w:t>
        </w:r>
      </w:ins>
      <w:del w:id="2677" w:author="NEC_2nd rev" w:date="2024-11-25T11:36:00Z" w16du:dateUtc="2024-11-25T11:36:00Z">
        <w:r w:rsidRPr="008E14CE" w:rsidDel="005D74BF">
          <w:rPr>
            <w:rFonts w:eastAsia="SimSun"/>
          </w:rPr>
          <w:delText>5</w:delText>
        </w:r>
      </w:del>
      <w:r w:rsidRPr="008E14CE">
        <w:rPr>
          <w:rFonts w:eastAsia="SimSun"/>
        </w:rPr>
        <w:t>.</w:t>
      </w:r>
      <w:r>
        <w:rPr>
          <w:rFonts w:eastAsia="SimSun"/>
        </w:rPr>
        <w:t>3</w:t>
      </w:r>
      <w:r w:rsidRPr="008E14CE">
        <w:rPr>
          <w:rFonts w:eastAsia="SimSun"/>
        </w:rPr>
        <w:t>.1</w:t>
      </w:r>
      <w:r w:rsidRPr="008E14CE">
        <w:rPr>
          <w:rFonts w:eastAsia="SimSun"/>
        </w:rPr>
        <w:tab/>
        <w:t>Description</w:t>
      </w:r>
      <w:bookmarkEnd w:id="2675"/>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0A410C66" w:rsidR="008E14CE" w:rsidRPr="008E14CE" w:rsidRDefault="008E14CE" w:rsidP="000B1894">
      <w:pPr>
        <w:pStyle w:val="Heading4"/>
        <w:rPr>
          <w:rFonts w:eastAsia="SimSun"/>
        </w:rPr>
      </w:pPr>
      <w:bookmarkStart w:id="2678" w:name="_Toc183471885"/>
      <w:r w:rsidRPr="008E14CE">
        <w:rPr>
          <w:rFonts w:eastAsia="SimSun"/>
        </w:rPr>
        <w:t>5.</w:t>
      </w:r>
      <w:ins w:id="2679" w:author="NEC_2nd rev" w:date="2024-11-25T11:36:00Z" w16du:dateUtc="2024-11-25T11:36:00Z">
        <w:r w:rsidR="005D74BF">
          <w:rPr>
            <w:rFonts w:eastAsia="SimSun"/>
          </w:rPr>
          <w:t>4</w:t>
        </w:r>
      </w:ins>
      <w:del w:id="2680" w:author="NEC_2nd rev" w:date="2024-11-25T11:36:00Z" w16du:dateUtc="2024-11-25T11:36:00Z">
        <w:r w:rsidRPr="008E14CE" w:rsidDel="005D74BF">
          <w:rPr>
            <w:rFonts w:eastAsia="SimSun"/>
          </w:rPr>
          <w:delText>5</w:delText>
        </w:r>
      </w:del>
      <w:r w:rsidRPr="008E14CE">
        <w:rPr>
          <w:rFonts w:eastAsia="SimSun"/>
        </w:rPr>
        <w:t>.</w:t>
      </w:r>
      <w:r>
        <w:rPr>
          <w:rFonts w:eastAsia="SimSun"/>
        </w:rPr>
        <w:t>3</w:t>
      </w:r>
      <w:r w:rsidRPr="008E14CE">
        <w:rPr>
          <w:rFonts w:eastAsia="SimSun"/>
        </w:rPr>
        <w:t>.2</w:t>
      </w:r>
      <w:r w:rsidRPr="008E14CE">
        <w:rPr>
          <w:rFonts w:eastAsia="SimSun"/>
        </w:rPr>
        <w:tab/>
        <w:t>Use cases</w:t>
      </w:r>
      <w:bookmarkEnd w:id="2678"/>
    </w:p>
    <w:p w14:paraId="1D74D48E" w14:textId="7AB2841D" w:rsidR="008E14CE" w:rsidRPr="008E14CE" w:rsidRDefault="008E14CE" w:rsidP="000B1894">
      <w:pPr>
        <w:pStyle w:val="Heading5"/>
        <w:rPr>
          <w:rFonts w:eastAsia="SimSun"/>
          <w:b/>
          <w:bCs/>
        </w:rPr>
      </w:pPr>
      <w:bookmarkStart w:id="2681" w:name="_Toc183471886"/>
      <w:r w:rsidRPr="008E14CE">
        <w:rPr>
          <w:rFonts w:eastAsia="SimSun"/>
        </w:rPr>
        <w:t>5.</w:t>
      </w:r>
      <w:ins w:id="2682" w:author="NEC_2nd rev" w:date="2024-11-25T11:36:00Z" w16du:dateUtc="2024-11-25T11:36:00Z">
        <w:r w:rsidR="005D74BF">
          <w:rPr>
            <w:rFonts w:eastAsia="SimSun"/>
          </w:rPr>
          <w:t>4</w:t>
        </w:r>
      </w:ins>
      <w:del w:id="2683" w:author="NEC_2nd rev" w:date="2024-11-25T11:36:00Z" w16du:dateUtc="2024-11-25T11:36:00Z">
        <w:r w:rsidRPr="008E14CE" w:rsidDel="005D74BF">
          <w:rPr>
            <w:rFonts w:eastAsia="SimSun"/>
          </w:rPr>
          <w:delText>5</w:delText>
        </w:r>
      </w:del>
      <w:r w:rsidRPr="008E14CE">
        <w:rPr>
          <w:rFonts w:eastAsia="SimSun"/>
        </w:rPr>
        <w:t>.</w:t>
      </w:r>
      <w:r>
        <w:rPr>
          <w:rFonts w:eastAsia="SimSun"/>
        </w:rPr>
        <w:t>3</w:t>
      </w:r>
      <w:r w:rsidRPr="008E14CE">
        <w:rPr>
          <w:rFonts w:eastAsia="SimSun"/>
        </w:rPr>
        <w:t>.2.1</w:t>
      </w:r>
      <w:r w:rsidRPr="008E14CE">
        <w:rPr>
          <w:rFonts w:eastAsia="SimSun"/>
        </w:rPr>
        <w:tab/>
        <w:t>ML remedial actions due to performance degradation and energy consumption</w:t>
      </w:r>
      <w:bookmarkEnd w:id="2681"/>
    </w:p>
    <w:p w14:paraId="260B1A30" w14:textId="4DB59991" w:rsidR="008E14CE" w:rsidRPr="008E14CE" w:rsidRDefault="008E14CE" w:rsidP="008E14CE">
      <w:pPr>
        <w:jc w:val="both"/>
        <w:rPr>
          <w:rFonts w:eastAsia="SimSun"/>
        </w:rPr>
      </w:pPr>
      <w:r w:rsidRPr="008E14CE">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Pr>
          <w:rFonts w:eastAsia="SimSun"/>
        </w:rPr>
        <w:t>,</w:t>
      </w:r>
      <w:r w:rsidRPr="008E14CE">
        <w:rPr>
          <w:rFonts w:eastAsia="SimSun"/>
        </w:rPr>
        <w:t xml:space="preserve"> change/reduce the scope of the AI/ML inference activation (e.g., limiting to only certain cells or geographical areas)</w:t>
      </w:r>
      <w:r w:rsidR="000235F3">
        <w:rPr>
          <w:rFonts w:eastAsia="SimSun"/>
        </w:rPr>
        <w:t xml:space="preserve"> </w:t>
      </w:r>
      <w:r w:rsidR="000235F3" w:rsidRPr="000235F3">
        <w:rPr>
          <w:rFonts w:eastAsia="SimSun"/>
        </w:rPr>
        <w:t>or request for retraining the ML model.</w:t>
      </w:r>
      <w:r w:rsidRPr="008E14CE">
        <w:rPr>
          <w:rFonts w:eastAsia="SimSun"/>
        </w:rPr>
        <w:t xml:space="preserve"> Additionally, such remedial actions may also be triggered by the AI/ML inference MnS Consumer due to the increased energy consumption for AI/ML inference without achieving significant performance gains.</w:t>
      </w:r>
    </w:p>
    <w:p w14:paraId="12F86BAC" w14:textId="48BC83AB" w:rsidR="008E14CE" w:rsidRPr="008E14CE" w:rsidRDefault="008E14CE" w:rsidP="000B1894">
      <w:pPr>
        <w:pStyle w:val="Heading4"/>
        <w:rPr>
          <w:rFonts w:eastAsia="SimSun"/>
        </w:rPr>
      </w:pPr>
      <w:bookmarkStart w:id="2684" w:name="_Toc183471887"/>
      <w:r w:rsidRPr="008E14CE">
        <w:rPr>
          <w:rFonts w:eastAsia="SimSun"/>
        </w:rPr>
        <w:t>5.</w:t>
      </w:r>
      <w:ins w:id="2685" w:author="NEC_2nd rev" w:date="2024-11-25T11:36:00Z" w16du:dateUtc="2024-11-25T11:36:00Z">
        <w:r w:rsidR="005D74BF">
          <w:rPr>
            <w:rFonts w:eastAsia="SimSun"/>
          </w:rPr>
          <w:t>4</w:t>
        </w:r>
      </w:ins>
      <w:del w:id="2686" w:author="NEC_2nd rev" w:date="2024-11-25T11:36:00Z" w16du:dateUtc="2024-11-25T11:36:00Z">
        <w:r w:rsidRPr="008E14CE" w:rsidDel="005D74BF">
          <w:rPr>
            <w:rFonts w:eastAsia="SimSun"/>
          </w:rPr>
          <w:delText>5</w:delText>
        </w:r>
      </w:del>
      <w:r w:rsidRPr="008E14CE">
        <w:rPr>
          <w:rFonts w:eastAsia="SimSun"/>
        </w:rPr>
        <w:t>.</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684"/>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0C5C9169" w:rsidR="00D9735C" w:rsidRDefault="00D9735C" w:rsidP="000B1894">
      <w:pPr>
        <w:pStyle w:val="Heading4"/>
        <w:rPr>
          <w:rFonts w:eastAsia="SimSun"/>
        </w:rPr>
      </w:pPr>
      <w:bookmarkStart w:id="2687" w:name="_Toc183471888"/>
      <w:r>
        <w:rPr>
          <w:rFonts w:eastAsia="SimSun"/>
        </w:rPr>
        <w:t>5.</w:t>
      </w:r>
      <w:ins w:id="2688" w:author="NEC_2nd rev" w:date="2024-11-25T11:37:00Z" w16du:dateUtc="2024-11-25T11:37:00Z">
        <w:r w:rsidR="005D74BF">
          <w:rPr>
            <w:rFonts w:eastAsia="SimSun"/>
          </w:rPr>
          <w:t>4</w:t>
        </w:r>
      </w:ins>
      <w:del w:id="2689" w:author="NEC_2nd rev" w:date="2024-11-25T11:37:00Z" w16du:dateUtc="2024-11-25T11:37:00Z">
        <w:r w:rsidDel="005D74BF">
          <w:rPr>
            <w:rFonts w:eastAsia="SimSun"/>
          </w:rPr>
          <w:delText>5</w:delText>
        </w:r>
      </w:del>
      <w:r>
        <w:rPr>
          <w:rFonts w:eastAsia="SimSun"/>
        </w:rPr>
        <w:t>.3.4</w:t>
      </w:r>
      <w:r>
        <w:rPr>
          <w:rFonts w:eastAsia="SimSun"/>
        </w:rPr>
        <w:tab/>
        <w:t>Possible solutions</w:t>
      </w:r>
      <w:bookmarkEnd w:id="2687"/>
    </w:p>
    <w:p w14:paraId="6B440450" w14:textId="12A5C0E6" w:rsidR="000235F3" w:rsidRPr="000235F3" w:rsidRDefault="000235F3" w:rsidP="000235F3">
      <w:pPr>
        <w:jc w:val="both"/>
        <w:rPr>
          <w:rFonts w:eastAsia="SimSun"/>
        </w:rPr>
      </w:pPr>
      <w:r w:rsidRPr="000235F3">
        <w:rPr>
          <w:rFonts w:eastAsia="SimSun"/>
        </w:rPr>
        <w:t xml:space="preserve">The description for the attributes </w:t>
      </w:r>
      <w:r w:rsidRPr="000235F3">
        <w:rPr>
          <w:rFonts w:ascii="Courier New" w:eastAsia="SimSun" w:hAnsi="Courier New" w:cs="Courier New"/>
        </w:rPr>
        <w:t>AIMLManagementPolicy.managedActivationScope</w:t>
      </w:r>
      <w:r w:rsidRPr="000235F3">
        <w:rPr>
          <w:rFonts w:eastAsia="SimSun"/>
        </w:rPr>
        <w:t xml:space="preserve">, </w:t>
      </w:r>
      <w:r w:rsidRPr="000235F3">
        <w:rPr>
          <w:rFonts w:ascii="Courier New" w:eastAsia="SimSun" w:hAnsi="Courier New" w:cs="Courier New"/>
        </w:rPr>
        <w:t>AIMLInferenceFunction.managedActivationScope, ManagedActivationScope.dNList,</w:t>
      </w:r>
      <w:r w:rsidRPr="000235F3">
        <w:rPr>
          <w:rFonts w:ascii="Courier New" w:hAnsi="Courier New" w:cs="Courier New"/>
          <w:lang w:eastAsia="zh-CN"/>
        </w:rPr>
        <w:t xml:space="preserve"> </w:t>
      </w:r>
      <w:r w:rsidRPr="000235F3">
        <w:rPr>
          <w:rFonts w:ascii="Courier New" w:eastAsia="SimSun" w:hAnsi="Courier New" w:cs="Courier New"/>
        </w:rPr>
        <w:t xml:space="preserve">ManagedActivationScope.timeWindow </w:t>
      </w:r>
      <w:r w:rsidRPr="000235F3">
        <w:rPr>
          <w:rFonts w:eastAsia="SimSun"/>
        </w:rPr>
        <w:t>and</w:t>
      </w:r>
      <w:r w:rsidRPr="000235F3">
        <w:rPr>
          <w:rFonts w:ascii="Courier New" w:eastAsia="SimSun" w:hAnsi="Courier New" w:cs="Courier New"/>
        </w:rPr>
        <w:t xml:space="preserve"> ManagedActivationScope.geoPolygon</w:t>
      </w:r>
      <w:r w:rsidRPr="000235F3">
        <w:rPr>
          <w:rFonts w:eastAsia="SimSun"/>
        </w:rPr>
        <w:t xml:space="preserve"> defined in [2] has to be elaborated to enable the MnS Consumer to reduce the scope of AI/ML inference activation as a remedial action in order to counteract observed undesirable effects of AI/ML inference. The scope of AI/ML de-activation may include the following:</w:t>
      </w:r>
    </w:p>
    <w:p w14:paraId="2B667337" w14:textId="2287E83E" w:rsidR="000235F3" w:rsidDel="009F31F9" w:rsidRDefault="00E84F7B" w:rsidP="00E84F7B">
      <w:pPr>
        <w:ind w:firstLine="284"/>
        <w:jc w:val="both"/>
        <w:rPr>
          <w:del w:id="2690" w:author="NEC" w:date="2024-10-31T15:15:00Z" w16du:dateUtc="2024-10-31T15:15:00Z"/>
          <w:rFonts w:eastAsia="SimSun"/>
        </w:rPr>
        <w:pPrChange w:id="2691" w:author="NEC_2nd rev" w:date="2024-11-25T23:03:00Z" w16du:dateUtc="2024-11-25T23:03:00Z">
          <w:pPr>
            <w:jc w:val="both"/>
          </w:pPr>
        </w:pPrChange>
      </w:pPr>
      <w:ins w:id="2692" w:author="NEC_2nd rev" w:date="2024-11-25T23:03:00Z" w16du:dateUtc="2024-11-25T23:03:00Z">
        <w:r>
          <w:rPr>
            <w:rFonts w:eastAsia="SimSun"/>
          </w:rPr>
          <w:t xml:space="preserve">- </w:t>
        </w:r>
      </w:ins>
      <w:ins w:id="2693" w:author="NEC" w:date="2024-10-31T15:15:00Z" w16du:dateUtc="2024-10-31T15:15:00Z">
        <w:del w:id="2694" w:author="NEC_2nd rev" w:date="2024-11-25T23:03:00Z" w16du:dateUtc="2024-11-25T23:03:00Z">
          <w:r w:rsidR="009F31F9" w:rsidDel="00E84F7B">
            <w:rPr>
              <w:rFonts w:eastAsia="SimSun"/>
            </w:rPr>
            <w:delText>-</w:delText>
          </w:r>
          <w:r w:rsidR="009F31F9" w:rsidDel="00E84F7B">
            <w:rPr>
              <w:rFonts w:eastAsia="SimSun"/>
            </w:rPr>
            <w:tab/>
          </w:r>
        </w:del>
      </w:ins>
      <w:r w:rsidR="000235F3" w:rsidRPr="000235F3">
        <w:rPr>
          <w:rFonts w:eastAsia="SimSun"/>
        </w:rPr>
        <w:t>Geographical area</w:t>
      </w:r>
      <w:ins w:id="2695" w:author="NEC" w:date="2024-10-31T15:15:00Z" w16du:dateUtc="2024-10-31T15:15:00Z">
        <w:r w:rsidR="009F31F9">
          <w:rPr>
            <w:rFonts w:eastAsia="SimSun"/>
          </w:rPr>
          <w:t>,</w:t>
        </w:r>
      </w:ins>
    </w:p>
    <w:p w14:paraId="17E16AA7" w14:textId="77777777" w:rsidR="009F31F9" w:rsidDel="00E84F7B" w:rsidRDefault="009F31F9">
      <w:pPr>
        <w:jc w:val="both"/>
        <w:rPr>
          <w:del w:id="2696" w:author="NEC_2nd rev" w:date="2024-11-25T23:03:00Z" w16du:dateUtc="2024-11-25T23:03:00Z"/>
          <w:rFonts w:eastAsia="SimSun"/>
        </w:rPr>
      </w:pPr>
    </w:p>
    <w:p w14:paraId="0CA671B1" w14:textId="77777777" w:rsidR="00E84F7B" w:rsidRPr="000235F3" w:rsidRDefault="00E84F7B" w:rsidP="00E84F7B">
      <w:pPr>
        <w:ind w:firstLine="284"/>
        <w:jc w:val="both"/>
        <w:rPr>
          <w:ins w:id="2697" w:author="NEC_2nd rev" w:date="2024-11-25T23:03:00Z" w16du:dateUtc="2024-11-25T23:03:00Z"/>
          <w:rFonts w:eastAsia="SimSun"/>
        </w:rPr>
        <w:pPrChange w:id="2698" w:author="NEC_2nd rev" w:date="2024-11-25T23:03:00Z" w16du:dateUtc="2024-11-25T23:03:00Z">
          <w:pPr>
            <w:numPr>
              <w:numId w:val="24"/>
            </w:numPr>
            <w:ind w:left="720" w:hanging="360"/>
            <w:jc w:val="both"/>
          </w:pPr>
        </w:pPrChange>
      </w:pPr>
    </w:p>
    <w:p w14:paraId="145ECC17" w14:textId="1FE416CA" w:rsidR="000235F3" w:rsidDel="00E84F7B" w:rsidRDefault="00E84F7B" w:rsidP="00E84F7B">
      <w:pPr>
        <w:ind w:firstLine="284"/>
        <w:jc w:val="both"/>
        <w:rPr>
          <w:del w:id="2699" w:author="NEC_2nd rev" w:date="2024-11-25T23:04:00Z" w16du:dateUtc="2024-11-25T23:04:00Z"/>
          <w:rFonts w:eastAsia="SimSun"/>
        </w:rPr>
      </w:pPr>
      <w:ins w:id="2700" w:author="NEC_2nd rev" w:date="2024-11-25T23:04:00Z" w16du:dateUtc="2024-11-25T23:04:00Z">
        <w:r>
          <w:rPr>
            <w:rFonts w:eastAsia="SimSun"/>
          </w:rPr>
          <w:t xml:space="preserve">- </w:t>
        </w:r>
      </w:ins>
      <w:ins w:id="2701" w:author="NEC" w:date="2024-10-31T15:15:00Z" w16du:dateUtc="2024-10-31T15:15:00Z">
        <w:del w:id="2702" w:author="NEC_2nd rev" w:date="2024-11-25T23:03:00Z" w16du:dateUtc="2024-11-25T23:03:00Z">
          <w:r w:rsidR="009F31F9" w:rsidDel="00E84F7B">
            <w:rPr>
              <w:rFonts w:eastAsia="SimSun"/>
            </w:rPr>
            <w:delText>-</w:delText>
          </w:r>
          <w:r w:rsidR="009F31F9" w:rsidDel="00E84F7B">
            <w:rPr>
              <w:rFonts w:eastAsia="SimSun"/>
            </w:rPr>
            <w:tab/>
          </w:r>
        </w:del>
      </w:ins>
      <w:r w:rsidR="000235F3" w:rsidRPr="000235F3">
        <w:rPr>
          <w:rFonts w:eastAsia="SimSun"/>
        </w:rPr>
        <w:t>Time window</w:t>
      </w:r>
      <w:ins w:id="2703" w:author="NEC" w:date="2024-10-31T15:15:00Z" w16du:dateUtc="2024-10-31T15:15:00Z">
        <w:r w:rsidR="009F31F9">
          <w:rPr>
            <w:rFonts w:eastAsia="SimSun"/>
          </w:rPr>
          <w:t>,</w:t>
        </w:r>
      </w:ins>
    </w:p>
    <w:p w14:paraId="144565D1" w14:textId="77777777" w:rsidR="00E84F7B" w:rsidRPr="000235F3" w:rsidRDefault="00E84F7B" w:rsidP="00E84F7B">
      <w:pPr>
        <w:ind w:firstLine="284"/>
        <w:jc w:val="both"/>
        <w:rPr>
          <w:ins w:id="2704" w:author="NEC_2nd rev" w:date="2024-11-25T23:04:00Z" w16du:dateUtc="2024-11-25T23:04:00Z"/>
          <w:rFonts w:eastAsia="SimSun"/>
        </w:rPr>
        <w:pPrChange w:id="2705" w:author="NEC_2nd rev" w:date="2024-11-25T23:04:00Z" w16du:dateUtc="2024-11-25T23:04:00Z">
          <w:pPr>
            <w:numPr>
              <w:numId w:val="24"/>
            </w:numPr>
            <w:ind w:left="720" w:hanging="360"/>
            <w:jc w:val="both"/>
          </w:pPr>
        </w:pPrChange>
      </w:pPr>
    </w:p>
    <w:p w14:paraId="13C8504C" w14:textId="48F0E1B0" w:rsidR="000235F3" w:rsidRPr="000235F3" w:rsidRDefault="00E84F7B" w:rsidP="00E84F7B">
      <w:pPr>
        <w:ind w:firstLine="284"/>
        <w:jc w:val="both"/>
        <w:rPr>
          <w:rFonts w:eastAsia="SimSun"/>
        </w:rPr>
        <w:pPrChange w:id="2706" w:author="NEC_2nd rev" w:date="2024-11-25T23:04:00Z" w16du:dateUtc="2024-11-25T23:04:00Z">
          <w:pPr>
            <w:numPr>
              <w:numId w:val="24"/>
            </w:numPr>
            <w:ind w:left="720" w:hanging="360"/>
            <w:jc w:val="both"/>
          </w:pPr>
        </w:pPrChange>
      </w:pPr>
      <w:ins w:id="2707" w:author="NEC_2nd rev" w:date="2024-11-25T23:04:00Z" w16du:dateUtc="2024-11-25T23:04:00Z">
        <w:r>
          <w:rPr>
            <w:rFonts w:eastAsia="SimSun"/>
          </w:rPr>
          <w:t xml:space="preserve">- </w:t>
        </w:r>
      </w:ins>
      <w:ins w:id="2708" w:author="NEC" w:date="2024-10-31T15:15:00Z" w16du:dateUtc="2024-10-31T15:15:00Z">
        <w:del w:id="2709" w:author="NEC_2nd rev" w:date="2024-11-25T23:04:00Z" w16du:dateUtc="2024-11-25T23:04:00Z">
          <w:r w:rsidR="009F31F9" w:rsidDel="00E84F7B">
            <w:rPr>
              <w:rFonts w:eastAsia="SimSun"/>
            </w:rPr>
            <w:delText>-</w:delText>
          </w:r>
          <w:r w:rsidR="009F31F9" w:rsidDel="00E84F7B">
            <w:rPr>
              <w:rFonts w:eastAsia="SimSun"/>
            </w:rPr>
            <w:tab/>
          </w:r>
        </w:del>
      </w:ins>
      <w:r w:rsidR="000235F3" w:rsidRPr="000235F3">
        <w:rPr>
          <w:rFonts w:eastAsia="SimSun"/>
        </w:rPr>
        <w:t>List of DNs of managed elements</w:t>
      </w:r>
      <w:ins w:id="2710" w:author="NEC" w:date="2024-10-31T15:15:00Z" w16du:dateUtc="2024-10-31T15:15:00Z">
        <w:r w:rsidR="009F31F9">
          <w:rPr>
            <w:rFonts w:eastAsia="SimSun"/>
          </w:rPr>
          <w:t>.</w:t>
        </w:r>
      </w:ins>
    </w:p>
    <w:p w14:paraId="046603FC" w14:textId="77777777" w:rsidR="00652A12" w:rsidRPr="00652A12" w:rsidRDefault="000235F3" w:rsidP="00652A12">
      <w:pPr>
        <w:spacing w:line="264" w:lineRule="auto"/>
        <w:jc w:val="both"/>
        <w:rPr>
          <w:ins w:id="2711" w:author="NEC_2nd rev" w:date="2024-11-24T23:08:00Z"/>
          <w:rFonts w:eastAsia="SimSun"/>
        </w:rPr>
      </w:pPr>
      <w:r w:rsidRPr="000235F3">
        <w:rPr>
          <w:rFonts w:eastAsia="SimSun"/>
        </w:rPr>
        <w:t xml:space="preserve">The scope of AI/ML de-activation may be given as a part of de-activation </w:t>
      </w:r>
      <w:r w:rsidRPr="000235F3">
        <w:rPr>
          <w:rFonts w:eastAsia="SimSun"/>
          <w:lang w:val="en-US"/>
        </w:rPr>
        <w:t>policies defined by the MnS Consumer instructing the MnS Producer on how to automatically take remedial actions by changing or reducing the scope of AI/ML inference activation.</w:t>
      </w:r>
      <w:ins w:id="2712" w:author="NEC_2nd rev" w:date="2024-11-24T23:07:00Z" w16du:dateUtc="2024-11-24T23:07:00Z">
        <w:r w:rsidR="00652A12">
          <w:rPr>
            <w:rFonts w:eastAsia="SimSun"/>
            <w:lang w:val="en-US"/>
          </w:rPr>
          <w:t xml:space="preserve"> </w:t>
        </w:r>
      </w:ins>
      <w:ins w:id="2713" w:author="NEC_2nd rev" w:date="2024-11-24T23:08:00Z">
        <w:r w:rsidR="00652A12" w:rsidRPr="00652A12">
          <w:rPr>
            <w:rFonts w:eastAsia="SimSun"/>
            <w:lang w:val="en-US"/>
          </w:rPr>
          <w:t xml:space="preserve">For complete AI/ML deactivation, the </w:t>
        </w:r>
        <w:r w:rsidR="00652A12" w:rsidRPr="00652A12">
          <w:rPr>
            <w:rFonts w:eastAsia="SimSun"/>
          </w:rPr>
          <w:t>ManagedActivationScope.dNList, ManagedActivationScope.dNList and ManagedActivationScope.geoPolygon should be an empty list.</w:t>
        </w:r>
      </w:ins>
    </w:p>
    <w:p w14:paraId="06BD2118" w14:textId="18DAF2A3" w:rsidR="000235F3" w:rsidRPr="000235F3" w:rsidDel="00652A12" w:rsidRDefault="000235F3" w:rsidP="000235F3">
      <w:pPr>
        <w:spacing w:line="264" w:lineRule="auto"/>
        <w:jc w:val="both"/>
        <w:rPr>
          <w:del w:id="2714" w:author="NEC_2nd rev" w:date="2024-11-24T23:08:00Z" w16du:dateUtc="2024-11-24T23:08:00Z"/>
          <w:rFonts w:eastAsia="SimSun"/>
        </w:rPr>
      </w:pPr>
    </w:p>
    <w:p w14:paraId="63543EAE" w14:textId="26E2ED36" w:rsidR="00D9735C" w:rsidRDefault="00D9735C" w:rsidP="000B1894">
      <w:pPr>
        <w:pStyle w:val="Heading4"/>
        <w:rPr>
          <w:ins w:id="2715" w:author="NEC_2nd rev" w:date="2024-11-24T23:08:00Z" w16du:dateUtc="2024-11-24T23:08:00Z"/>
          <w:rFonts w:eastAsia="SimSun"/>
        </w:rPr>
      </w:pPr>
      <w:bookmarkStart w:id="2716" w:name="_Toc183471889"/>
      <w:r>
        <w:rPr>
          <w:rFonts w:eastAsia="SimSun"/>
        </w:rPr>
        <w:lastRenderedPageBreak/>
        <w:t>5.</w:t>
      </w:r>
      <w:ins w:id="2717" w:author="NEC_2nd rev" w:date="2024-11-25T11:37:00Z" w16du:dateUtc="2024-11-25T11:37:00Z">
        <w:r w:rsidR="005D74BF">
          <w:rPr>
            <w:rFonts w:eastAsia="SimSun"/>
          </w:rPr>
          <w:t>4</w:t>
        </w:r>
      </w:ins>
      <w:del w:id="2718" w:author="NEC_2nd rev" w:date="2024-11-25T11:37:00Z" w16du:dateUtc="2024-11-25T11:37:00Z">
        <w:r w:rsidDel="005D74BF">
          <w:rPr>
            <w:rFonts w:eastAsia="SimSun"/>
          </w:rPr>
          <w:delText>5</w:delText>
        </w:r>
      </w:del>
      <w:r>
        <w:rPr>
          <w:rFonts w:eastAsia="SimSun"/>
        </w:rPr>
        <w:t>.3.5</w:t>
      </w:r>
      <w:r>
        <w:rPr>
          <w:rFonts w:eastAsia="SimSun"/>
        </w:rPr>
        <w:tab/>
        <w:t>Evaluation</w:t>
      </w:r>
      <w:bookmarkEnd w:id="2716"/>
    </w:p>
    <w:p w14:paraId="01FA37EB" w14:textId="712A1FA6" w:rsidR="00652A12" w:rsidRPr="00652A12" w:rsidRDefault="00652A12" w:rsidP="00652A12">
      <w:pPr>
        <w:rPr>
          <w:ins w:id="2719" w:author="NEC_2nd rev" w:date="2024-11-24T23:08:00Z"/>
          <w:rFonts w:eastAsia="SimSun"/>
          <w:iCs/>
        </w:rPr>
      </w:pPr>
      <w:ins w:id="2720" w:author="NEC_2nd rev" w:date="2024-11-24T23:08:00Z">
        <w:r w:rsidRPr="00652A12">
          <w:rPr>
            <w:rFonts w:eastAsia="SimSun"/>
          </w:rPr>
          <w:t>The solution described in clause 5.</w:t>
        </w:r>
      </w:ins>
      <w:ins w:id="2721" w:author="NEC_2nd rev" w:date="2024-11-25T11:47:00Z" w16du:dateUtc="2024-11-25T11:47:00Z">
        <w:r w:rsidR="00EB290E">
          <w:rPr>
            <w:rFonts w:eastAsia="SimSun"/>
          </w:rPr>
          <w:t>4</w:t>
        </w:r>
      </w:ins>
      <w:ins w:id="2722" w:author="NEC_2nd rev" w:date="2024-11-24T23:08:00Z">
        <w:r w:rsidRPr="00652A12">
          <w:rPr>
            <w:rFonts w:eastAsia="SimSun"/>
          </w:rPr>
          <w:t>.3.</w:t>
        </w:r>
      </w:ins>
      <w:ins w:id="2723" w:author="NEC_2nd rev" w:date="2024-11-24T23:09:00Z" w16du:dateUtc="2024-11-24T23:09:00Z">
        <w:r>
          <w:rPr>
            <w:rFonts w:eastAsia="SimSun"/>
          </w:rPr>
          <w:t>4</w:t>
        </w:r>
      </w:ins>
      <w:ins w:id="2724" w:author="NEC_2nd rev" w:date="2024-11-24T23:08:00Z">
        <w:r w:rsidRPr="00652A12">
          <w:rPr>
            <w:rFonts w:eastAsia="SimSun"/>
          </w:rPr>
          <w:t xml:space="preserve"> proposes simple enhancements to information elements and attribute descriptions of AIMLManagementPolicy.managedActivationScope, AIMLInferenceFunction.managedActivationScope, ManagedActivationScope.dNList, ManagedActivationScope.timeWindow and ManagedActivationScope.geoPolygon for AI/ML deactivation as a remedial action. Therefore, the solution described in clause 5.</w:t>
        </w:r>
      </w:ins>
      <w:ins w:id="2725" w:author="NEC_2nd rev" w:date="2024-11-25T11:47:00Z" w16du:dateUtc="2024-11-25T11:47:00Z">
        <w:r w:rsidR="00EB290E">
          <w:rPr>
            <w:rFonts w:eastAsia="SimSun"/>
          </w:rPr>
          <w:t>4</w:t>
        </w:r>
      </w:ins>
      <w:ins w:id="2726" w:author="NEC_2nd rev" w:date="2024-11-24T23:08:00Z">
        <w:r w:rsidRPr="00652A12">
          <w:rPr>
            <w:rFonts w:eastAsia="SimSun"/>
          </w:rPr>
          <w:t>.3.</w:t>
        </w:r>
      </w:ins>
      <w:ins w:id="2727" w:author="NEC_2nd rev" w:date="2024-11-24T23:09:00Z" w16du:dateUtc="2024-11-24T23:09:00Z">
        <w:r>
          <w:rPr>
            <w:rFonts w:eastAsia="SimSun"/>
          </w:rPr>
          <w:t>4</w:t>
        </w:r>
      </w:ins>
      <w:ins w:id="2728" w:author="NEC_2nd rev" w:date="2024-11-24T23:08:00Z">
        <w:r w:rsidRPr="00652A12">
          <w:rPr>
            <w:rFonts w:eastAsia="SimSun"/>
          </w:rPr>
          <w:t xml:space="preserve"> is a feasible solution to be developed further in the normative specifications.</w:t>
        </w:r>
      </w:ins>
    </w:p>
    <w:p w14:paraId="07A331D2" w14:textId="08541CDA" w:rsidR="00652A12" w:rsidRPr="00652A12" w:rsidDel="00652A12" w:rsidRDefault="00652A12">
      <w:pPr>
        <w:rPr>
          <w:del w:id="2729" w:author="NEC_2nd rev" w:date="2024-11-24T23:08:00Z" w16du:dateUtc="2024-11-24T23:08:00Z"/>
          <w:rFonts w:eastAsia="SimSun"/>
        </w:rPr>
        <w:pPrChange w:id="2730" w:author="NEC_2nd rev" w:date="2024-11-24T23:08:00Z" w16du:dateUtc="2024-11-24T23:08:00Z">
          <w:pPr>
            <w:pStyle w:val="Heading4"/>
          </w:pPr>
        </w:pPrChange>
      </w:pPr>
    </w:p>
    <w:p w14:paraId="00BB5992" w14:textId="2C9B8346" w:rsidR="00F6637C" w:rsidRPr="00F6637C" w:rsidRDefault="00F6637C" w:rsidP="00FF7546">
      <w:pPr>
        <w:pStyle w:val="Heading3"/>
        <w:rPr>
          <w:rFonts w:eastAsia="SimSun"/>
        </w:rPr>
      </w:pPr>
      <w:bookmarkStart w:id="2731" w:name="_Toc145334550"/>
      <w:bookmarkStart w:id="2732" w:name="_Toc145420993"/>
      <w:bookmarkStart w:id="2733" w:name="_Toc145421759"/>
      <w:bookmarkStart w:id="2734" w:name="_Toc183471890"/>
      <w:r w:rsidRPr="00F6637C">
        <w:rPr>
          <w:rFonts w:eastAsia="SimSun"/>
        </w:rPr>
        <w:t>5.</w:t>
      </w:r>
      <w:ins w:id="2735" w:author="NEC_2nd rev" w:date="2024-11-25T11:37:00Z" w16du:dateUtc="2024-11-25T11:37:00Z">
        <w:r w:rsidR="005D74BF">
          <w:rPr>
            <w:rFonts w:eastAsia="SimSun"/>
          </w:rPr>
          <w:t>4</w:t>
        </w:r>
      </w:ins>
      <w:del w:id="2736" w:author="NEC_2nd rev" w:date="2024-11-25T11:37:00Z" w16du:dateUtc="2024-11-25T11:37:00Z">
        <w:r w:rsidDel="005D74BF">
          <w:rPr>
            <w:rFonts w:eastAsia="SimSun"/>
          </w:rPr>
          <w:delText>5</w:delText>
        </w:r>
      </w:del>
      <w:r>
        <w:rPr>
          <w:rFonts w:eastAsia="SimSun"/>
        </w:rPr>
        <w:t>.4</w:t>
      </w:r>
      <w:bookmarkEnd w:id="2731"/>
      <w:bookmarkEnd w:id="2732"/>
      <w:bookmarkEnd w:id="2733"/>
      <w:r w:rsidR="00EF0962">
        <w:rPr>
          <w:rFonts w:eastAsia="SimSun"/>
        </w:rPr>
        <w:tab/>
      </w:r>
      <w:r w:rsidRPr="00F6637C">
        <w:rPr>
          <w:rFonts w:eastAsia="SimSun"/>
        </w:rPr>
        <w:t>Managing ML models in use in a live network</w:t>
      </w:r>
      <w:bookmarkEnd w:id="2734"/>
    </w:p>
    <w:p w14:paraId="413924DF" w14:textId="4F34683C" w:rsidR="00F6637C" w:rsidRDefault="00F6637C" w:rsidP="00F6637C">
      <w:pPr>
        <w:pStyle w:val="Heading4"/>
        <w:rPr>
          <w:rFonts w:eastAsia="SimSun"/>
        </w:rPr>
      </w:pPr>
      <w:bookmarkStart w:id="2737" w:name="_Toc183471891"/>
      <w:r w:rsidRPr="00F6637C">
        <w:rPr>
          <w:rFonts w:eastAsia="SimSun"/>
        </w:rPr>
        <w:t>5.</w:t>
      </w:r>
      <w:ins w:id="2738" w:author="NEC_2nd rev" w:date="2024-11-25T11:37:00Z" w16du:dateUtc="2024-11-25T11:37:00Z">
        <w:r w:rsidR="005D74BF">
          <w:rPr>
            <w:rFonts w:eastAsia="SimSun"/>
          </w:rPr>
          <w:t>4</w:t>
        </w:r>
      </w:ins>
      <w:del w:id="2739" w:author="NEC_2nd rev" w:date="2024-11-25T11:37:00Z" w16du:dateUtc="2024-11-25T11:37:00Z">
        <w:r w:rsidDel="005D74BF">
          <w:rPr>
            <w:rFonts w:eastAsia="SimSun"/>
          </w:rPr>
          <w:delText>5</w:delText>
        </w:r>
      </w:del>
      <w:r>
        <w:rPr>
          <w:rFonts w:eastAsia="SimSun"/>
        </w:rPr>
        <w:t>.4.1</w:t>
      </w:r>
      <w:r w:rsidR="00EF0962">
        <w:rPr>
          <w:rFonts w:eastAsia="SimSun"/>
        </w:rPr>
        <w:tab/>
      </w:r>
      <w:r>
        <w:rPr>
          <w:rFonts w:eastAsia="SimSun"/>
        </w:rPr>
        <w:t>Description</w:t>
      </w:r>
      <w:bookmarkEnd w:id="2737"/>
    </w:p>
    <w:p w14:paraId="2E67F7C1" w14:textId="249E5A60" w:rsidR="00F6637C" w:rsidRPr="00F6637C" w:rsidRDefault="00F6637C" w:rsidP="00F6637C">
      <w:pPr>
        <w:pStyle w:val="Heading4"/>
        <w:rPr>
          <w:rFonts w:eastAsia="SimSun"/>
        </w:rPr>
      </w:pPr>
      <w:bookmarkStart w:id="2740" w:name="_Toc183471892"/>
      <w:r>
        <w:rPr>
          <w:rFonts w:eastAsia="SimSun"/>
        </w:rPr>
        <w:t>5.</w:t>
      </w:r>
      <w:ins w:id="2741" w:author="NEC_2nd rev" w:date="2024-11-25T11:37:00Z" w16du:dateUtc="2024-11-25T11:37:00Z">
        <w:r w:rsidR="005D74BF">
          <w:rPr>
            <w:rFonts w:eastAsia="SimSun"/>
          </w:rPr>
          <w:t>4</w:t>
        </w:r>
      </w:ins>
      <w:del w:id="2742" w:author="NEC_2nd rev" w:date="2024-11-25T11:37:00Z" w16du:dateUtc="2024-11-25T11:37:00Z">
        <w:r w:rsidDel="005D74BF">
          <w:rPr>
            <w:rFonts w:eastAsia="SimSun"/>
          </w:rPr>
          <w:delText>5</w:delText>
        </w:r>
      </w:del>
      <w:r>
        <w:rPr>
          <w:rFonts w:eastAsia="SimSun"/>
        </w:rPr>
        <w:t>.4.2</w:t>
      </w:r>
      <w:r w:rsidR="00EF0962">
        <w:rPr>
          <w:rFonts w:eastAsia="SimSun"/>
        </w:rPr>
        <w:tab/>
      </w:r>
      <w:r w:rsidRPr="00F6637C">
        <w:rPr>
          <w:rFonts w:eastAsia="SimSun"/>
        </w:rPr>
        <w:t>Use Cases</w:t>
      </w:r>
      <w:bookmarkEnd w:id="2740"/>
    </w:p>
    <w:p w14:paraId="6598660D" w14:textId="61AB3AF1" w:rsidR="00F6637C" w:rsidRPr="00F6637C" w:rsidRDefault="00F6637C" w:rsidP="00FF7546">
      <w:pPr>
        <w:pStyle w:val="Heading5"/>
        <w:rPr>
          <w:rFonts w:eastAsia="SimSun"/>
        </w:rPr>
      </w:pPr>
      <w:bookmarkStart w:id="2743" w:name="_Toc183471893"/>
      <w:r w:rsidRPr="00F6637C">
        <w:rPr>
          <w:rFonts w:eastAsia="SimSun"/>
        </w:rPr>
        <w:t>5.</w:t>
      </w:r>
      <w:ins w:id="2744" w:author="NEC_2nd rev" w:date="2024-11-25T11:37:00Z" w16du:dateUtc="2024-11-25T11:37:00Z">
        <w:r w:rsidR="005D74BF">
          <w:rPr>
            <w:rFonts w:eastAsia="SimSun"/>
          </w:rPr>
          <w:t>4</w:t>
        </w:r>
      </w:ins>
      <w:del w:id="2745" w:author="NEC_2nd rev" w:date="2024-11-25T11:37:00Z" w16du:dateUtc="2024-11-25T11:37:00Z">
        <w:r w:rsidDel="005D74BF">
          <w:rPr>
            <w:rFonts w:eastAsia="SimSun"/>
          </w:rPr>
          <w:delText>5</w:delText>
        </w:r>
      </w:del>
      <w:r>
        <w:rPr>
          <w:rFonts w:eastAsia="SimSun"/>
        </w:rPr>
        <w:t>.4.2.1</w:t>
      </w:r>
      <w:r w:rsidR="00EF0962">
        <w:rPr>
          <w:rFonts w:eastAsia="SimSun"/>
        </w:rPr>
        <w:tab/>
      </w:r>
      <w:r w:rsidRPr="00F6637C">
        <w:rPr>
          <w:rFonts w:eastAsia="SimSun"/>
        </w:rPr>
        <w:t>Handling of underperforming ML trained models in live networks</w:t>
      </w:r>
      <w:bookmarkEnd w:id="2743"/>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21E84F49" w:rsidR="00D31B92" w:rsidRPr="00D31B92" w:rsidRDefault="00D31B92" w:rsidP="00FF7546">
      <w:pPr>
        <w:pStyle w:val="Heading5"/>
        <w:rPr>
          <w:rFonts w:eastAsia="SimSun"/>
        </w:rPr>
      </w:pPr>
      <w:bookmarkStart w:id="2746" w:name="_Toc183471894"/>
      <w:r w:rsidRPr="00D31B92">
        <w:rPr>
          <w:rFonts w:eastAsia="SimSun"/>
        </w:rPr>
        <w:t>5.</w:t>
      </w:r>
      <w:ins w:id="2747" w:author="NEC_2nd rev" w:date="2024-11-25T11:37:00Z" w16du:dateUtc="2024-11-25T11:37:00Z">
        <w:r w:rsidR="005D74BF">
          <w:rPr>
            <w:rFonts w:eastAsia="SimSun"/>
          </w:rPr>
          <w:t>4</w:t>
        </w:r>
      </w:ins>
      <w:del w:id="2748" w:author="NEC_2nd rev" w:date="2024-11-25T11:37:00Z" w16du:dateUtc="2024-11-25T11:37:00Z">
        <w:r w:rsidDel="005D74BF">
          <w:rPr>
            <w:rFonts w:eastAsia="SimSun"/>
          </w:rPr>
          <w:delText>5</w:delText>
        </w:r>
      </w:del>
      <w:r>
        <w:rPr>
          <w:rFonts w:eastAsia="SimSun"/>
        </w:rPr>
        <w:t>.4.2.2</w:t>
      </w:r>
      <w:r w:rsidR="00EF0962">
        <w:rPr>
          <w:rFonts w:eastAsia="SimSun"/>
        </w:rPr>
        <w:tab/>
      </w:r>
      <w:r w:rsidRPr="00FF7546">
        <w:rPr>
          <w:rFonts w:eastAsia="SimSun"/>
        </w:rPr>
        <w:t>Performance</w:t>
      </w:r>
      <w:r w:rsidRPr="00D31B92">
        <w:rPr>
          <w:rFonts w:eastAsia="SimSun"/>
        </w:rPr>
        <w:t xml:space="preserve"> monitoring of Network Functions with ML trained models in live networks</w:t>
      </w:r>
      <w:bookmarkEnd w:id="2746"/>
    </w:p>
    <w:p w14:paraId="23FB4EA7" w14:textId="7777777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w:t>
      </w:r>
      <w:del w:id="2749" w:author="NEC" w:date="2024-10-30T13:36:00Z" w16du:dateUtc="2024-10-30T13:36:00Z">
        <w:r w:rsidRPr="00D31B92" w:rsidDel="0004770F">
          <w:rPr>
            <w:rFonts w:eastAsia="SimSun"/>
            <w:color w:val="111111"/>
            <w:shd w:val="clear" w:color="auto" w:fill="FFFFFF"/>
          </w:rPr>
          <w:delText xml:space="preserve"> </w:delText>
        </w:r>
      </w:del>
      <w:r w:rsidRPr="00D31B92">
        <w:rPr>
          <w:rFonts w:eastAsia="SimSun"/>
          <w:color w:val="111111"/>
          <w:shd w:val="clear" w:color="auto" w:fill="FFFFFF"/>
        </w:rPr>
        <w:t xml:space="preserve">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2F37D5BA" w14:textId="5C3A1B24" w:rsidR="00F6637C" w:rsidRPr="00F6637C" w:rsidRDefault="00F6637C" w:rsidP="00FF7546">
      <w:pPr>
        <w:pStyle w:val="Heading4"/>
        <w:rPr>
          <w:rFonts w:eastAsia="SimSun"/>
        </w:rPr>
      </w:pPr>
      <w:bookmarkStart w:id="2750" w:name="_Toc183471895"/>
      <w:r w:rsidRPr="00F6637C">
        <w:rPr>
          <w:rFonts w:eastAsia="SimSun"/>
        </w:rPr>
        <w:t>5.</w:t>
      </w:r>
      <w:ins w:id="2751" w:author="NEC_2nd rev" w:date="2024-11-25T11:37:00Z" w16du:dateUtc="2024-11-25T11:37:00Z">
        <w:r w:rsidR="005D74BF">
          <w:rPr>
            <w:rFonts w:eastAsia="SimSun"/>
          </w:rPr>
          <w:t>4</w:t>
        </w:r>
      </w:ins>
      <w:del w:id="2752" w:author="NEC_2nd rev" w:date="2024-11-25T11:37:00Z" w16du:dateUtc="2024-11-25T11:37:00Z">
        <w:r w:rsidDel="005D74BF">
          <w:rPr>
            <w:rFonts w:eastAsia="SimSun"/>
          </w:rPr>
          <w:delText>5</w:delText>
        </w:r>
      </w:del>
      <w:r>
        <w:rPr>
          <w:rFonts w:eastAsia="SimSun"/>
        </w:rPr>
        <w:t>.4.3</w:t>
      </w:r>
      <w:r w:rsidR="00EF0962">
        <w:rPr>
          <w:rFonts w:eastAsia="SimSun"/>
        </w:rPr>
        <w:tab/>
      </w:r>
      <w:r w:rsidRPr="00FF7546">
        <w:rPr>
          <w:rFonts w:eastAsia="SimSun"/>
        </w:rPr>
        <w:t>Potential</w:t>
      </w:r>
      <w:r w:rsidRPr="00F6637C">
        <w:rPr>
          <w:rFonts w:eastAsia="SimSun"/>
        </w:rPr>
        <w:t xml:space="preserve"> requirements</w:t>
      </w:r>
      <w:bookmarkEnd w:id="2750"/>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472F6159" w:rsidR="00D9735C" w:rsidRDefault="00D9735C" w:rsidP="00D9735C">
      <w:pPr>
        <w:pStyle w:val="Heading4"/>
        <w:rPr>
          <w:rFonts w:eastAsia="SimSun"/>
        </w:rPr>
      </w:pPr>
      <w:bookmarkStart w:id="2753" w:name="_Toc183471896"/>
      <w:r>
        <w:rPr>
          <w:rFonts w:eastAsia="SimSun"/>
        </w:rPr>
        <w:t>5.</w:t>
      </w:r>
      <w:ins w:id="2754" w:author="NEC_2nd rev" w:date="2024-11-25T11:37:00Z" w16du:dateUtc="2024-11-25T11:37:00Z">
        <w:r w:rsidR="005D74BF">
          <w:rPr>
            <w:rFonts w:eastAsia="SimSun"/>
          </w:rPr>
          <w:t>4</w:t>
        </w:r>
      </w:ins>
      <w:del w:id="2755" w:author="NEC_2nd rev" w:date="2024-11-25T11:37:00Z" w16du:dateUtc="2024-11-25T11:37:00Z">
        <w:r w:rsidDel="005D74BF">
          <w:rPr>
            <w:rFonts w:eastAsia="SimSun"/>
          </w:rPr>
          <w:delText>5</w:delText>
        </w:r>
      </w:del>
      <w:r>
        <w:rPr>
          <w:rFonts w:eastAsia="SimSun"/>
        </w:rPr>
        <w:t>.4.4</w:t>
      </w:r>
      <w:r>
        <w:rPr>
          <w:rFonts w:eastAsia="SimSun"/>
        </w:rPr>
        <w:tab/>
        <w:t>Possible solutions</w:t>
      </w:r>
      <w:bookmarkEnd w:id="2753"/>
    </w:p>
    <w:p w14:paraId="5A036AD3" w14:textId="4A8C644D" w:rsidR="00F60B2E" w:rsidRDefault="00F60B2E" w:rsidP="00F60B2E">
      <w:pPr>
        <w:jc w:val="both"/>
        <w:rPr>
          <w:lang w:val="en-US" w:eastAsia="ja-JP"/>
        </w:rPr>
      </w:pPr>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r w:rsidR="0078151E">
        <w:rPr>
          <w:lang w:val="en-US" w:eastAsia="ja-JP"/>
        </w:rPr>
        <w:t>.,</w:t>
      </w:r>
      <w:r>
        <w:rPr>
          <w:lang w:val="en-US" w:eastAsia="ja-JP"/>
        </w:rPr>
        <w:t xml:space="preserve"> identifier of the network function, geographical location, impact time etc.) and the </w:t>
      </w:r>
      <w:ins w:id="2756" w:author="NEC_2nd rev" w:date="2024-11-24T21:06:00Z" w16du:dateUtc="2024-11-24T21:06:00Z">
        <w:r w:rsidR="00A340E5">
          <w:rPr>
            <w:lang w:val="en-US" w:eastAsia="ja-JP"/>
          </w:rPr>
          <w:t xml:space="preserve">affected </w:t>
        </w:r>
      </w:ins>
      <w:r>
        <w:rPr>
          <w:lang w:val="en-US" w:eastAsia="ja-JP"/>
        </w:rPr>
        <w:t>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Pr>
          <w:lang w:val="en-US" w:eastAsia="ja-JP"/>
        </w:rPr>
        <w:t>.,</w:t>
      </w:r>
      <w:r>
        <w:rPr>
          <w:lang w:val="en-US" w:eastAsia="ja-JP"/>
        </w:rPr>
        <w:t xml:space="preserve"> stop and then take actions to resolve) the performance degradation. </w:t>
      </w:r>
    </w:p>
    <w:p w14:paraId="5025FC37" w14:textId="24DD99A6" w:rsidR="00F60B2E" w:rsidRDefault="00F60B2E" w:rsidP="00F60B2E">
      <w:pPr>
        <w:jc w:val="both"/>
        <w:rPr>
          <w:ins w:id="2757" w:author="NEC_2nd rev" w:date="2024-11-24T21:13:00Z" w16du:dateUtc="2024-11-24T21:13:00Z"/>
          <w:lang w:val="en-US" w:eastAsia="ja-JP"/>
        </w:rPr>
      </w:pPr>
      <w:r>
        <w:rPr>
          <w:lang w:val="en-US" w:eastAsia="ja-JP"/>
        </w:rPr>
        <w:t>N</w:t>
      </w:r>
      <w:r w:rsidR="004A34C4">
        <w:rPr>
          <w:lang w:val="en-US" w:eastAsia="ja-JP"/>
        </w:rPr>
        <w:t>OTE</w:t>
      </w:r>
      <w:ins w:id="2758" w:author="NEC_2nd rev" w:date="2024-11-25T23:27:00Z" w16du:dateUtc="2024-11-25T23:27:00Z">
        <w:r w:rsidR="001A3582">
          <w:rPr>
            <w:lang w:val="en-US" w:eastAsia="ja-JP"/>
          </w:rPr>
          <w:t xml:space="preserve"> 1</w:t>
        </w:r>
      </w:ins>
      <w:r>
        <w:rPr>
          <w:lang w:val="en-US" w:eastAsia="ja-JP"/>
        </w:rPr>
        <w:t xml:space="preserve">: the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w:t>
      </w:r>
      <w:del w:id="2759" w:author="NEC_2nd rev" w:date="2024-11-24T21:27:00Z" w16du:dateUtc="2024-11-24T21:27:00Z">
        <w:r w:rsidDel="00766FDA">
          <w:rPr>
            <w:lang w:val="en-US" w:eastAsia="ja-JP"/>
          </w:rPr>
          <w:delText>2</w:delText>
        </w:r>
      </w:del>
      <w:ins w:id="2760" w:author="NEC_2nd rev" w:date="2024-11-24T21:27:00Z" w16du:dateUtc="2024-11-24T21:27:00Z">
        <w:r w:rsidR="00766FDA">
          <w:rPr>
            <w:lang w:val="en-US" w:eastAsia="ja-JP"/>
          </w:rPr>
          <w:t>4</w:t>
        </w:r>
      </w:ins>
      <w:r>
        <w:rPr>
          <w:lang w:val="en-US" w:eastAsia="ja-JP"/>
        </w:rPr>
        <w:t>]).</w:t>
      </w:r>
    </w:p>
    <w:p w14:paraId="79DD2238" w14:textId="0FF081DB" w:rsidR="00766FDA" w:rsidRPr="00766FDA" w:rsidRDefault="00766FDA" w:rsidP="00766FDA">
      <w:pPr>
        <w:jc w:val="both"/>
        <w:rPr>
          <w:ins w:id="2761" w:author="NEC_2nd rev" w:date="2024-11-24T21:29:00Z"/>
          <w:lang w:val="en-US" w:eastAsia="ja-JP"/>
        </w:rPr>
      </w:pPr>
      <w:bookmarkStart w:id="2762" w:name="_Hlk183375466"/>
      <w:ins w:id="2763" w:author="NEC_2nd rev" w:date="2024-11-24T21:29:00Z">
        <w:r w:rsidRPr="00766FDA">
          <w:rPr>
            <w:lang w:val="en-US" w:eastAsia="ja-JP"/>
          </w:rPr>
          <w:t>The required information will be added as part of InferenceReport as defined in 3GPP TS 28.105</w:t>
        </w:r>
      </w:ins>
      <w:ins w:id="2764" w:author="NEC_2nd rev" w:date="2024-11-24T21:30:00Z" w16du:dateUtc="2024-11-24T21:30:00Z">
        <w:r>
          <w:rPr>
            <w:lang w:val="en-US" w:eastAsia="ja-JP"/>
          </w:rPr>
          <w:t xml:space="preserve"> [2]</w:t>
        </w:r>
      </w:ins>
      <w:ins w:id="2765" w:author="NEC_2nd rev" w:date="2024-11-24T21:29:00Z">
        <w:r w:rsidRPr="00766FDA">
          <w:rPr>
            <w:lang w:val="en-US" w:eastAsia="ja-JP"/>
          </w:rPr>
          <w:t>.</w:t>
        </w:r>
      </w:ins>
    </w:p>
    <w:p w14:paraId="3376C6CA" w14:textId="5823E683" w:rsidR="00766FDA" w:rsidRPr="00766FDA" w:rsidRDefault="00E84F7B" w:rsidP="00E84F7B">
      <w:pPr>
        <w:ind w:firstLine="284"/>
        <w:jc w:val="both"/>
        <w:rPr>
          <w:ins w:id="2766" w:author="NEC_2nd rev" w:date="2024-11-24T21:29:00Z"/>
          <w:lang w:val="en-US" w:eastAsia="ja-JP"/>
        </w:rPr>
        <w:pPrChange w:id="2767" w:author="NEC_2nd rev" w:date="2024-11-25T23:05:00Z" w16du:dateUtc="2024-11-25T23:05:00Z">
          <w:pPr>
            <w:numPr>
              <w:numId w:val="29"/>
            </w:numPr>
            <w:ind w:left="720" w:hanging="360"/>
            <w:jc w:val="both"/>
          </w:pPr>
        </w:pPrChange>
      </w:pPr>
      <w:ins w:id="2768" w:author="NEC_2nd rev" w:date="2024-11-25T23:05:00Z" w16du:dateUtc="2024-11-25T23:05:00Z">
        <w:r>
          <w:rPr>
            <w:lang w:val="en-US" w:eastAsia="ja-JP"/>
          </w:rPr>
          <w:lastRenderedPageBreak/>
          <w:t xml:space="preserve">- </w:t>
        </w:r>
      </w:ins>
      <w:ins w:id="2769" w:author="NEC_2nd rev" w:date="2024-11-24T21:29:00Z">
        <w:r w:rsidR="00766FDA" w:rsidRPr="00766FDA">
          <w:rPr>
            <w:lang w:val="en-US" w:eastAsia="ja-JP"/>
          </w:rPr>
          <w:t>AffectedScope: This will specify the scope of affect the inference output may have. This may include</w:t>
        </w:r>
      </w:ins>
    </w:p>
    <w:p w14:paraId="6EB50461" w14:textId="46B25295" w:rsidR="00766FDA" w:rsidRPr="00766FDA" w:rsidRDefault="00E84F7B" w:rsidP="00E84F7B">
      <w:pPr>
        <w:ind w:left="568"/>
        <w:rPr>
          <w:ins w:id="2770" w:author="NEC_2nd rev" w:date="2024-11-24T21:29:00Z"/>
          <w:lang w:val="en-US" w:eastAsia="ja-JP"/>
        </w:rPr>
        <w:pPrChange w:id="2771" w:author="NEC_2nd rev" w:date="2024-11-25T23:05:00Z" w16du:dateUtc="2024-11-25T23:05:00Z">
          <w:pPr>
            <w:numPr>
              <w:ilvl w:val="1"/>
              <w:numId w:val="29"/>
            </w:numPr>
            <w:ind w:left="1440" w:hanging="360"/>
            <w:jc w:val="both"/>
          </w:pPr>
        </w:pPrChange>
      </w:pPr>
      <w:ins w:id="2772" w:author="NEC_2nd rev" w:date="2024-11-25T23:05:00Z" w16du:dateUtc="2024-11-25T23:05:00Z">
        <w:r>
          <w:rPr>
            <w:lang w:val="en-US" w:eastAsia="ja-JP"/>
          </w:rPr>
          <w:t xml:space="preserve">- </w:t>
        </w:r>
      </w:ins>
      <w:ins w:id="2773" w:author="NEC_2nd rev" w:date="2024-11-24T21:29:00Z">
        <w:r w:rsidR="00766FDA" w:rsidRPr="00766FDA">
          <w:rPr>
            <w:lang w:val="en-US" w:eastAsia="ja-JP"/>
          </w:rPr>
          <w:t>Identifier of the network functions that may be affected by the output result of the inference function. This will be in form of a DN.</w:t>
        </w:r>
      </w:ins>
    </w:p>
    <w:p w14:paraId="3175E4A4" w14:textId="5180E6D3" w:rsidR="00766FDA" w:rsidRPr="00766FDA" w:rsidRDefault="00E84F7B" w:rsidP="00E84F7B">
      <w:pPr>
        <w:ind w:left="568"/>
        <w:rPr>
          <w:ins w:id="2774" w:author="NEC_2nd rev" w:date="2024-11-24T21:29:00Z"/>
          <w:lang w:val="en-US" w:eastAsia="ja-JP"/>
        </w:rPr>
        <w:pPrChange w:id="2775" w:author="NEC_2nd rev" w:date="2024-11-25T23:06:00Z" w16du:dateUtc="2024-11-25T23:06:00Z">
          <w:pPr>
            <w:numPr>
              <w:ilvl w:val="1"/>
              <w:numId w:val="29"/>
            </w:numPr>
            <w:ind w:left="1440" w:hanging="360"/>
            <w:jc w:val="both"/>
          </w:pPr>
        </w:pPrChange>
      </w:pPr>
      <w:ins w:id="2776" w:author="NEC_2nd rev" w:date="2024-11-25T23:05:00Z" w16du:dateUtc="2024-11-25T23:05:00Z">
        <w:r>
          <w:rPr>
            <w:lang w:val="en-US" w:eastAsia="ja-JP"/>
          </w:rPr>
          <w:t xml:space="preserve">- </w:t>
        </w:r>
      </w:ins>
      <w:ins w:id="2777" w:author="NEC_2nd rev" w:date="2024-11-24T21:29:00Z">
        <w:r w:rsidR="00766FDA" w:rsidRPr="00766FDA">
          <w:rPr>
            <w:lang w:val="en-US" w:eastAsia="ja-JP"/>
          </w:rPr>
          <w:t>A Geographical location indicating that all the network function in that location may be affected by the inference output result.</w:t>
        </w:r>
      </w:ins>
    </w:p>
    <w:p w14:paraId="12D13488" w14:textId="56E8A832" w:rsidR="00766FDA" w:rsidRPr="00766FDA" w:rsidRDefault="00E84F7B" w:rsidP="00E84F7B">
      <w:pPr>
        <w:ind w:left="284" w:firstLine="284"/>
        <w:rPr>
          <w:ins w:id="2778" w:author="NEC_2nd rev" w:date="2024-11-24T21:29:00Z"/>
          <w:lang w:val="en-US" w:eastAsia="ja-JP"/>
        </w:rPr>
        <w:pPrChange w:id="2779" w:author="NEC_2nd rev" w:date="2024-11-25T23:06:00Z" w16du:dateUtc="2024-11-25T23:06:00Z">
          <w:pPr>
            <w:numPr>
              <w:ilvl w:val="1"/>
              <w:numId w:val="29"/>
            </w:numPr>
            <w:ind w:left="1440" w:hanging="360"/>
            <w:jc w:val="both"/>
          </w:pPr>
        </w:pPrChange>
      </w:pPr>
      <w:ins w:id="2780" w:author="NEC_2nd rev" w:date="2024-11-25T23:06:00Z" w16du:dateUtc="2024-11-25T23:06:00Z">
        <w:r>
          <w:rPr>
            <w:lang w:val="en-US" w:eastAsia="ja-JP"/>
          </w:rPr>
          <w:t xml:space="preserve">- </w:t>
        </w:r>
      </w:ins>
      <w:ins w:id="2781" w:author="NEC_2nd rev" w:date="2024-11-24T21:29:00Z">
        <w:r w:rsidR="00766FDA" w:rsidRPr="00766FDA">
          <w:rPr>
            <w:lang w:val="en-US" w:eastAsia="ja-JP"/>
          </w:rPr>
          <w:t>A time duration at which the network function(s) may be affected.</w:t>
        </w:r>
      </w:ins>
    </w:p>
    <w:p w14:paraId="7ED90DC9" w14:textId="0594A707" w:rsidR="00766FDA" w:rsidRPr="00766FDA" w:rsidRDefault="00E84F7B" w:rsidP="00E84F7B">
      <w:pPr>
        <w:ind w:firstLine="284"/>
        <w:jc w:val="both"/>
        <w:rPr>
          <w:ins w:id="2782" w:author="NEC_2nd rev" w:date="2024-11-24T21:29:00Z"/>
          <w:lang w:val="en-US" w:eastAsia="ja-JP"/>
        </w:rPr>
        <w:pPrChange w:id="2783" w:author="NEC_2nd rev" w:date="2024-11-25T23:06:00Z" w16du:dateUtc="2024-11-25T23:06:00Z">
          <w:pPr>
            <w:jc w:val="both"/>
          </w:pPr>
        </w:pPrChange>
      </w:pPr>
      <w:ins w:id="2784" w:author="NEC_2nd rev" w:date="2024-11-25T23:06:00Z" w16du:dateUtc="2024-11-25T23:06:00Z">
        <w:r>
          <w:rPr>
            <w:lang w:val="en-US" w:eastAsia="ja-JP"/>
          </w:rPr>
          <w:t xml:space="preserve">- </w:t>
        </w:r>
      </w:ins>
      <w:ins w:id="2785" w:author="NEC_2nd rev" w:date="2024-11-24T21:29:00Z">
        <w:r w:rsidR="00766FDA" w:rsidRPr="00766FDA">
          <w:rPr>
            <w:lang w:val="en-US" w:eastAsia="ja-JP"/>
          </w:rPr>
          <w:t xml:space="preserve">Existing attribute </w:t>
        </w:r>
        <w:r w:rsidR="00766FDA" w:rsidRPr="00766FDA">
          <w:rPr>
            <w:lang w:eastAsia="ja-JP"/>
          </w:rPr>
          <w:t>ManagedActivationScope</w:t>
        </w:r>
        <w:r w:rsidR="00766FDA" w:rsidRPr="00766FDA">
          <w:rPr>
            <w:lang w:val="en-US" w:eastAsia="ja-JP"/>
          </w:rPr>
          <w:t xml:space="preserve"> may be used for this purpose.</w:t>
        </w:r>
      </w:ins>
    </w:p>
    <w:p w14:paraId="67F2C3B0" w14:textId="78D4A64D" w:rsidR="00766FDA" w:rsidRPr="00766FDA" w:rsidRDefault="00E84F7B" w:rsidP="00E84F7B">
      <w:pPr>
        <w:ind w:left="284"/>
        <w:rPr>
          <w:ins w:id="2786" w:author="NEC_2nd rev" w:date="2024-11-24T21:29:00Z"/>
          <w:lang w:val="en-US" w:eastAsia="ja-JP"/>
        </w:rPr>
        <w:pPrChange w:id="2787" w:author="NEC_2nd rev" w:date="2024-11-25T23:06:00Z" w16du:dateUtc="2024-11-25T23:06:00Z">
          <w:pPr>
            <w:numPr>
              <w:numId w:val="29"/>
            </w:numPr>
            <w:ind w:left="720" w:hanging="360"/>
            <w:jc w:val="both"/>
          </w:pPr>
        </w:pPrChange>
      </w:pPr>
      <w:ins w:id="2788" w:author="NEC_2nd rev" w:date="2024-11-25T23:06:00Z" w16du:dateUtc="2024-11-25T23:06:00Z">
        <w:r>
          <w:rPr>
            <w:lang w:val="en-US" w:eastAsia="ja-JP"/>
          </w:rPr>
          <w:t xml:space="preserve">- </w:t>
        </w:r>
      </w:ins>
      <w:ins w:id="2789" w:author="NEC_2nd rev" w:date="2024-11-24T21:29:00Z">
        <w:r w:rsidR="00766FDA" w:rsidRPr="00766FDA">
          <w:rPr>
            <w:lang w:val="en-US" w:eastAsia="ja-JP"/>
          </w:rPr>
          <w:t>Affected Performance Data: This will identify the potential performance data that may be affected in a non-optimal way due to the recommendations/configurations provided as part of inference output result.</w:t>
        </w:r>
      </w:ins>
    </w:p>
    <w:p w14:paraId="674A37E3" w14:textId="3E65C6B9" w:rsidR="00766FDA" w:rsidRPr="00766FDA" w:rsidRDefault="00E84F7B" w:rsidP="00E84F7B">
      <w:pPr>
        <w:ind w:left="568"/>
        <w:rPr>
          <w:ins w:id="2790" w:author="NEC_2nd rev" w:date="2024-11-24T21:29:00Z"/>
          <w:lang w:val="en-US" w:eastAsia="ja-JP"/>
        </w:rPr>
        <w:pPrChange w:id="2791" w:author="NEC_2nd rev" w:date="2024-11-25T23:06:00Z" w16du:dateUtc="2024-11-25T23:06:00Z">
          <w:pPr>
            <w:numPr>
              <w:ilvl w:val="1"/>
              <w:numId w:val="29"/>
            </w:numPr>
            <w:ind w:left="1440" w:hanging="360"/>
            <w:jc w:val="both"/>
          </w:pPr>
        </w:pPrChange>
      </w:pPr>
      <w:ins w:id="2792" w:author="NEC_2nd rev" w:date="2024-11-25T23:06:00Z" w16du:dateUtc="2024-11-25T23:06:00Z">
        <w:r>
          <w:rPr>
            <w:lang w:val="en-US" w:eastAsia="ja-JP"/>
          </w:rPr>
          <w:t xml:space="preserve">- </w:t>
        </w:r>
      </w:ins>
      <w:ins w:id="2793" w:author="NEC_2nd rev" w:date="2024-11-24T21:29:00Z">
        <w:r w:rsidR="00766FDA" w:rsidRPr="00766FDA">
          <w:rPr>
            <w:lang w:val="en-US" w:eastAsia="ja-JP"/>
          </w:rPr>
          <w:t>PMMetrics: This will identify the performance data or the KPI that may be affected. This will be the name of PM and KPI as defined in 3GPP TS 28.552 and 28.554 respectively.</w:t>
        </w:r>
      </w:ins>
    </w:p>
    <w:p w14:paraId="254EF075" w14:textId="3CB0F65D" w:rsidR="00766FDA" w:rsidRPr="00766FDA" w:rsidRDefault="00E84F7B" w:rsidP="00E84F7B">
      <w:pPr>
        <w:ind w:left="284" w:firstLine="284"/>
        <w:rPr>
          <w:ins w:id="2794" w:author="NEC_2nd rev" w:date="2024-11-24T21:29:00Z"/>
          <w:lang w:val="en-US" w:eastAsia="ja-JP"/>
        </w:rPr>
        <w:pPrChange w:id="2795" w:author="NEC_2nd rev" w:date="2024-11-25T23:07:00Z" w16du:dateUtc="2024-11-25T23:07:00Z">
          <w:pPr>
            <w:numPr>
              <w:ilvl w:val="1"/>
              <w:numId w:val="29"/>
            </w:numPr>
            <w:ind w:left="1440" w:hanging="360"/>
            <w:jc w:val="both"/>
          </w:pPr>
        </w:pPrChange>
      </w:pPr>
      <w:ins w:id="2796" w:author="NEC_2nd rev" w:date="2024-11-25T23:07:00Z" w16du:dateUtc="2024-11-25T23:07:00Z">
        <w:r>
          <w:rPr>
            <w:lang w:val="en-US" w:eastAsia="ja-JP"/>
          </w:rPr>
          <w:t xml:space="preserve">- </w:t>
        </w:r>
      </w:ins>
      <w:ins w:id="2797" w:author="NEC_2nd rev" w:date="2024-11-24T21:29:00Z">
        <w:r w:rsidR="00766FDA" w:rsidRPr="00766FDA">
          <w:rPr>
            <w:lang w:val="en-US" w:eastAsia="ja-JP"/>
          </w:rPr>
          <w:t xml:space="preserve">ExpectedPMValues: This will specify the potential non-optimal value of the performance data. </w:t>
        </w:r>
      </w:ins>
    </w:p>
    <w:bookmarkEnd w:id="2762"/>
    <w:p w14:paraId="606B8F0B" w14:textId="2CB4D4D3" w:rsidR="00766FDA" w:rsidRPr="00766FDA" w:rsidRDefault="00766FDA" w:rsidP="00766FDA">
      <w:pPr>
        <w:jc w:val="both"/>
        <w:rPr>
          <w:ins w:id="2798" w:author="NEC_2nd rev" w:date="2024-11-24T21:29:00Z"/>
          <w:lang w:val="en-US" w:eastAsia="ja-JP"/>
        </w:rPr>
      </w:pPr>
      <w:ins w:id="2799" w:author="NEC_2nd rev" w:date="2024-11-24T21:29:00Z">
        <w:r w:rsidRPr="00766FDA">
          <w:rPr>
            <w:lang w:val="en-US" w:eastAsia="ja-JP"/>
          </w:rPr>
          <w:t>N</w:t>
        </w:r>
      </w:ins>
      <w:ins w:id="2800" w:author="NEC_2nd rev" w:date="2024-11-24T21:30:00Z" w16du:dateUtc="2024-11-24T21:30:00Z">
        <w:r>
          <w:rPr>
            <w:lang w:val="en-US" w:eastAsia="ja-JP"/>
          </w:rPr>
          <w:t>OTE</w:t>
        </w:r>
      </w:ins>
      <w:ins w:id="2801" w:author="NEC_2nd rev" w:date="2024-11-25T23:27:00Z" w16du:dateUtc="2024-11-25T23:27:00Z">
        <w:r w:rsidR="001A3582">
          <w:rPr>
            <w:lang w:val="en-US" w:eastAsia="ja-JP"/>
          </w:rPr>
          <w:t xml:space="preserve"> 2</w:t>
        </w:r>
      </w:ins>
      <w:ins w:id="2802" w:author="NEC_2nd rev" w:date="2024-11-24T21:30:00Z" w16du:dateUtc="2024-11-24T21:30:00Z">
        <w:r>
          <w:rPr>
            <w:lang w:val="en-US" w:eastAsia="ja-JP"/>
          </w:rPr>
          <w:t>:</w:t>
        </w:r>
      </w:ins>
      <w:ins w:id="2803" w:author="NEC_2nd rev" w:date="2024-11-24T21:29:00Z">
        <w:r w:rsidRPr="00766FDA">
          <w:rPr>
            <w:lang w:val="en-US" w:eastAsia="ja-JP"/>
          </w:rPr>
          <w:t xml:space="preserve"> </w:t>
        </w:r>
      </w:ins>
      <w:ins w:id="2804" w:author="NEC_2nd rev" w:date="2024-11-25T22:14:00Z" w16du:dateUtc="2024-11-25T22:14:00Z">
        <w:r w:rsidR="003665AC">
          <w:rPr>
            <w:lang w:val="en-US" w:eastAsia="ja-JP"/>
          </w:rPr>
          <w:t>H</w:t>
        </w:r>
      </w:ins>
      <w:ins w:id="2805" w:author="NEC_2nd rev" w:date="2024-11-24T21:29:00Z">
        <w:r w:rsidRPr="00766FDA">
          <w:rPr>
            <w:lang w:val="en-US" w:eastAsia="ja-JP"/>
          </w:rPr>
          <w:t xml:space="preserve">ow </w:t>
        </w:r>
      </w:ins>
      <w:ins w:id="2806" w:author="NEC_2nd rev" w:date="2024-11-24T21:30:00Z" w16du:dateUtc="2024-11-24T21:30:00Z">
        <w:r w:rsidRPr="00766FDA">
          <w:rPr>
            <w:lang w:val="en-US" w:eastAsia="ja-JP"/>
          </w:rPr>
          <w:t>these predictions</w:t>
        </w:r>
      </w:ins>
      <w:ins w:id="2807" w:author="NEC_2nd rev" w:date="2024-11-24T21:29:00Z">
        <w:r w:rsidRPr="00766FDA">
          <w:rPr>
            <w:lang w:val="en-US" w:eastAsia="ja-JP"/>
          </w:rPr>
          <w:t xml:space="preserve"> will be ascertained need to be considered in the normative phase.</w:t>
        </w:r>
      </w:ins>
    </w:p>
    <w:p w14:paraId="66E51C87" w14:textId="6B9C9079" w:rsidR="008765DF" w:rsidDel="008765DF" w:rsidRDefault="008765DF" w:rsidP="00F60B2E">
      <w:pPr>
        <w:jc w:val="both"/>
        <w:rPr>
          <w:del w:id="2808" w:author="NEC_2nd rev" w:date="2024-11-24T21:20:00Z" w16du:dateUtc="2024-11-24T21:20:00Z"/>
          <w:lang w:val="en-US" w:eastAsia="ja-JP"/>
        </w:rPr>
      </w:pPr>
    </w:p>
    <w:p w14:paraId="5C49A278" w14:textId="7500FB35" w:rsidR="00F60B2E" w:rsidRDefault="00A17C2C" w:rsidP="00F60B2E">
      <w:pPr>
        <w:jc w:val="both"/>
        <w:rPr>
          <w:ins w:id="2809" w:author="NEC_2nd rev" w:date="2024-11-24T21:24:00Z" w16du:dateUtc="2024-11-24T21:24:00Z"/>
          <w:lang w:val="en-US" w:eastAsia="ja-JP"/>
        </w:rPr>
      </w:pPr>
      <w:del w:id="2810" w:author="NEC" w:date="2024-10-30T13:54:00Z" w16du:dateUtc="2024-10-30T13:54:00Z">
        <w:r w:rsidRPr="00A340E5" w:rsidDel="00DB78CD">
          <w:rPr>
            <w:lang w:eastAsia="ja-JP"/>
            <w:rPrChange w:id="2811" w:author="NEC_2nd rev" w:date="2024-11-24T21:07:00Z" w16du:dateUtc="2024-11-24T21:07:00Z">
              <w:rPr>
                <w:color w:val="FF0000"/>
                <w:lang w:eastAsia="ja-JP"/>
              </w:rPr>
            </w:rPrChange>
          </w:rPr>
          <w:delText>Editor’s Note</w:delText>
        </w:r>
      </w:del>
      <w:ins w:id="2812" w:author="NEC" w:date="2024-10-30T13:54:00Z" w16du:dateUtc="2024-10-30T13:54:00Z">
        <w:r w:rsidR="00DB78CD" w:rsidRPr="00A340E5">
          <w:rPr>
            <w:lang w:eastAsia="ja-JP"/>
            <w:rPrChange w:id="2813" w:author="NEC_2nd rev" w:date="2024-11-24T21:07:00Z" w16du:dateUtc="2024-11-24T21:07:00Z">
              <w:rPr>
                <w:color w:val="FF0000"/>
                <w:lang w:eastAsia="ja-JP"/>
              </w:rPr>
            </w:rPrChange>
          </w:rPr>
          <w:t>NOTE</w:t>
        </w:r>
      </w:ins>
      <w:r w:rsidR="00F60B2E" w:rsidRPr="00A340E5">
        <w:rPr>
          <w:lang w:val="en-US" w:eastAsia="ja-JP"/>
          <w:rPrChange w:id="2814" w:author="NEC_2nd rev" w:date="2024-11-24T21:07:00Z" w16du:dateUtc="2024-11-24T21:07:00Z">
            <w:rPr>
              <w:color w:val="FF0000"/>
              <w:lang w:val="en-US" w:eastAsia="ja-JP"/>
            </w:rPr>
          </w:rPrChange>
        </w:rPr>
        <w:t>:</w:t>
      </w:r>
      <w:r w:rsidRPr="00A340E5">
        <w:rPr>
          <w:lang w:val="en-US" w:eastAsia="ja-JP"/>
          <w:rPrChange w:id="2815" w:author="NEC_2nd rev" w:date="2024-11-24T21:07:00Z" w16du:dateUtc="2024-11-24T21:07:00Z">
            <w:rPr>
              <w:color w:val="FF0000"/>
              <w:lang w:val="en-US" w:eastAsia="ja-JP"/>
            </w:rPr>
          </w:rPrChange>
        </w:rPr>
        <w:t xml:space="preserve"> </w:t>
      </w:r>
      <w:r w:rsidR="00F60B2E" w:rsidRPr="00A340E5">
        <w:rPr>
          <w:lang w:val="en-US" w:eastAsia="ja-JP"/>
          <w:rPrChange w:id="2816" w:author="NEC_2nd rev" w:date="2024-11-24T21:07:00Z" w16du:dateUtc="2024-11-24T21:07:00Z">
            <w:rPr>
              <w:color w:val="FF0000"/>
              <w:lang w:val="en-US" w:eastAsia="ja-JP"/>
            </w:rPr>
          </w:rPrChange>
        </w:rPr>
        <w:t xml:space="preserve">The solution where the value of the attribute </w:t>
      </w:r>
      <w:r w:rsidR="00F60B2E" w:rsidRPr="00A340E5">
        <w:rPr>
          <w:rFonts w:ascii="Courier New" w:hAnsi="Courier New" w:cs="Courier New"/>
          <w:szCs w:val="18"/>
          <w:rPrChange w:id="2817" w:author="NEC_2nd rev" w:date="2024-11-24T21:07:00Z" w16du:dateUtc="2024-11-24T21:07:00Z">
            <w:rPr>
              <w:rFonts w:ascii="Courier New" w:hAnsi="Courier New" w:cs="Courier New"/>
              <w:color w:val="FF0000"/>
              <w:szCs w:val="18"/>
            </w:rPr>
          </w:rPrChange>
        </w:rPr>
        <w:t xml:space="preserve">aIMLInferenceName </w:t>
      </w:r>
      <w:r w:rsidR="00F60B2E" w:rsidRPr="00A340E5">
        <w:rPr>
          <w:lang w:val="en-US" w:eastAsia="ja-JP"/>
          <w:rPrChange w:id="2818" w:author="NEC_2nd rev" w:date="2024-11-24T21:07:00Z" w16du:dateUtc="2024-11-24T21:07:00Z">
            <w:rPr>
              <w:color w:val="FF0000"/>
              <w:lang w:val="en-US" w:eastAsia="ja-JP"/>
            </w:rPr>
          </w:rPrChange>
        </w:rPr>
        <w:t>does not indicate</w:t>
      </w:r>
      <w:del w:id="2819" w:author="NEC_2nd rev" w:date="2024-11-24T21:20:00Z" w16du:dateUtc="2024-11-24T21:20:00Z">
        <w:r w:rsidR="00F60B2E" w:rsidRPr="00A340E5" w:rsidDel="008765DF">
          <w:rPr>
            <w:lang w:val="en-US" w:eastAsia="ja-JP"/>
            <w:rPrChange w:id="2820" w:author="NEC_2nd rev" w:date="2024-11-24T21:07:00Z" w16du:dateUtc="2024-11-24T21:07:00Z">
              <w:rPr>
                <w:color w:val="FF0000"/>
                <w:lang w:val="en-US" w:eastAsia="ja-JP"/>
              </w:rPr>
            </w:rPrChange>
          </w:rPr>
          <w:delText>s</w:delText>
        </w:r>
      </w:del>
      <w:r w:rsidR="00F60B2E" w:rsidRPr="00A340E5">
        <w:rPr>
          <w:lang w:val="en-US" w:eastAsia="ja-JP"/>
          <w:rPrChange w:id="2821" w:author="NEC_2nd rev" w:date="2024-11-24T21:07:00Z" w16du:dateUtc="2024-11-24T21:07:00Z">
            <w:rPr>
              <w:color w:val="FF0000"/>
              <w:lang w:val="en-US" w:eastAsia="ja-JP"/>
            </w:rPr>
          </w:rPrChange>
        </w:rPr>
        <w:t xml:space="preserve"> the values of the MDA type is </w:t>
      </w:r>
      <w:del w:id="2822" w:author="NEC" w:date="2024-11-06T16:37:00Z" w16du:dateUtc="2024-11-06T16:37:00Z">
        <w:r w:rsidR="00F60B2E" w:rsidRPr="00A340E5" w:rsidDel="00412221">
          <w:rPr>
            <w:lang w:val="en-US" w:eastAsia="ja-JP"/>
            <w:rPrChange w:id="2823" w:author="NEC_2nd rev" w:date="2024-11-24T21:07:00Z" w16du:dateUtc="2024-11-24T21:07:00Z">
              <w:rPr>
                <w:color w:val="FF0000"/>
                <w:lang w:val="en-US" w:eastAsia="ja-JP"/>
              </w:rPr>
            </w:rPrChange>
          </w:rPr>
          <w:delText>FFS</w:delText>
        </w:r>
      </w:del>
      <w:ins w:id="2824" w:author="NEC" w:date="2024-11-06T16:37:00Z" w16du:dateUtc="2024-11-06T16:37:00Z">
        <w:r w:rsidR="00412221" w:rsidRPr="00A340E5">
          <w:rPr>
            <w:lang w:val="en-US" w:eastAsia="ja-JP"/>
            <w:rPrChange w:id="2825" w:author="NEC_2nd rev" w:date="2024-11-24T21:07:00Z" w16du:dateUtc="2024-11-24T21:07:00Z">
              <w:rPr>
                <w:color w:val="FF0000"/>
                <w:lang w:val="en-US" w:eastAsia="ja-JP"/>
              </w:rPr>
            </w:rPrChange>
          </w:rPr>
          <w:t>for further discussion</w:t>
        </w:r>
      </w:ins>
      <w:r w:rsidR="00F60B2E" w:rsidRPr="00A340E5">
        <w:rPr>
          <w:lang w:val="en-US" w:eastAsia="ja-JP"/>
          <w:rPrChange w:id="2826" w:author="NEC_2nd rev" w:date="2024-11-24T21:07:00Z" w16du:dateUtc="2024-11-24T21:07:00Z">
            <w:rPr>
              <w:color w:val="FF0000"/>
              <w:lang w:val="en-US" w:eastAsia="ja-JP"/>
            </w:rPr>
          </w:rPrChange>
        </w:rPr>
        <w:t>.</w:t>
      </w:r>
    </w:p>
    <w:p w14:paraId="746201EC" w14:textId="77777777" w:rsidR="00B148CB" w:rsidRPr="00B148CB" w:rsidRDefault="00B148CB" w:rsidP="00B148CB">
      <w:pPr>
        <w:jc w:val="both"/>
        <w:rPr>
          <w:ins w:id="2827" w:author="NEC_2nd rev" w:date="2024-11-24T21:25:00Z"/>
          <w:lang w:val="en-US" w:eastAsia="ja-JP"/>
        </w:rPr>
      </w:pPr>
      <w:ins w:id="2828" w:author="NEC_2nd rev" w:date="2024-11-24T21:24:00Z" w16du:dateUtc="2024-11-24T21:24:00Z">
        <w:r>
          <w:rPr>
            <w:lang w:val="en-US" w:eastAsia="ja-JP"/>
          </w:rPr>
          <w:t>N</w:t>
        </w:r>
      </w:ins>
      <w:ins w:id="2829" w:author="NEC_2nd rev" w:date="2024-11-24T21:25:00Z" w16du:dateUtc="2024-11-24T21:25:00Z">
        <w:r>
          <w:rPr>
            <w:lang w:val="en-US" w:eastAsia="ja-JP"/>
          </w:rPr>
          <w:t xml:space="preserve">OTE: </w:t>
        </w:r>
      </w:ins>
      <w:ins w:id="2830" w:author="NEC_2nd rev" w:date="2024-11-24T21:25:00Z">
        <w:del w:id="2831" w:author="Deepanshu" w:date="2024-11-06T12:17:00Z">
          <w:r w:rsidRPr="00B148CB" w:rsidDel="00BB1BF5">
            <w:rPr>
              <w:lang w:val="en-US" w:eastAsia="ja-JP"/>
            </w:rPr>
            <w:delText xml:space="preserve">Editor’s Note: </w:delText>
          </w:r>
        </w:del>
        <w:r w:rsidRPr="00B148CB">
          <w:rPr>
            <w:lang w:val="en-US" w:eastAsia="ja-JP"/>
          </w:rPr>
          <w:t>The need to have use case specific effected performance data is to be done as part of normative work.</w:t>
        </w:r>
        <w:del w:id="2832" w:author="Deepanshu" w:date="2024-11-06T12:17:00Z">
          <w:r w:rsidRPr="00B148CB" w:rsidDel="00BB1BF5">
            <w:rPr>
              <w:lang w:val="en-US" w:eastAsia="ja-JP"/>
            </w:rPr>
            <w:delText>FFS</w:delText>
          </w:r>
        </w:del>
        <w:r w:rsidRPr="00B148CB">
          <w:rPr>
            <w:lang w:val="en-US" w:eastAsia="ja-JP"/>
          </w:rPr>
          <w:t>.</w:t>
        </w:r>
      </w:ins>
    </w:p>
    <w:p w14:paraId="71FB8EC1" w14:textId="77777777" w:rsidR="00A340E5" w:rsidRPr="00A340E5" w:rsidRDefault="00A340E5" w:rsidP="00A340E5">
      <w:pPr>
        <w:jc w:val="both"/>
        <w:rPr>
          <w:ins w:id="2833" w:author="NEC_2nd rev" w:date="2024-11-24T21:10:00Z"/>
          <w:lang w:val="en-US" w:eastAsia="ja-JP"/>
        </w:rPr>
      </w:pPr>
      <w:ins w:id="2834" w:author="NEC_2nd rev" w:date="2024-11-24T21:10:00Z">
        <w:r w:rsidRPr="00A340E5">
          <w:rPr>
            <w:lang w:val="en-US" w:eastAsia="ja-JP"/>
          </w:rPr>
          <w:t>Considering that multiple ML models may be concurrently deployed for generating inferences in the network, more than one ML model may simultaneously impact the same PM(s)KPI(s). Thus, it may be challenging for an authorized consumer to hold an ML model accountable for PM/KPI improvement (or drop). In this case, the solution assumes that multiple ML model will be held responsible for PM/KPI improvement (or drop).</w:t>
        </w:r>
      </w:ins>
    </w:p>
    <w:p w14:paraId="761381D5" w14:textId="4912EDD7" w:rsidR="00A340E5" w:rsidRPr="00A340E5" w:rsidDel="00A340E5" w:rsidRDefault="00A340E5" w:rsidP="00F60B2E">
      <w:pPr>
        <w:jc w:val="both"/>
        <w:rPr>
          <w:del w:id="2835" w:author="NEC_2nd rev" w:date="2024-11-24T21:10:00Z" w16du:dateUtc="2024-11-24T21:10:00Z"/>
          <w:lang w:val="en-US" w:eastAsia="ja-JP"/>
          <w:rPrChange w:id="2836" w:author="NEC_2nd rev" w:date="2024-11-24T21:07:00Z" w16du:dateUtc="2024-11-24T21:07:00Z">
            <w:rPr>
              <w:del w:id="2837" w:author="NEC_2nd rev" w:date="2024-11-24T21:10:00Z" w16du:dateUtc="2024-11-24T21:10:00Z"/>
              <w:color w:val="FF0000"/>
              <w:lang w:val="en-US" w:eastAsia="ja-JP"/>
            </w:rPr>
          </w:rPrChange>
        </w:rPr>
      </w:pPr>
    </w:p>
    <w:p w14:paraId="0FEAC34B" w14:textId="5B42E2B5" w:rsidR="00F60B2E" w:rsidRPr="00D96B78" w:rsidDel="009E5957" w:rsidRDefault="00F60B2E" w:rsidP="00F60B2E">
      <w:pPr>
        <w:jc w:val="both"/>
        <w:rPr>
          <w:del w:id="2838" w:author="NEC" w:date="2024-10-30T14:11:00Z" w16du:dateUtc="2024-10-30T14:11:00Z"/>
          <w:color w:val="FF0000"/>
          <w:lang w:val="en-US" w:eastAsia="ja-JP"/>
        </w:rPr>
      </w:pPr>
      <w:del w:id="2839" w:author="NEC" w:date="2024-10-30T14:11:00Z" w16du:dateUtc="2024-10-30T14:11:00Z">
        <w:r w:rsidRPr="00D96B78" w:rsidDel="009E5957">
          <w:rPr>
            <w:color w:val="FF0000"/>
            <w:lang w:val="en-US" w:eastAsia="ja-JP"/>
          </w:rPr>
          <w:delText>Editor’s Note: The need to have use case specific effected performance data is FFS.</w:delText>
        </w:r>
      </w:del>
    </w:p>
    <w:p w14:paraId="5EEB8967" w14:textId="47FF4F9C" w:rsidR="00D9735C" w:rsidRDefault="00D9735C" w:rsidP="00FF7546">
      <w:pPr>
        <w:pStyle w:val="Heading4"/>
        <w:rPr>
          <w:ins w:id="2840" w:author="NEC_2nd rev" w:date="2024-11-24T21:09:00Z" w16du:dateUtc="2024-11-24T21:09:00Z"/>
          <w:rFonts w:eastAsia="SimSun"/>
        </w:rPr>
      </w:pPr>
      <w:bookmarkStart w:id="2841" w:name="_Toc183471897"/>
      <w:r>
        <w:rPr>
          <w:rFonts w:eastAsia="SimSun"/>
        </w:rPr>
        <w:t>5.</w:t>
      </w:r>
      <w:ins w:id="2842" w:author="NEC_2nd rev" w:date="2024-11-25T11:37:00Z" w16du:dateUtc="2024-11-25T11:37:00Z">
        <w:r w:rsidR="005D74BF">
          <w:rPr>
            <w:rFonts w:eastAsia="SimSun"/>
          </w:rPr>
          <w:t>4</w:t>
        </w:r>
      </w:ins>
      <w:del w:id="2843" w:author="NEC_2nd rev" w:date="2024-11-25T11:37:00Z" w16du:dateUtc="2024-11-25T11:37:00Z">
        <w:r w:rsidDel="005D74BF">
          <w:rPr>
            <w:rFonts w:eastAsia="SimSun"/>
          </w:rPr>
          <w:delText>5</w:delText>
        </w:r>
      </w:del>
      <w:r>
        <w:rPr>
          <w:rFonts w:eastAsia="SimSun"/>
        </w:rPr>
        <w:t>.4.5</w:t>
      </w:r>
      <w:r>
        <w:rPr>
          <w:rFonts w:eastAsia="SimSun"/>
        </w:rPr>
        <w:tab/>
      </w:r>
      <w:r w:rsidRPr="00FF7546">
        <w:rPr>
          <w:rFonts w:eastAsia="SimSun"/>
        </w:rPr>
        <w:t>Evaluation</w:t>
      </w:r>
      <w:bookmarkEnd w:id="2841"/>
    </w:p>
    <w:p w14:paraId="21BF20EF" w14:textId="27AC3FB5" w:rsidR="00A340E5" w:rsidRPr="00A340E5" w:rsidRDefault="00A340E5" w:rsidP="00A340E5">
      <w:pPr>
        <w:rPr>
          <w:ins w:id="2844" w:author="NEC_2nd rev" w:date="2024-11-24T21:09:00Z"/>
          <w:rFonts w:eastAsia="SimSun"/>
        </w:rPr>
      </w:pPr>
      <w:ins w:id="2845" w:author="NEC_2nd rev" w:date="2024-11-24T21:09:00Z">
        <w:r w:rsidRPr="00A340E5">
          <w:rPr>
            <w:rFonts w:eastAsia="SimSun"/>
          </w:rPr>
          <w:t>The solution described in clause 5.</w:t>
        </w:r>
      </w:ins>
      <w:ins w:id="2846" w:author="NEC_2nd rev" w:date="2024-11-25T11:48:00Z" w16du:dateUtc="2024-11-25T11:48:00Z">
        <w:r w:rsidR="00EB290E">
          <w:rPr>
            <w:rFonts w:eastAsia="SimSun"/>
          </w:rPr>
          <w:t>4</w:t>
        </w:r>
      </w:ins>
      <w:ins w:id="2847" w:author="NEC_2nd rev" w:date="2024-11-24T21:09:00Z">
        <w:r w:rsidRPr="00A340E5">
          <w:rPr>
            <w:rFonts w:eastAsia="SimSun"/>
          </w:rPr>
          <w:t xml:space="preserve">.4.4 proposes information objects that can enable identification of the ML model(s) that potentially be causing the performance degradation. Enabling </w:t>
        </w:r>
        <w:r w:rsidRPr="00A340E5">
          <w:rPr>
            <w:rFonts w:eastAsia="SimSun"/>
            <w:lang w:val="en-US"/>
          </w:rPr>
          <w:t xml:space="preserve">consumer to either deactivate the inference or update the inference function properties to mitigate the performance degradation. </w:t>
        </w:r>
      </w:ins>
    </w:p>
    <w:p w14:paraId="3C5F280C" w14:textId="2660CC41" w:rsidR="00A340E5" w:rsidRPr="00A340E5" w:rsidRDefault="00A340E5" w:rsidP="00A340E5">
      <w:pPr>
        <w:rPr>
          <w:ins w:id="2848" w:author="NEC_2nd rev" w:date="2024-11-24T21:09:00Z"/>
          <w:rFonts w:eastAsia="SimSun"/>
          <w:lang w:val="en-US"/>
        </w:rPr>
      </w:pPr>
      <w:ins w:id="2849" w:author="NEC_2nd rev" w:date="2024-11-24T21:09:00Z">
        <w:r w:rsidRPr="00A340E5">
          <w:rPr>
            <w:rFonts w:eastAsia="SimSun"/>
            <w:lang w:val="en-US"/>
          </w:rPr>
          <w:t>The solution suggests to deactivate all potentially responsible models. However, it may be possible that not all reported model</w:t>
        </w:r>
      </w:ins>
      <w:ins w:id="2850" w:author="NEC_2nd rev" w:date="2024-11-24T21:09:00Z" w16du:dateUtc="2024-11-24T21:09:00Z">
        <w:r>
          <w:rPr>
            <w:rFonts w:eastAsia="SimSun"/>
            <w:lang w:val="en-US"/>
          </w:rPr>
          <w:t>s</w:t>
        </w:r>
      </w:ins>
      <w:ins w:id="2851" w:author="NEC_2nd rev" w:date="2024-11-24T21:09:00Z">
        <w:r w:rsidRPr="00A340E5">
          <w:rPr>
            <w:rFonts w:eastAsia="SimSun"/>
            <w:lang w:val="en-US"/>
          </w:rPr>
          <w:t xml:space="preserve"> are responsible for the performance degradation. Determining the actual impact of ML models on PM(s)/KPI(s) needs to be further investigated during the normative phase.</w:t>
        </w:r>
      </w:ins>
    </w:p>
    <w:p w14:paraId="14AAAF5D" w14:textId="7DA7C938" w:rsidR="00A340E5" w:rsidRPr="00A340E5" w:rsidDel="00A340E5" w:rsidRDefault="00A340E5">
      <w:pPr>
        <w:rPr>
          <w:del w:id="2852" w:author="NEC_2nd rev" w:date="2024-11-24T21:09:00Z" w16du:dateUtc="2024-11-24T21:09:00Z"/>
          <w:rFonts w:eastAsia="SimSun"/>
          <w:lang w:val="en-US"/>
          <w:rPrChange w:id="2853" w:author="NEC_2nd rev" w:date="2024-11-24T21:09:00Z" w16du:dateUtc="2024-11-24T21:09:00Z">
            <w:rPr>
              <w:del w:id="2854" w:author="NEC_2nd rev" w:date="2024-11-24T21:09:00Z" w16du:dateUtc="2024-11-24T21:09:00Z"/>
              <w:rFonts w:eastAsia="SimSun"/>
            </w:rPr>
          </w:rPrChange>
        </w:rPr>
        <w:pPrChange w:id="2855" w:author="NEC_2nd rev" w:date="2024-11-24T21:09:00Z" w16du:dateUtc="2024-11-24T21:09:00Z">
          <w:pPr>
            <w:pStyle w:val="Heading4"/>
          </w:pPr>
        </w:pPrChange>
      </w:pPr>
    </w:p>
    <w:p w14:paraId="62B83941" w14:textId="30FBD5D8" w:rsidR="0078151E" w:rsidRPr="0078151E" w:rsidRDefault="0078151E" w:rsidP="0078151E">
      <w:pPr>
        <w:pStyle w:val="Heading3"/>
        <w:rPr>
          <w:rFonts w:eastAsia="SimSun"/>
        </w:rPr>
      </w:pPr>
      <w:bookmarkStart w:id="2856" w:name="_Toc183471898"/>
      <w:r w:rsidRPr="0078151E">
        <w:rPr>
          <w:rFonts w:eastAsia="SimSun"/>
        </w:rPr>
        <w:t>5.</w:t>
      </w:r>
      <w:ins w:id="2857" w:author="NEC_2nd rev" w:date="2024-11-25T11:37:00Z" w16du:dateUtc="2024-11-25T11:37:00Z">
        <w:r w:rsidR="005D74BF">
          <w:rPr>
            <w:rFonts w:eastAsia="SimSun"/>
          </w:rPr>
          <w:t>4</w:t>
        </w:r>
      </w:ins>
      <w:del w:id="2858" w:author="NEC_2nd rev" w:date="2024-11-25T11:37:00Z" w16du:dateUtc="2024-11-25T11:37:00Z">
        <w:r w:rsidRPr="0078151E" w:rsidDel="005D74BF">
          <w:rPr>
            <w:rFonts w:eastAsia="SimSun"/>
          </w:rPr>
          <w:delText>5</w:delText>
        </w:r>
      </w:del>
      <w:r w:rsidRPr="0078151E">
        <w:rPr>
          <w:rFonts w:eastAsia="SimSun"/>
        </w:rPr>
        <w:t>.</w:t>
      </w:r>
      <w:r>
        <w:rPr>
          <w:rFonts w:eastAsia="SimSun"/>
        </w:rPr>
        <w:t>5</w:t>
      </w:r>
      <w:r>
        <w:rPr>
          <w:rFonts w:eastAsia="SimSun"/>
        </w:rPr>
        <w:tab/>
      </w:r>
      <w:r w:rsidRPr="0078151E">
        <w:rPr>
          <w:rFonts w:eastAsia="SimSun"/>
        </w:rPr>
        <w:t>AI/ML prediction latency</w:t>
      </w:r>
      <w:bookmarkEnd w:id="2856"/>
    </w:p>
    <w:p w14:paraId="507957FE" w14:textId="5980F908" w:rsidR="0078151E" w:rsidRPr="0078151E" w:rsidRDefault="0078151E" w:rsidP="0078151E">
      <w:pPr>
        <w:pStyle w:val="Heading4"/>
        <w:rPr>
          <w:rFonts w:eastAsia="SimSun"/>
        </w:rPr>
      </w:pPr>
      <w:bookmarkStart w:id="2859" w:name="_Toc183471899"/>
      <w:r w:rsidRPr="0078151E">
        <w:rPr>
          <w:rFonts w:eastAsia="SimSun"/>
        </w:rPr>
        <w:t>5.</w:t>
      </w:r>
      <w:ins w:id="2860" w:author="NEC_2nd rev" w:date="2024-11-25T11:37:00Z" w16du:dateUtc="2024-11-25T11:37:00Z">
        <w:r w:rsidR="005D74BF">
          <w:rPr>
            <w:rFonts w:eastAsia="SimSun"/>
          </w:rPr>
          <w:t>4</w:t>
        </w:r>
      </w:ins>
      <w:del w:id="2861" w:author="NEC_2nd rev" w:date="2024-11-25T11:37:00Z" w16du:dateUtc="2024-11-25T11:37:00Z">
        <w:r w:rsidRPr="0078151E" w:rsidDel="005D74BF">
          <w:rPr>
            <w:rFonts w:eastAsia="SimSun"/>
          </w:rPr>
          <w:delText>5</w:delText>
        </w:r>
      </w:del>
      <w:r w:rsidRPr="0078151E">
        <w:rPr>
          <w:rFonts w:eastAsia="SimSun"/>
        </w:rPr>
        <w:t>.</w:t>
      </w:r>
      <w:r>
        <w:rPr>
          <w:rFonts w:eastAsia="SimSun"/>
        </w:rPr>
        <w:t>5</w:t>
      </w:r>
      <w:r w:rsidRPr="0078151E">
        <w:rPr>
          <w:rFonts w:eastAsia="SimSun"/>
        </w:rPr>
        <w:t>.1</w:t>
      </w:r>
      <w:r>
        <w:rPr>
          <w:rFonts w:eastAsia="SimSun"/>
        </w:rPr>
        <w:tab/>
      </w:r>
      <w:r>
        <w:rPr>
          <w:rFonts w:eastAsia="SimSun"/>
        </w:rPr>
        <w:tab/>
      </w:r>
      <w:r w:rsidRPr="0078151E">
        <w:rPr>
          <w:rFonts w:eastAsia="SimSun"/>
        </w:rPr>
        <w:t>Description</w:t>
      </w:r>
      <w:bookmarkEnd w:id="2859"/>
    </w:p>
    <w:p w14:paraId="5A317BE5" w14:textId="77777777" w:rsidR="0078151E" w:rsidRPr="0078151E" w:rsidRDefault="0078151E" w:rsidP="0078151E">
      <w:pPr>
        <w:jc w:val="both"/>
        <w:rPr>
          <w:rFonts w:eastAsia="SimSun"/>
        </w:rPr>
      </w:pPr>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p>
    <w:p w14:paraId="376AEB1D" w14:textId="774E50EA" w:rsidR="0078151E" w:rsidRPr="0078151E" w:rsidRDefault="0078151E" w:rsidP="0078151E">
      <w:pPr>
        <w:pStyle w:val="Heading4"/>
        <w:rPr>
          <w:rFonts w:eastAsia="SimSun"/>
        </w:rPr>
      </w:pPr>
      <w:bookmarkStart w:id="2862" w:name="_Toc183471900"/>
      <w:r w:rsidRPr="0078151E">
        <w:rPr>
          <w:rFonts w:eastAsia="SimSun"/>
        </w:rPr>
        <w:lastRenderedPageBreak/>
        <w:t>5.</w:t>
      </w:r>
      <w:ins w:id="2863" w:author="NEC_2nd rev" w:date="2024-11-25T11:37:00Z" w16du:dateUtc="2024-11-25T11:37:00Z">
        <w:r w:rsidR="005D74BF">
          <w:rPr>
            <w:rFonts w:eastAsia="SimSun"/>
          </w:rPr>
          <w:t>4</w:t>
        </w:r>
      </w:ins>
      <w:del w:id="2864" w:author="NEC_2nd rev" w:date="2024-11-25T11:37:00Z" w16du:dateUtc="2024-11-25T11:37:00Z">
        <w:r w:rsidRPr="0078151E" w:rsidDel="005D74BF">
          <w:rPr>
            <w:rFonts w:eastAsia="SimSun"/>
          </w:rPr>
          <w:delText>5</w:delText>
        </w:r>
      </w:del>
      <w:r w:rsidRPr="0078151E">
        <w:rPr>
          <w:rFonts w:eastAsia="SimSun"/>
        </w:rPr>
        <w:t>.</w:t>
      </w:r>
      <w:r>
        <w:rPr>
          <w:rFonts w:eastAsia="SimSun"/>
        </w:rPr>
        <w:t>5</w:t>
      </w:r>
      <w:r w:rsidRPr="0078151E">
        <w:rPr>
          <w:rFonts w:eastAsia="SimSun"/>
        </w:rPr>
        <w:t>.2</w:t>
      </w:r>
      <w:r w:rsidR="00FF7546">
        <w:rPr>
          <w:rFonts w:eastAsia="SimSun"/>
        </w:rPr>
        <w:tab/>
      </w:r>
      <w:r w:rsidRPr="0078151E">
        <w:rPr>
          <w:rFonts w:eastAsia="SimSun"/>
        </w:rPr>
        <w:t>Use cases</w:t>
      </w:r>
      <w:bookmarkEnd w:id="2862"/>
    </w:p>
    <w:p w14:paraId="1BCA9918" w14:textId="79350097" w:rsidR="0078151E" w:rsidRPr="0078151E" w:rsidRDefault="0078151E" w:rsidP="00FF7546">
      <w:pPr>
        <w:pStyle w:val="Heading5"/>
        <w:rPr>
          <w:rFonts w:eastAsia="SimSun"/>
        </w:rPr>
      </w:pPr>
      <w:bookmarkStart w:id="2865" w:name="_Toc183471901"/>
      <w:r w:rsidRPr="0078151E">
        <w:rPr>
          <w:rFonts w:eastAsia="SimSun"/>
        </w:rPr>
        <w:t>5.</w:t>
      </w:r>
      <w:ins w:id="2866" w:author="NEC_2nd rev" w:date="2024-11-25T11:38:00Z" w16du:dateUtc="2024-11-25T11:38:00Z">
        <w:r w:rsidR="005D74BF">
          <w:rPr>
            <w:rFonts w:eastAsia="SimSun"/>
          </w:rPr>
          <w:t>4</w:t>
        </w:r>
      </w:ins>
      <w:del w:id="2867" w:author="NEC_2nd rev" w:date="2024-11-25T11:38:00Z" w16du:dateUtc="2024-11-25T11:38:00Z">
        <w:r w:rsidRPr="0078151E" w:rsidDel="005D74BF">
          <w:rPr>
            <w:rFonts w:eastAsia="SimSun"/>
          </w:rPr>
          <w:delText>5</w:delText>
        </w:r>
      </w:del>
      <w:r w:rsidRPr="0078151E">
        <w:rPr>
          <w:rFonts w:eastAsia="SimSun"/>
        </w:rPr>
        <w:t>.</w:t>
      </w:r>
      <w:r>
        <w:rPr>
          <w:rFonts w:eastAsia="SimSun"/>
        </w:rPr>
        <w:t>5</w:t>
      </w:r>
      <w:r w:rsidRPr="0078151E">
        <w:rPr>
          <w:rFonts w:eastAsia="SimSun"/>
        </w:rPr>
        <w:t>.2.1</w:t>
      </w:r>
      <w:r w:rsidR="00FF7546">
        <w:rPr>
          <w:rFonts w:eastAsia="SimSun"/>
        </w:rPr>
        <w:tab/>
      </w:r>
      <w:r w:rsidRPr="0078151E">
        <w:rPr>
          <w:rFonts w:eastAsia="SimSun"/>
        </w:rPr>
        <w:t xml:space="preserve">AI/ML </w:t>
      </w:r>
      <w:r w:rsidRPr="00FF7546">
        <w:rPr>
          <w:rFonts w:eastAsia="SimSun"/>
        </w:rPr>
        <w:t>prediction</w:t>
      </w:r>
      <w:r w:rsidRPr="0078151E">
        <w:rPr>
          <w:rFonts w:eastAsia="SimSun"/>
        </w:rPr>
        <w:t xml:space="preserve"> latency during inference</w:t>
      </w:r>
      <w:bookmarkEnd w:id="2865"/>
    </w:p>
    <w:p w14:paraId="465FF43A" w14:textId="57F5241D" w:rsidR="0078151E" w:rsidRPr="0078151E" w:rsidRDefault="0078151E" w:rsidP="0078151E">
      <w:pPr>
        <w:jc w:val="both"/>
        <w:rPr>
          <w:rFonts w:eastAsia="SimSun"/>
          <w:bCs/>
        </w:rPr>
      </w:pPr>
      <w:r w:rsidRPr="0078151E">
        <w:rPr>
          <w:rFonts w:eastAsia="SimSun"/>
          <w:bCs/>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w:t>
      </w:r>
      <w:ins w:id="2868" w:author="NEC_2nd rev" w:date="2024-11-24T21:46:00Z">
        <w:r w:rsidR="00585E9D" w:rsidRPr="00585E9D">
          <w:rPr>
            <w:rFonts w:eastAsia="SimSun"/>
            <w:bCs/>
          </w:rPr>
          <w:t xml:space="preserve">by recording the triggering and reception time of inference </w:t>
        </w:r>
      </w:ins>
      <w:r w:rsidRPr="0078151E">
        <w:rPr>
          <w:rFonts w:eastAsia="SimSun"/>
          <w:bCs/>
        </w:rPr>
        <w:t>once the ML model is loaded and activated in the AI/ML inference function and report the metric to the AI/ML inference MnS producer.</w:t>
      </w:r>
    </w:p>
    <w:p w14:paraId="6A292BFC" w14:textId="14CED52A" w:rsidR="0078151E" w:rsidRPr="0078151E" w:rsidRDefault="0078151E" w:rsidP="0078151E">
      <w:pPr>
        <w:pStyle w:val="Heading4"/>
        <w:rPr>
          <w:rFonts w:eastAsia="SimSun"/>
          <w:lang w:eastAsia="zh-CN"/>
        </w:rPr>
      </w:pPr>
      <w:bookmarkStart w:id="2869" w:name="_Toc183471902"/>
      <w:r w:rsidRPr="0078151E">
        <w:rPr>
          <w:rFonts w:eastAsia="SimSun"/>
          <w:lang w:eastAsia="zh-CN"/>
        </w:rPr>
        <w:t>5.</w:t>
      </w:r>
      <w:ins w:id="2870" w:author="NEC_2nd rev" w:date="2024-11-25T11:38:00Z" w16du:dateUtc="2024-11-25T11:38:00Z">
        <w:r w:rsidR="005D74BF">
          <w:rPr>
            <w:rFonts w:eastAsia="SimSun"/>
            <w:lang w:eastAsia="zh-CN"/>
          </w:rPr>
          <w:t>4</w:t>
        </w:r>
      </w:ins>
      <w:del w:id="2871" w:author="NEC_2nd rev" w:date="2024-11-25T11:38:00Z" w16du:dateUtc="2024-11-25T11:38:00Z">
        <w:r w:rsidRPr="0078151E" w:rsidDel="005D74BF">
          <w:rPr>
            <w:rFonts w:eastAsia="SimSun"/>
            <w:lang w:eastAsia="zh-CN"/>
          </w:rPr>
          <w:delText>5</w:delText>
        </w:r>
      </w:del>
      <w:r w:rsidRPr="0078151E">
        <w:rPr>
          <w:rFonts w:eastAsia="SimSun"/>
          <w:lang w:eastAsia="zh-CN"/>
        </w:rPr>
        <w:t>.</w:t>
      </w:r>
      <w:r>
        <w:rPr>
          <w:rFonts w:eastAsia="SimSun"/>
          <w:lang w:eastAsia="zh-CN"/>
        </w:rPr>
        <w:t>5</w:t>
      </w:r>
      <w:r w:rsidRPr="0078151E">
        <w:rPr>
          <w:rFonts w:eastAsia="SimSun"/>
          <w:lang w:eastAsia="zh-CN"/>
        </w:rPr>
        <w:t>.3</w:t>
      </w:r>
      <w:r w:rsidR="00FF7546">
        <w:rPr>
          <w:rFonts w:eastAsia="SimSun"/>
          <w:lang w:eastAsia="zh-CN"/>
        </w:rPr>
        <w:tab/>
      </w:r>
      <w:r w:rsidRPr="0078151E">
        <w:rPr>
          <w:rFonts w:eastAsia="SimSun"/>
          <w:lang w:eastAsia="zh-CN"/>
        </w:rPr>
        <w:t>Potential requirements</w:t>
      </w:r>
      <w:bookmarkEnd w:id="2869"/>
    </w:p>
    <w:p w14:paraId="4889575C" w14:textId="77777777" w:rsidR="0078151E" w:rsidRDefault="0078151E" w:rsidP="0078151E">
      <w:pPr>
        <w:tabs>
          <w:tab w:val="left" w:pos="2340"/>
        </w:tabs>
        <w:jc w:val="both"/>
        <w:rPr>
          <w:ins w:id="2872" w:author="NEC_2nd rev" w:date="2024-11-24T21:47:00Z" w16du:dateUtc="2024-11-24T21:47:00Z"/>
          <w:rFonts w:eastAsia="SimSun"/>
          <w:color w:val="000000"/>
        </w:rPr>
      </w:pPr>
      <w:r w:rsidRPr="000B2914">
        <w:rPr>
          <w:rFonts w:eastAsia="SimSun"/>
          <w:b/>
          <w:bCs/>
          <w:color w:val="000000"/>
        </w:rPr>
        <w:t>REQ-AI/ML_INF_Latency-1:</w:t>
      </w:r>
      <w:r w:rsidRPr="0078151E">
        <w:rPr>
          <w:rFonts w:eastAsia="SimSun"/>
          <w:color w:val="000000"/>
        </w:rPr>
        <w:t xml:space="preserve"> The 3GPP management system should have a capability to report to an authorized MnS consumer the achieved AI/ML prediction latency.</w:t>
      </w:r>
    </w:p>
    <w:p w14:paraId="0AA12F10" w14:textId="1A61C8C5" w:rsidR="00585E9D" w:rsidRPr="00585E9D" w:rsidRDefault="00585E9D">
      <w:pPr>
        <w:pStyle w:val="Heading4"/>
        <w:rPr>
          <w:ins w:id="2873" w:author="NEC_2nd rev" w:date="2024-11-24T21:47:00Z"/>
          <w:rFonts w:eastAsia="SimSun"/>
        </w:rPr>
        <w:pPrChange w:id="2874" w:author="NEC_2nd rev" w:date="2024-11-24T21:47:00Z" w16du:dateUtc="2024-11-24T21:47:00Z">
          <w:pPr>
            <w:tabs>
              <w:tab w:val="left" w:pos="2340"/>
            </w:tabs>
            <w:jc w:val="both"/>
          </w:pPr>
        </w:pPrChange>
      </w:pPr>
      <w:bookmarkStart w:id="2875" w:name="_Toc183471903"/>
      <w:ins w:id="2876" w:author="NEC_2nd rev" w:date="2024-11-24T21:47:00Z">
        <w:r w:rsidRPr="00585E9D">
          <w:rPr>
            <w:rFonts w:eastAsia="SimSun"/>
          </w:rPr>
          <w:t>5.</w:t>
        </w:r>
      </w:ins>
      <w:ins w:id="2877" w:author="NEC_2nd rev" w:date="2024-11-25T11:38:00Z" w16du:dateUtc="2024-11-25T11:38:00Z">
        <w:r w:rsidR="005D74BF">
          <w:rPr>
            <w:rFonts w:eastAsia="SimSun"/>
          </w:rPr>
          <w:t>4</w:t>
        </w:r>
      </w:ins>
      <w:ins w:id="2878" w:author="NEC_2nd rev" w:date="2024-11-24T21:47:00Z">
        <w:r w:rsidRPr="00585E9D">
          <w:rPr>
            <w:rFonts w:eastAsia="SimSun"/>
          </w:rPr>
          <w:t>.5.4</w:t>
        </w:r>
      </w:ins>
      <w:ins w:id="2879" w:author="NEC_2nd rev" w:date="2024-11-24T21:47:00Z" w16du:dateUtc="2024-11-24T21:47:00Z">
        <w:r>
          <w:rPr>
            <w:rFonts w:eastAsia="SimSun"/>
          </w:rPr>
          <w:tab/>
        </w:r>
      </w:ins>
      <w:ins w:id="2880" w:author="NEC_2nd rev" w:date="2024-11-24T21:47:00Z">
        <w:r w:rsidRPr="00585E9D">
          <w:rPr>
            <w:rFonts w:eastAsia="SimSun"/>
          </w:rPr>
          <w:t>Possible solutions</w:t>
        </w:r>
        <w:bookmarkEnd w:id="2875"/>
      </w:ins>
    </w:p>
    <w:p w14:paraId="64971F2D" w14:textId="77777777" w:rsidR="00585E9D" w:rsidRPr="00585E9D" w:rsidRDefault="00585E9D" w:rsidP="00585E9D">
      <w:pPr>
        <w:tabs>
          <w:tab w:val="left" w:pos="2340"/>
        </w:tabs>
        <w:jc w:val="both"/>
        <w:rPr>
          <w:ins w:id="2881" w:author="NEC_2nd rev" w:date="2024-11-24T21:47:00Z"/>
          <w:rFonts w:eastAsia="SimSun"/>
          <w:color w:val="000000"/>
        </w:rPr>
      </w:pPr>
      <w:ins w:id="2882" w:author="NEC_2nd rev" w:date="2024-11-24T21:47:00Z">
        <w:r w:rsidRPr="00585E9D">
          <w:rPr>
            <w:rFonts w:eastAsia="SimSun"/>
            <w:color w:val="000000"/>
          </w:rPr>
          <w:t xml:space="preserve">The inferenceOutputs attribute (of type inferenceOutput) defined in the AIMLInferenceReport IoC needs to be enhanced with new attributes related to AI/ML prediction latency, e.g., achievedPredictionLatency. This attribute is an indication on the average duration it took for ML model predictions on the inference data. </w:t>
        </w:r>
      </w:ins>
    </w:p>
    <w:p w14:paraId="1493DB31" w14:textId="619631A1" w:rsidR="00585E9D" w:rsidRPr="00585E9D" w:rsidRDefault="00585E9D">
      <w:pPr>
        <w:pStyle w:val="Heading4"/>
        <w:rPr>
          <w:ins w:id="2883" w:author="NEC_2nd rev" w:date="2024-11-24T21:47:00Z"/>
          <w:rFonts w:eastAsia="SimSun"/>
        </w:rPr>
        <w:pPrChange w:id="2884" w:author="NEC_2nd rev" w:date="2024-11-24T21:47:00Z" w16du:dateUtc="2024-11-24T21:47:00Z">
          <w:pPr>
            <w:tabs>
              <w:tab w:val="left" w:pos="2340"/>
            </w:tabs>
            <w:jc w:val="both"/>
          </w:pPr>
        </w:pPrChange>
      </w:pPr>
      <w:bookmarkStart w:id="2885" w:name="_Toc183471904"/>
      <w:ins w:id="2886" w:author="NEC_2nd rev" w:date="2024-11-24T21:47:00Z">
        <w:r w:rsidRPr="00585E9D">
          <w:rPr>
            <w:rFonts w:eastAsia="SimSun"/>
          </w:rPr>
          <w:t>5.</w:t>
        </w:r>
      </w:ins>
      <w:ins w:id="2887" w:author="NEC_2nd rev" w:date="2024-11-25T11:38:00Z" w16du:dateUtc="2024-11-25T11:38:00Z">
        <w:r w:rsidR="005D74BF">
          <w:rPr>
            <w:rFonts w:eastAsia="SimSun"/>
          </w:rPr>
          <w:t>4</w:t>
        </w:r>
      </w:ins>
      <w:ins w:id="2888" w:author="NEC_2nd rev" w:date="2024-11-24T21:47:00Z">
        <w:r w:rsidRPr="00585E9D">
          <w:rPr>
            <w:rFonts w:eastAsia="SimSun"/>
          </w:rPr>
          <w:t>.5.5</w:t>
        </w:r>
      </w:ins>
      <w:ins w:id="2889" w:author="NEC_2nd rev" w:date="2024-11-24T21:47:00Z" w16du:dateUtc="2024-11-24T21:47:00Z">
        <w:r>
          <w:rPr>
            <w:rFonts w:eastAsia="SimSun"/>
          </w:rPr>
          <w:tab/>
        </w:r>
      </w:ins>
      <w:ins w:id="2890" w:author="NEC_2nd rev" w:date="2024-11-24T21:47:00Z">
        <w:r w:rsidRPr="00585E9D">
          <w:rPr>
            <w:rFonts w:eastAsia="SimSun"/>
          </w:rPr>
          <w:t>Evaluation</w:t>
        </w:r>
        <w:bookmarkEnd w:id="2885"/>
      </w:ins>
    </w:p>
    <w:p w14:paraId="074C921D" w14:textId="1341A765" w:rsidR="00585E9D" w:rsidRPr="00585E9D" w:rsidRDefault="00585E9D" w:rsidP="00585E9D">
      <w:pPr>
        <w:tabs>
          <w:tab w:val="left" w:pos="2340"/>
        </w:tabs>
        <w:jc w:val="both"/>
        <w:rPr>
          <w:ins w:id="2891" w:author="NEC_2nd rev" w:date="2024-11-24T21:47:00Z"/>
          <w:rFonts w:eastAsia="SimSun"/>
          <w:color w:val="000000"/>
        </w:rPr>
      </w:pPr>
      <w:ins w:id="2892" w:author="NEC_2nd rev" w:date="2024-11-24T21:47:00Z">
        <w:r w:rsidRPr="00585E9D">
          <w:rPr>
            <w:rFonts w:eastAsia="SimSun"/>
            <w:color w:val="000000"/>
          </w:rPr>
          <w:t>The solution described in clause 5.</w:t>
        </w:r>
      </w:ins>
      <w:ins w:id="2893" w:author="NEC_2nd rev" w:date="2024-11-25T11:48:00Z" w16du:dateUtc="2024-11-25T11:48:00Z">
        <w:r w:rsidR="00EB290E">
          <w:rPr>
            <w:rFonts w:eastAsia="SimSun"/>
            <w:color w:val="000000"/>
          </w:rPr>
          <w:t>4</w:t>
        </w:r>
      </w:ins>
      <w:ins w:id="2894" w:author="NEC_2nd rev" w:date="2024-11-24T21:47:00Z">
        <w:r w:rsidRPr="00585E9D">
          <w:rPr>
            <w:rFonts w:eastAsia="SimSun"/>
            <w:color w:val="000000"/>
          </w:rPr>
          <w:t>.5.4 proposes the addition of new attributes to the AIMLInferenceReport IoC to enable the MnS producer to report the achieved AI/ML prediction latency to the AI/ML inference MnS producer. Therefore, the solution described in clause 5.</w:t>
        </w:r>
      </w:ins>
      <w:ins w:id="2895" w:author="NEC_2nd rev" w:date="2024-11-25T11:49:00Z" w16du:dateUtc="2024-11-25T11:49:00Z">
        <w:r w:rsidR="00EB290E">
          <w:rPr>
            <w:rFonts w:eastAsia="SimSun"/>
            <w:color w:val="000000"/>
          </w:rPr>
          <w:t>4</w:t>
        </w:r>
      </w:ins>
      <w:ins w:id="2896" w:author="NEC_2nd rev" w:date="2024-11-24T21:47:00Z">
        <w:r w:rsidRPr="00585E9D">
          <w:rPr>
            <w:rFonts w:eastAsia="SimSun"/>
            <w:color w:val="000000"/>
          </w:rPr>
          <w:t xml:space="preserve">.5.4 is a feasible solution to be developed further in the normative specifications. </w:t>
        </w:r>
      </w:ins>
    </w:p>
    <w:p w14:paraId="332DE0D9" w14:textId="4265C17D" w:rsidR="00585E9D" w:rsidRPr="0078151E" w:rsidDel="00585E9D" w:rsidRDefault="00585E9D" w:rsidP="0078151E">
      <w:pPr>
        <w:tabs>
          <w:tab w:val="left" w:pos="2340"/>
        </w:tabs>
        <w:jc w:val="both"/>
        <w:rPr>
          <w:del w:id="2897" w:author="NEC_2nd rev" w:date="2024-11-24T21:47:00Z" w16du:dateUtc="2024-11-24T21:47:00Z"/>
          <w:rFonts w:eastAsia="SimSun"/>
          <w:color w:val="000000"/>
        </w:rPr>
      </w:pPr>
    </w:p>
    <w:p w14:paraId="309DE9C0" w14:textId="09E8C8BE" w:rsidR="00E2527C" w:rsidRPr="00E2527C" w:rsidRDefault="00E2527C" w:rsidP="00E2527C">
      <w:pPr>
        <w:pStyle w:val="Heading3"/>
        <w:rPr>
          <w:rFonts w:eastAsia="SimSun"/>
        </w:rPr>
      </w:pPr>
      <w:bookmarkStart w:id="2898" w:name="_Hlk180309666"/>
      <w:bookmarkStart w:id="2899" w:name="_Toc183471905"/>
      <w:r w:rsidRPr="00E2527C">
        <w:rPr>
          <w:rFonts w:eastAsia="SimSun"/>
        </w:rPr>
        <w:t>5.</w:t>
      </w:r>
      <w:ins w:id="2900" w:author="NEC_2nd rev" w:date="2024-11-25T11:38:00Z" w16du:dateUtc="2024-11-25T11:38:00Z">
        <w:r w:rsidR="005D74BF">
          <w:rPr>
            <w:rFonts w:eastAsia="SimSun"/>
          </w:rPr>
          <w:t>4</w:t>
        </w:r>
      </w:ins>
      <w:del w:id="2901" w:author="NEC_2nd rev" w:date="2024-11-25T11:38:00Z" w16du:dateUtc="2024-11-25T11:38:00Z">
        <w:r w:rsidRPr="00E2527C" w:rsidDel="005D74BF">
          <w:rPr>
            <w:rFonts w:eastAsia="SimSun"/>
          </w:rPr>
          <w:delText>5</w:delText>
        </w:r>
      </w:del>
      <w:r w:rsidRPr="00E2527C">
        <w:rPr>
          <w:rFonts w:eastAsia="SimSun"/>
        </w:rPr>
        <w:t>.</w:t>
      </w:r>
      <w:r>
        <w:rPr>
          <w:rFonts w:eastAsia="SimSun"/>
        </w:rPr>
        <w:t>6</w:t>
      </w:r>
      <w:r>
        <w:rPr>
          <w:rFonts w:eastAsia="SimSun"/>
        </w:rPr>
        <w:tab/>
      </w:r>
      <w:r w:rsidRPr="00E2527C">
        <w:rPr>
          <w:rFonts w:eastAsia="SimSun"/>
        </w:rPr>
        <w:t>ML explainability</w:t>
      </w:r>
      <w:bookmarkEnd w:id="2899"/>
    </w:p>
    <w:p w14:paraId="351D2AE4" w14:textId="6509E352" w:rsidR="00E2527C" w:rsidRPr="00615106" w:rsidRDefault="00E2527C" w:rsidP="00615106">
      <w:pPr>
        <w:pStyle w:val="Heading4"/>
        <w:rPr>
          <w:rFonts w:eastAsia="SimSun"/>
        </w:rPr>
      </w:pPr>
      <w:bookmarkStart w:id="2902" w:name="_Toc183471906"/>
      <w:r w:rsidRPr="00615106">
        <w:rPr>
          <w:rFonts w:eastAsia="SimSun"/>
        </w:rPr>
        <w:t>5.</w:t>
      </w:r>
      <w:ins w:id="2903" w:author="NEC_2nd rev" w:date="2024-11-25T11:38:00Z" w16du:dateUtc="2024-11-25T11:38:00Z">
        <w:r w:rsidR="005D74BF">
          <w:rPr>
            <w:rFonts w:eastAsia="SimSun"/>
          </w:rPr>
          <w:t>4</w:t>
        </w:r>
      </w:ins>
      <w:del w:id="2904" w:author="NEC_2nd rev" w:date="2024-11-25T11:38:00Z" w16du:dateUtc="2024-11-25T11:38:00Z">
        <w:r w:rsidRPr="00615106" w:rsidDel="005D74BF">
          <w:rPr>
            <w:rFonts w:eastAsia="SimSun"/>
          </w:rPr>
          <w:delText>5</w:delText>
        </w:r>
      </w:del>
      <w:r w:rsidRPr="00615106">
        <w:rPr>
          <w:rFonts w:eastAsia="SimSun"/>
        </w:rPr>
        <w:t>.6.1</w:t>
      </w:r>
      <w:r w:rsidR="00615106">
        <w:rPr>
          <w:rFonts w:eastAsia="SimSun"/>
        </w:rPr>
        <w:tab/>
      </w:r>
      <w:r w:rsidRPr="00615106">
        <w:rPr>
          <w:rFonts w:eastAsia="SimSun"/>
        </w:rPr>
        <w:tab/>
        <w:t>Description</w:t>
      </w:r>
      <w:bookmarkEnd w:id="2902"/>
    </w:p>
    <w:p w14:paraId="449D10E3" w14:textId="77777777" w:rsidR="006C0033" w:rsidRPr="006C0033" w:rsidRDefault="006C0033" w:rsidP="006C0033">
      <w:pPr>
        <w:rPr>
          <w:ins w:id="2905" w:author="NEC_2nd rev" w:date="2024-11-25T11:28:00Z"/>
          <w:rFonts w:eastAsia="SimSun"/>
          <w:bCs/>
        </w:rPr>
      </w:pPr>
      <w:ins w:id="2906" w:author="NEC_2nd rev" w:date="2024-11-25T11:28:00Z">
        <w:r w:rsidRPr="006C0033">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ins>
    </w:p>
    <w:p w14:paraId="23E684C1" w14:textId="77777777" w:rsidR="00E84F7B" w:rsidRDefault="00E84F7B" w:rsidP="00E84F7B">
      <w:pPr>
        <w:ind w:left="284"/>
        <w:rPr>
          <w:ins w:id="2907" w:author="NEC_2nd rev" w:date="2024-11-25T23:08:00Z" w16du:dateUtc="2024-11-25T23:08:00Z"/>
          <w:rFonts w:eastAsia="SimSun"/>
          <w:bCs/>
        </w:rPr>
      </w:pPr>
      <w:ins w:id="2908" w:author="NEC_2nd rev" w:date="2024-11-25T23:08:00Z" w16du:dateUtc="2024-11-25T23:08:00Z">
        <w:r>
          <w:rPr>
            <w:rFonts w:eastAsia="SimSun"/>
            <w:bCs/>
          </w:rPr>
          <w:t xml:space="preserve">- </w:t>
        </w:r>
      </w:ins>
      <w:ins w:id="2909" w:author="NEC_2nd rev" w:date="2024-11-25T11:28:00Z">
        <w:r w:rsidR="006C0033" w:rsidRPr="006C0033">
          <w:rPr>
            <w:rFonts w:eastAsia="SimSun"/>
            <w:bCs/>
          </w:rPr>
          <w:t xml:space="preserve">Local explanation: The aim is to explain individual outputs provided by an ML model, i.e., </w:t>
        </w:r>
        <w:r w:rsidR="006C0033" w:rsidRPr="006C0033">
          <w:rPr>
            <w:rFonts w:eastAsia="SimSun"/>
          </w:rPr>
          <w:t>it focuses on explaining why a specific output was generated by the ML model for a particular input data sample.</w:t>
        </w:r>
      </w:ins>
    </w:p>
    <w:p w14:paraId="342378C9" w14:textId="34377CA4" w:rsidR="006C0033" w:rsidRPr="006C0033" w:rsidRDefault="00E84F7B" w:rsidP="00E84F7B">
      <w:pPr>
        <w:ind w:left="284"/>
        <w:rPr>
          <w:ins w:id="2910" w:author="NEC_2nd rev" w:date="2024-11-25T11:28:00Z"/>
          <w:rFonts w:eastAsia="SimSun"/>
          <w:bCs/>
        </w:rPr>
        <w:pPrChange w:id="2911" w:author="NEC_2nd rev" w:date="2024-11-25T23:08:00Z" w16du:dateUtc="2024-11-25T23:08:00Z">
          <w:pPr/>
        </w:pPrChange>
      </w:pPr>
      <w:ins w:id="2912" w:author="NEC_2nd rev" w:date="2024-11-25T23:08:00Z" w16du:dateUtc="2024-11-25T23:08:00Z">
        <w:r>
          <w:rPr>
            <w:rFonts w:eastAsia="SimSun"/>
            <w:bCs/>
          </w:rPr>
          <w:t xml:space="preserve">- </w:t>
        </w:r>
      </w:ins>
      <w:ins w:id="2913" w:author="NEC_2nd rev" w:date="2024-11-25T11:28:00Z">
        <w:r w:rsidR="006C0033" w:rsidRPr="006C0033">
          <w:rPr>
            <w:rFonts w:eastAsia="SimSun"/>
            <w:bCs/>
          </w:rPr>
          <w:t xml:space="preserve">Global explanation: The aim is to </w:t>
        </w:r>
        <w:r w:rsidR="006C0033" w:rsidRPr="006C0033">
          <w:rPr>
            <w:rFonts w:eastAsia="SimSun"/>
          </w:rPr>
          <w:t>explain the whole ML model behaviour, i.e., it focuses on explaining how the ML model works in general across several or all possible input samples.</w:t>
        </w:r>
      </w:ins>
    </w:p>
    <w:p w14:paraId="3B0332E3" w14:textId="7408A0B8" w:rsidR="00E2527C" w:rsidRPr="00E2527C" w:rsidDel="006C0033" w:rsidRDefault="00E2527C" w:rsidP="00E2527C">
      <w:pPr>
        <w:rPr>
          <w:del w:id="2914" w:author="NEC_2nd rev" w:date="2024-11-25T11:26:00Z" w16du:dateUtc="2024-11-25T11:26:00Z"/>
          <w:rFonts w:eastAsia="SimSun"/>
        </w:rPr>
      </w:pPr>
      <w:del w:id="2915" w:author="NEC_2nd rev" w:date="2024-11-25T11:26:00Z" w16du:dateUtc="2024-11-25T11:26:00Z">
        <w:r w:rsidRPr="00E2527C" w:rsidDel="006C0033">
          <w:rPr>
            <w:rFonts w:eastAsia="SimSun"/>
          </w:rPr>
          <w:delText>The description for explainable ML is already described in clause 5.1.</w:delText>
        </w:r>
        <w:r w:rsidDel="006C0033">
          <w:rPr>
            <w:rFonts w:eastAsia="SimSun"/>
          </w:rPr>
          <w:delText>13</w:delText>
        </w:r>
        <w:r w:rsidRPr="00E2527C" w:rsidDel="006C0033">
          <w:rPr>
            <w:rFonts w:eastAsia="SimSun"/>
          </w:rPr>
          <w:delText xml:space="preserve">.1. </w:delText>
        </w:r>
      </w:del>
    </w:p>
    <w:p w14:paraId="04C401F0" w14:textId="02B19983" w:rsidR="00E2527C" w:rsidRPr="00E2527C" w:rsidRDefault="00E2527C" w:rsidP="00615106">
      <w:pPr>
        <w:pStyle w:val="Heading4"/>
        <w:rPr>
          <w:rFonts w:eastAsia="SimSun"/>
        </w:rPr>
      </w:pPr>
      <w:bookmarkStart w:id="2916" w:name="_Toc183471907"/>
      <w:r w:rsidRPr="00E2527C">
        <w:rPr>
          <w:rFonts w:eastAsia="SimSun"/>
        </w:rPr>
        <w:t>5.</w:t>
      </w:r>
      <w:ins w:id="2917" w:author="NEC_2nd rev" w:date="2024-11-25T11:38:00Z" w16du:dateUtc="2024-11-25T11:38:00Z">
        <w:r w:rsidR="005D74BF">
          <w:rPr>
            <w:rFonts w:eastAsia="SimSun"/>
          </w:rPr>
          <w:t>4</w:t>
        </w:r>
      </w:ins>
      <w:del w:id="2918" w:author="NEC_2nd rev" w:date="2024-11-25T11:38:00Z" w16du:dateUtc="2024-11-25T11:38:00Z">
        <w:r w:rsidRPr="00E2527C" w:rsidDel="005D74BF">
          <w:rPr>
            <w:rFonts w:eastAsia="SimSun"/>
          </w:rPr>
          <w:delText>5</w:delText>
        </w:r>
      </w:del>
      <w:r w:rsidRPr="00E2527C">
        <w:rPr>
          <w:rFonts w:eastAsia="SimSun"/>
        </w:rPr>
        <w:t>.</w:t>
      </w:r>
      <w:r>
        <w:rPr>
          <w:rFonts w:eastAsia="SimSun"/>
        </w:rPr>
        <w:t>6</w:t>
      </w:r>
      <w:r w:rsidRPr="00E2527C">
        <w:rPr>
          <w:rFonts w:eastAsia="SimSun"/>
        </w:rPr>
        <w:t>.2</w:t>
      </w:r>
      <w:r w:rsidR="00615106">
        <w:rPr>
          <w:rFonts w:eastAsia="SimSun"/>
        </w:rPr>
        <w:tab/>
      </w:r>
      <w:r w:rsidRPr="00E2527C">
        <w:rPr>
          <w:rFonts w:eastAsia="SimSun"/>
        </w:rPr>
        <w:t>Use cases</w:t>
      </w:r>
      <w:bookmarkEnd w:id="2916"/>
    </w:p>
    <w:p w14:paraId="6E8B14FF" w14:textId="2BD27330" w:rsidR="00E2527C" w:rsidRPr="00E2527C" w:rsidRDefault="00E2527C" w:rsidP="00FF7546">
      <w:pPr>
        <w:pStyle w:val="Heading5"/>
        <w:rPr>
          <w:rFonts w:eastAsia="SimSun"/>
        </w:rPr>
      </w:pPr>
      <w:bookmarkStart w:id="2919" w:name="_Toc183471908"/>
      <w:r w:rsidRPr="00E2527C">
        <w:rPr>
          <w:rFonts w:eastAsia="SimSun"/>
        </w:rPr>
        <w:t>5.</w:t>
      </w:r>
      <w:ins w:id="2920" w:author="NEC_2nd rev" w:date="2024-11-25T11:38:00Z" w16du:dateUtc="2024-11-25T11:38:00Z">
        <w:r w:rsidR="005D74BF">
          <w:rPr>
            <w:rFonts w:eastAsia="SimSun"/>
          </w:rPr>
          <w:t>4</w:t>
        </w:r>
      </w:ins>
      <w:del w:id="2921" w:author="NEC_2nd rev" w:date="2024-11-25T11:38:00Z" w16du:dateUtc="2024-11-25T11:38:00Z">
        <w:r w:rsidRPr="00E2527C" w:rsidDel="005D74BF">
          <w:rPr>
            <w:rFonts w:eastAsia="SimSun"/>
          </w:rPr>
          <w:delText>5</w:delText>
        </w:r>
      </w:del>
      <w:r w:rsidRPr="00E2527C">
        <w:rPr>
          <w:rFonts w:eastAsia="SimSun"/>
        </w:rPr>
        <w:t>.</w:t>
      </w:r>
      <w:r>
        <w:rPr>
          <w:rFonts w:eastAsia="SimSun"/>
        </w:rPr>
        <w:t>6</w:t>
      </w:r>
      <w:r w:rsidRPr="00E2527C">
        <w:rPr>
          <w:rFonts w:eastAsia="SimSun"/>
        </w:rPr>
        <w:t>.2.1</w:t>
      </w:r>
      <w:r w:rsidR="00FF7546">
        <w:rPr>
          <w:rFonts w:eastAsia="SimSun"/>
        </w:rPr>
        <w:tab/>
      </w:r>
      <w:r w:rsidRPr="00E2527C">
        <w:rPr>
          <w:rFonts w:eastAsia="SimSun"/>
        </w:rPr>
        <w:t>Local explanation in AI/ML inference</w:t>
      </w:r>
      <w:bookmarkEnd w:id="2919"/>
    </w:p>
    <w:p w14:paraId="5338C9EF" w14:textId="77777777" w:rsidR="006C0033" w:rsidRPr="006C0033" w:rsidRDefault="006C0033" w:rsidP="006C0033">
      <w:pPr>
        <w:jc w:val="both"/>
        <w:rPr>
          <w:ins w:id="2922" w:author="NEC_2nd rev" w:date="2024-11-25T11:29:00Z"/>
          <w:rFonts w:eastAsia="SimSun"/>
          <w:bCs/>
        </w:rPr>
      </w:pPr>
      <w:ins w:id="2923" w:author="NEC_2nd rev" w:date="2024-11-25T11:29:00Z">
        <w:r w:rsidRPr="006C0033">
          <w:rPr>
            <w:rFonts w:eastAsia="SimSun"/>
            <w:bCs/>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ins>
    </w:p>
    <w:p w14:paraId="68B17F68" w14:textId="72B7A546" w:rsidR="00E2527C" w:rsidRPr="00E2527C" w:rsidRDefault="00E2527C" w:rsidP="00E2527C">
      <w:pPr>
        <w:jc w:val="both"/>
        <w:rPr>
          <w:rFonts w:eastAsia="SimSun"/>
          <w:bCs/>
        </w:rPr>
      </w:pPr>
      <w:r w:rsidRPr="00E2527C">
        <w:rPr>
          <w:rFonts w:eastAsia="SimSun"/>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rPr>
          <w:rFonts w:eastAsia="SimSun"/>
        </w:rPr>
        <w:t xml:space="preserve">These local explanations provide additional information that the MnS consumer can use to analyze the ML </w:t>
      </w:r>
      <w:r w:rsidRPr="00E2527C">
        <w:rPr>
          <w:rFonts w:eastAsia="SimSun"/>
        </w:rPr>
        <w:lastRenderedPageBreak/>
        <w:t>model’s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p>
    <w:p w14:paraId="7C71B3E3" w14:textId="746146B7" w:rsidR="00E2527C" w:rsidRPr="00E2527C" w:rsidRDefault="00E2527C" w:rsidP="00FF7546">
      <w:pPr>
        <w:pStyle w:val="Heading4"/>
        <w:rPr>
          <w:rFonts w:eastAsia="SimSun"/>
          <w:lang w:eastAsia="zh-CN"/>
        </w:rPr>
      </w:pPr>
      <w:bookmarkStart w:id="2924" w:name="_Toc183471909"/>
      <w:r w:rsidRPr="00E2527C">
        <w:rPr>
          <w:rFonts w:eastAsia="SimSun"/>
          <w:lang w:eastAsia="zh-CN"/>
        </w:rPr>
        <w:t>5.</w:t>
      </w:r>
      <w:ins w:id="2925" w:author="NEC_2nd rev" w:date="2024-11-25T11:38:00Z" w16du:dateUtc="2024-11-25T11:38:00Z">
        <w:r w:rsidR="005D74BF">
          <w:rPr>
            <w:rFonts w:eastAsia="SimSun"/>
            <w:lang w:eastAsia="zh-CN"/>
          </w:rPr>
          <w:t>4</w:t>
        </w:r>
      </w:ins>
      <w:del w:id="2926" w:author="NEC_2nd rev" w:date="2024-11-25T11:38:00Z" w16du:dateUtc="2024-11-25T11:38:00Z">
        <w:r w:rsidDel="005D74BF">
          <w:rPr>
            <w:rFonts w:eastAsia="SimSun"/>
            <w:lang w:eastAsia="zh-CN"/>
          </w:rPr>
          <w:delText>5</w:delText>
        </w:r>
      </w:del>
      <w:r>
        <w:rPr>
          <w:rFonts w:eastAsia="SimSun"/>
          <w:lang w:eastAsia="zh-CN"/>
        </w:rPr>
        <w:t>.6</w:t>
      </w:r>
      <w:r w:rsidRPr="00E2527C">
        <w:rPr>
          <w:rFonts w:eastAsia="SimSun"/>
          <w:lang w:eastAsia="zh-CN"/>
        </w:rPr>
        <w:t>.3</w:t>
      </w:r>
      <w:del w:id="2927" w:author="NEC_2nd rev" w:date="2024-11-25T23:28:00Z" w16du:dateUtc="2024-11-25T23:28:00Z">
        <w:r w:rsidDel="001A3582">
          <w:rPr>
            <w:rFonts w:eastAsia="SimSun"/>
            <w:lang w:eastAsia="zh-CN"/>
          </w:rPr>
          <w:tab/>
        </w:r>
      </w:del>
      <w:ins w:id="2928" w:author="NEC_2nd rev" w:date="2024-11-25T23:28:00Z" w16du:dateUtc="2024-11-25T23:28:00Z">
        <w:r w:rsidR="001A3582">
          <w:rPr>
            <w:rFonts w:eastAsia="SimSun"/>
            <w:lang w:eastAsia="zh-CN"/>
          </w:rPr>
          <w:tab/>
        </w:r>
      </w:ins>
      <w:r w:rsidRPr="00E2527C">
        <w:rPr>
          <w:rFonts w:eastAsia="SimSun"/>
          <w:lang w:eastAsia="zh-CN"/>
        </w:rPr>
        <w:t>Potential requirements</w:t>
      </w:r>
      <w:bookmarkEnd w:id="2924"/>
    </w:p>
    <w:p w14:paraId="1D860F66" w14:textId="77777777" w:rsidR="006C0033" w:rsidRPr="006C0033" w:rsidRDefault="006C0033" w:rsidP="006C0033">
      <w:pPr>
        <w:rPr>
          <w:ins w:id="2929" w:author="NEC_2nd rev" w:date="2024-11-25T11:29:00Z"/>
          <w:rFonts w:eastAsia="SimSun"/>
          <w:b/>
          <w:bCs/>
          <w:lang w:val="en-US"/>
        </w:rPr>
      </w:pPr>
      <w:ins w:id="2930" w:author="NEC_2nd rev" w:date="2024-11-25T11:29:00Z">
        <w:r w:rsidRPr="006C0033">
          <w:rPr>
            <w:rFonts w:eastAsia="SimSun"/>
            <w:b/>
          </w:rPr>
          <w:t xml:space="preserve">REQ-ML-EXP-1: </w:t>
        </w:r>
        <w:r w:rsidRPr="001A3582">
          <w:rPr>
            <w:rFonts w:eastAsia="SimSun"/>
            <w:lang w:val="en-US"/>
            <w:rPrChange w:id="2931" w:author="NEC_2nd rev" w:date="2024-11-25T23:30:00Z" w16du:dateUtc="2024-11-25T23:30:00Z">
              <w:rPr>
                <w:rFonts w:eastAsia="SimSun"/>
                <w:b/>
                <w:bCs/>
                <w:lang w:val="en-US"/>
              </w:rPr>
            </w:rPrChange>
          </w:rPr>
          <w:t>The 3GPP management system should provide the capability for an authorized consumer to indicate the support for local explanations in ML model training.</w:t>
        </w:r>
      </w:ins>
    </w:p>
    <w:p w14:paraId="310EF604" w14:textId="19416CF0" w:rsidR="00E2527C" w:rsidRDefault="00E2527C" w:rsidP="00615106">
      <w:pPr>
        <w:rPr>
          <w:ins w:id="2932" w:author="NEC_2nd rev" w:date="2024-11-25T11:30:00Z" w16du:dateUtc="2024-11-25T11:30:00Z"/>
          <w:rFonts w:eastAsia="SimSun"/>
        </w:rPr>
      </w:pPr>
      <w:r w:rsidRPr="00E2527C">
        <w:rPr>
          <w:rFonts w:eastAsia="SimSun"/>
          <w:b/>
        </w:rPr>
        <w:t>REQ-ML-</w:t>
      </w:r>
      <w:del w:id="2933" w:author="NEC_2nd rev" w:date="2024-11-25T11:30:00Z" w16du:dateUtc="2024-11-25T11:30:00Z">
        <w:r w:rsidRPr="00E2527C" w:rsidDel="006C0033">
          <w:rPr>
            <w:rFonts w:eastAsia="SimSun"/>
            <w:b/>
          </w:rPr>
          <w:delText>INF-</w:delText>
        </w:r>
      </w:del>
      <w:r w:rsidRPr="00E2527C">
        <w:rPr>
          <w:rFonts w:eastAsia="SimSun"/>
          <w:b/>
        </w:rPr>
        <w:t>EXP-</w:t>
      </w:r>
      <w:del w:id="2934" w:author="NEC_2nd rev" w:date="2024-11-25T11:30:00Z" w16du:dateUtc="2024-11-25T11:30:00Z">
        <w:r w:rsidRPr="00E2527C" w:rsidDel="006C0033">
          <w:rPr>
            <w:rFonts w:eastAsia="SimSun"/>
            <w:b/>
          </w:rPr>
          <w:delText>1</w:delText>
        </w:r>
      </w:del>
      <w:ins w:id="2935" w:author="NEC_2nd rev" w:date="2024-11-25T11:30:00Z" w16du:dateUtc="2024-11-25T11:30:00Z">
        <w:r w:rsidR="006C0033">
          <w:rPr>
            <w:rFonts w:eastAsia="SimSun"/>
            <w:b/>
          </w:rPr>
          <w:t>2</w:t>
        </w:r>
      </w:ins>
      <w:r w:rsidRPr="00E2527C">
        <w:rPr>
          <w:rFonts w:eastAsia="SimSun"/>
          <w:b/>
        </w:rPr>
        <w:t xml:space="preserve">: </w:t>
      </w:r>
      <w:r w:rsidRPr="00E2527C">
        <w:rPr>
          <w:rFonts w:eastAsia="SimSun"/>
        </w:rPr>
        <w:t>The 3GPP management system should provide the capability for an authorized consumer to</w:t>
      </w:r>
      <w:r>
        <w:rPr>
          <w:rFonts w:eastAsia="SimSun"/>
        </w:rPr>
        <w:t xml:space="preserve"> </w:t>
      </w:r>
      <w:r w:rsidRPr="00E2527C">
        <w:rPr>
          <w:rFonts w:eastAsia="SimSun"/>
        </w:rPr>
        <w:t>receive from the AI/ML inference MnS producer the generated local explanations for inference.</w:t>
      </w:r>
    </w:p>
    <w:p w14:paraId="13204C19" w14:textId="0D8568F5" w:rsidR="005D74BF" w:rsidRPr="005D74BF" w:rsidRDefault="005D74BF">
      <w:pPr>
        <w:pStyle w:val="Heading4"/>
        <w:rPr>
          <w:ins w:id="2936" w:author="NEC_2nd rev" w:date="2024-11-25T11:31:00Z"/>
          <w:rFonts w:eastAsia="SimSun"/>
        </w:rPr>
        <w:pPrChange w:id="2937" w:author="NEC_2nd rev" w:date="2024-11-25T11:31:00Z" w16du:dateUtc="2024-11-25T11:31:00Z">
          <w:pPr/>
        </w:pPrChange>
      </w:pPr>
      <w:bookmarkStart w:id="2938" w:name="_Toc183471910"/>
      <w:ins w:id="2939" w:author="NEC_2nd rev" w:date="2024-11-25T11:31:00Z">
        <w:r w:rsidRPr="005D74BF">
          <w:rPr>
            <w:rFonts w:eastAsia="SimSun"/>
          </w:rPr>
          <w:t>5.</w:t>
        </w:r>
      </w:ins>
      <w:ins w:id="2940" w:author="NEC_2nd rev" w:date="2024-11-25T11:38:00Z" w16du:dateUtc="2024-11-25T11:38:00Z">
        <w:r>
          <w:rPr>
            <w:rFonts w:eastAsia="SimSun"/>
          </w:rPr>
          <w:t>4</w:t>
        </w:r>
      </w:ins>
      <w:ins w:id="2941" w:author="NEC_2nd rev" w:date="2024-11-25T11:31:00Z">
        <w:r w:rsidRPr="005D74BF">
          <w:rPr>
            <w:rFonts w:eastAsia="SimSun"/>
          </w:rPr>
          <w:t>.6.4</w:t>
        </w:r>
        <w:r w:rsidRPr="005D74BF">
          <w:rPr>
            <w:rFonts w:eastAsia="SimSun"/>
          </w:rPr>
          <w:tab/>
          <w:t>Possible solutions</w:t>
        </w:r>
        <w:bookmarkEnd w:id="2938"/>
      </w:ins>
    </w:p>
    <w:p w14:paraId="5914269C" w14:textId="77777777" w:rsidR="005D74BF" w:rsidRPr="005D74BF" w:rsidRDefault="005D74BF" w:rsidP="005D74BF">
      <w:pPr>
        <w:rPr>
          <w:ins w:id="2942" w:author="NEC_2nd rev" w:date="2024-11-25T11:31:00Z"/>
          <w:rFonts w:eastAsia="SimSun"/>
          <w:bCs/>
        </w:rPr>
      </w:pPr>
      <w:ins w:id="2943" w:author="NEC_2nd rev" w:date="2024-11-25T11:31:00Z">
        <w:r w:rsidRPr="005D74BF">
          <w:rPr>
            <w:rFonts w:eastAsia="SimSun"/>
          </w:rPr>
          <w:t>Introduce a new attribute, e.g., localExplanationIndicator, in the MLTrainingRequest IoC requested by an authorized MnS Consumer to the ML Training MnS Producer. When the attribute is set to True, ML Training MnS Producer should train the ML model such that it can provide local explanations for the aIMLInferenceName. The attribute is of type Boolean.</w:t>
        </w:r>
      </w:ins>
    </w:p>
    <w:p w14:paraId="751A0C1B" w14:textId="77777777" w:rsidR="005D74BF" w:rsidRPr="005D74BF" w:rsidRDefault="005D74BF" w:rsidP="005D74BF">
      <w:pPr>
        <w:rPr>
          <w:ins w:id="2944" w:author="NEC_2nd rev" w:date="2024-11-25T11:31:00Z"/>
          <w:rFonts w:eastAsia="SimSun"/>
        </w:rPr>
      </w:pPr>
      <w:ins w:id="2945" w:author="NEC_2nd rev" w:date="2024-11-25T11:31:00Z">
        <w:r w:rsidRPr="005D74BF">
          <w:rPr>
            <w:rFonts w:eastAsia="SimSun"/>
            <w:bCs/>
          </w:rPr>
          <w:t xml:space="preserve">Introduce a new attribute inferenceLocalExplanation in the </w:t>
        </w:r>
        <w:r w:rsidRPr="005D74BF">
          <w:rPr>
            <w:rFonts w:eastAsia="SimSun"/>
          </w:rPr>
          <w:t xml:space="preserve">inferenceOutputs attribute (which is of type inferenceOutput) in the AIMLInferenceReport IoC. This information indicates the local explanation for the generated inference corresponding to a particular inferenceOutputId. The attribute is of type string. </w:t>
        </w:r>
      </w:ins>
    </w:p>
    <w:p w14:paraId="034F550F" w14:textId="561AEBBE" w:rsidR="005D74BF" w:rsidRPr="005D74BF" w:rsidRDefault="005D74BF">
      <w:pPr>
        <w:pStyle w:val="Heading4"/>
        <w:rPr>
          <w:ins w:id="2946" w:author="NEC_2nd rev" w:date="2024-11-25T11:31:00Z"/>
          <w:rFonts w:eastAsia="SimSun"/>
        </w:rPr>
        <w:pPrChange w:id="2947" w:author="NEC_2nd rev" w:date="2024-11-25T11:31:00Z" w16du:dateUtc="2024-11-25T11:31:00Z">
          <w:pPr/>
        </w:pPrChange>
      </w:pPr>
      <w:ins w:id="2948" w:author="NEC_2nd rev" w:date="2024-11-25T11:31:00Z">
        <w:r w:rsidRPr="005D74BF">
          <w:rPr>
            <w:rFonts w:eastAsia="SimSun"/>
          </w:rPr>
          <w:t xml:space="preserve"> </w:t>
        </w:r>
        <w:bookmarkStart w:id="2949" w:name="_Toc183471911"/>
        <w:r w:rsidRPr="005D74BF">
          <w:rPr>
            <w:rFonts w:eastAsia="SimSun"/>
          </w:rPr>
          <w:t>5.</w:t>
        </w:r>
      </w:ins>
      <w:ins w:id="2950" w:author="NEC_2nd rev" w:date="2024-11-25T11:38:00Z" w16du:dateUtc="2024-11-25T11:38:00Z">
        <w:r>
          <w:rPr>
            <w:rFonts w:eastAsia="SimSun"/>
          </w:rPr>
          <w:t>4</w:t>
        </w:r>
      </w:ins>
      <w:ins w:id="2951" w:author="NEC_2nd rev" w:date="2024-11-25T11:31:00Z">
        <w:r w:rsidRPr="005D74BF">
          <w:rPr>
            <w:rFonts w:eastAsia="SimSun"/>
          </w:rPr>
          <w:t>.6.5</w:t>
        </w:r>
        <w:r w:rsidRPr="005D74BF">
          <w:rPr>
            <w:rFonts w:eastAsia="SimSun"/>
          </w:rPr>
          <w:tab/>
          <w:t>Evaluation</w:t>
        </w:r>
        <w:bookmarkEnd w:id="2949"/>
      </w:ins>
    </w:p>
    <w:p w14:paraId="157ECDA2" w14:textId="1F6D0F05" w:rsidR="005D74BF" w:rsidRPr="005D74BF" w:rsidRDefault="005D74BF" w:rsidP="005D74BF">
      <w:pPr>
        <w:rPr>
          <w:ins w:id="2952" w:author="NEC_2nd rev" w:date="2024-11-25T11:31:00Z"/>
          <w:rFonts w:eastAsia="SimSun"/>
        </w:rPr>
      </w:pPr>
      <w:ins w:id="2953" w:author="NEC_2nd rev" w:date="2024-11-25T11:31:00Z">
        <w:r w:rsidRPr="005D74BF">
          <w:rPr>
            <w:rFonts w:eastAsia="SimSun"/>
          </w:rPr>
          <w:t>The solution described in clause 5.</w:t>
        </w:r>
      </w:ins>
      <w:ins w:id="2954" w:author="NEC_2nd rev" w:date="2024-11-25T11:49:00Z" w16du:dateUtc="2024-11-25T11:49:00Z">
        <w:r w:rsidR="00EB290E">
          <w:rPr>
            <w:rFonts w:eastAsia="SimSun"/>
          </w:rPr>
          <w:t>4</w:t>
        </w:r>
      </w:ins>
      <w:ins w:id="2955" w:author="NEC_2nd rev" w:date="2024-11-25T11:31:00Z">
        <w:r w:rsidRPr="005D74BF">
          <w:rPr>
            <w:rFonts w:eastAsia="SimSun"/>
          </w:rPr>
          <w:t>.6.4 proposes the addition of a new attribute to the MLTrainingRequest IoC to enable the MnS consumer to indicate the need for the trained ML model to provide local explanations. As a precondition, the authorized consumer needs to discover if the MLTrainingFunction supports the capability to train an ML model to generate local explanations before indicating the need for the trained ML model to provide local explanations.</w:t>
        </w:r>
      </w:ins>
    </w:p>
    <w:p w14:paraId="3CA387A3" w14:textId="27C46956" w:rsidR="005D74BF" w:rsidRPr="005D74BF" w:rsidRDefault="005D74BF" w:rsidP="005D74BF">
      <w:pPr>
        <w:rPr>
          <w:ins w:id="2956" w:author="NEC_2nd rev" w:date="2024-11-25T11:31:00Z"/>
          <w:rFonts w:eastAsia="SimSun"/>
        </w:rPr>
      </w:pPr>
      <w:ins w:id="2957" w:author="NEC_2nd rev" w:date="2024-11-25T11:31:00Z">
        <w:r w:rsidRPr="005D74BF">
          <w:rPr>
            <w:rFonts w:eastAsia="SimSun"/>
          </w:rPr>
          <w:t xml:space="preserve">Furthermore, the solution proposes the addition of a new attribute to the AIMLInferenceReport IoC to enable the MnS producer to provide local explanations corresponding to the generated inferences. </w:t>
        </w:r>
        <w:r w:rsidRPr="005D74BF">
          <w:rPr>
            <w:rFonts w:eastAsia="SimSun"/>
            <w:lang w:val="en-IN"/>
          </w:rPr>
          <w:t xml:space="preserve">Further consideration, e.g., identifying the suitable local explanations for each ML model, achieved interoperability needs further investigation in the normative phase. </w:t>
        </w:r>
        <w:r w:rsidRPr="005D74BF">
          <w:rPr>
            <w:rFonts w:eastAsia="SimSun"/>
          </w:rPr>
          <w:t>Therefore, the solution described in clause 5.</w:t>
        </w:r>
      </w:ins>
      <w:ins w:id="2958" w:author="NEC_2nd rev" w:date="2024-11-25T11:49:00Z" w16du:dateUtc="2024-11-25T11:49:00Z">
        <w:r w:rsidR="00EB290E">
          <w:rPr>
            <w:rFonts w:eastAsia="SimSun"/>
          </w:rPr>
          <w:t>4</w:t>
        </w:r>
      </w:ins>
      <w:ins w:id="2959" w:author="NEC_2nd rev" w:date="2024-11-25T11:31:00Z">
        <w:r w:rsidRPr="005D74BF">
          <w:rPr>
            <w:rFonts w:eastAsia="SimSun"/>
          </w:rPr>
          <w:t>.6.4 is a feasible solution to be developed further in the normative specifications.</w:t>
        </w:r>
      </w:ins>
    </w:p>
    <w:p w14:paraId="4EA3726C" w14:textId="676E944E" w:rsidR="005D74BF" w:rsidRPr="00E2527C" w:rsidDel="00E84F7B" w:rsidRDefault="005D74BF" w:rsidP="00615106">
      <w:pPr>
        <w:rPr>
          <w:del w:id="2960" w:author="NEC_2nd rev" w:date="2024-11-25T23:09:00Z" w16du:dateUtc="2024-11-25T23:09:00Z"/>
          <w:rFonts w:eastAsia="SimSun"/>
        </w:rPr>
      </w:pPr>
    </w:p>
    <w:p w14:paraId="01CB06F1" w14:textId="70BF2CA6" w:rsidR="00063363" w:rsidRPr="00063363" w:rsidRDefault="005D74BF" w:rsidP="00063363">
      <w:pPr>
        <w:pStyle w:val="Heading1"/>
      </w:pPr>
      <w:bookmarkStart w:id="2961" w:name="_Toc145334770"/>
      <w:bookmarkStart w:id="2962" w:name="_Toc145421214"/>
      <w:bookmarkStart w:id="2963" w:name="_Toc145421980"/>
      <w:bookmarkStart w:id="2964" w:name="_Toc183471912"/>
      <w:bookmarkEnd w:id="2898"/>
      <w:ins w:id="2965" w:author="NEC_2nd rev" w:date="2024-11-25T11:38:00Z" w16du:dateUtc="2024-11-25T11:38:00Z">
        <w:r>
          <w:rPr>
            <w:rFonts w:eastAsia="SimSun"/>
          </w:rPr>
          <w:t>5</w:t>
        </w:r>
      </w:ins>
      <w:del w:id="2966" w:author="NEC_2nd rev" w:date="2024-11-25T11:38:00Z" w16du:dateUtc="2024-11-25T11:38:00Z">
        <w:r w:rsidR="00063363" w:rsidRPr="00063363" w:rsidDel="005D74BF">
          <w:rPr>
            <w:rFonts w:eastAsia="SimSun"/>
          </w:rPr>
          <w:delText>6</w:delText>
        </w:r>
      </w:del>
      <w:r w:rsidR="00063363" w:rsidRPr="00063363">
        <w:rPr>
          <w:rFonts w:eastAsia="SimSun"/>
        </w:rPr>
        <w:tab/>
      </w:r>
      <w:r w:rsidR="00063363" w:rsidRPr="00063363">
        <w:t>Conclusions and recommendations</w:t>
      </w:r>
      <w:bookmarkEnd w:id="2961"/>
      <w:bookmarkEnd w:id="2962"/>
      <w:bookmarkEnd w:id="2963"/>
      <w:bookmarkEnd w:id="2964"/>
    </w:p>
    <w:p w14:paraId="64D5FF66" w14:textId="2829B9C8" w:rsidR="00063363" w:rsidRPr="00063363" w:rsidDel="00FE5CE3" w:rsidRDefault="00063363" w:rsidP="00063363">
      <w:pPr>
        <w:rPr>
          <w:del w:id="2967" w:author="NEC_2nd rev" w:date="2024-11-24T19:28:00Z" w16du:dateUtc="2024-11-24T19:28:00Z"/>
          <w:rFonts w:eastAsia="SimSun"/>
        </w:rPr>
      </w:pPr>
      <w:del w:id="2968" w:author="NEC_2nd rev" w:date="2024-11-24T19:28:00Z" w16du:dateUtc="2024-11-24T19:28:00Z">
        <w:r w:rsidRPr="00063363" w:rsidDel="00FE5CE3">
          <w:rPr>
            <w:rFonts w:eastAsia="SimSun"/>
            <w:bCs/>
          </w:rPr>
          <w:delText>For the development of Rel-19 normative specifications, it is recommended to</w:delText>
        </w:r>
      </w:del>
    </w:p>
    <w:p w14:paraId="00B3E093" w14:textId="73AF647E" w:rsidR="00063363" w:rsidRPr="00063363" w:rsidDel="00FE5CE3" w:rsidRDefault="00063363" w:rsidP="00063363">
      <w:pPr>
        <w:numPr>
          <w:ilvl w:val="0"/>
          <w:numId w:val="20"/>
        </w:numPr>
        <w:overflowPunct w:val="0"/>
        <w:autoSpaceDE w:val="0"/>
        <w:autoSpaceDN w:val="0"/>
        <w:adjustRightInd w:val="0"/>
        <w:textAlignment w:val="baseline"/>
        <w:rPr>
          <w:del w:id="2969" w:author="NEC_2nd rev" w:date="2024-11-24T19:28:00Z" w16du:dateUtc="2024-11-24T19:28:00Z"/>
          <w:rFonts w:eastAsia="SimSun"/>
        </w:rPr>
      </w:pPr>
      <w:del w:id="2970" w:author="NEC_2nd rev" w:date="2024-11-24T19:28:00Z" w16du:dateUtc="2024-11-24T19:28:00Z">
        <w:r w:rsidRPr="00063363" w:rsidDel="00FE5CE3">
          <w:rPr>
            <w:rFonts w:eastAsia="SimSun"/>
          </w:rPr>
          <w:delText>specify information models for enabling knowledge-based transfer learning according to the solution in clause 5.1.</w:delText>
        </w:r>
        <w:r w:rsidR="0047576C" w:rsidDel="00FE5CE3">
          <w:rPr>
            <w:rFonts w:eastAsia="SimSun"/>
          </w:rPr>
          <w:delText>1</w:delText>
        </w:r>
        <w:r w:rsidRPr="00063363" w:rsidDel="00FE5CE3">
          <w:rPr>
            <w:rFonts w:eastAsia="SimSun"/>
          </w:rPr>
          <w:delText>.4</w:delText>
        </w:r>
        <w:r w:rsidR="0047576C" w:rsidDel="00FE5CE3">
          <w:rPr>
            <w:rFonts w:eastAsia="SimSun"/>
          </w:rPr>
          <w:delText>.</w:delText>
        </w:r>
      </w:del>
    </w:p>
    <w:p w14:paraId="0FBB1CD4" w14:textId="4109A30A" w:rsidR="00063363" w:rsidRPr="00063363" w:rsidDel="00FE5CE3" w:rsidRDefault="00063363" w:rsidP="00063363">
      <w:pPr>
        <w:numPr>
          <w:ilvl w:val="0"/>
          <w:numId w:val="20"/>
        </w:numPr>
        <w:overflowPunct w:val="0"/>
        <w:autoSpaceDE w:val="0"/>
        <w:autoSpaceDN w:val="0"/>
        <w:adjustRightInd w:val="0"/>
        <w:textAlignment w:val="baseline"/>
        <w:rPr>
          <w:del w:id="2971" w:author="NEC_2nd rev" w:date="2024-11-24T19:28:00Z" w16du:dateUtc="2024-11-24T19:28:00Z"/>
          <w:rFonts w:eastAsia="SimSun"/>
        </w:rPr>
      </w:pPr>
      <w:del w:id="2972" w:author="NEC_2nd rev" w:date="2024-11-24T19:28:00Z" w16du:dateUtc="2024-11-24T19:28:00Z">
        <w:r w:rsidRPr="00063363" w:rsidDel="00FE5CE3">
          <w:rPr>
            <w:rFonts w:eastAsia="SimSun"/>
          </w:rPr>
          <w:delText xml:space="preserve">specify information models for </w:delText>
        </w:r>
        <w:r w:rsidRPr="00063363" w:rsidDel="00FE5CE3">
          <w:rPr>
            <w:rFonts w:eastAsia="SimSun"/>
            <w:lang w:eastAsia="zh-CN"/>
          </w:rPr>
          <w:delText>coordination</w:delText>
        </w:r>
        <w:r w:rsidRPr="00063363" w:rsidDel="00FE5CE3">
          <w:rPr>
            <w:rFonts w:eastAsia="SimSun" w:hint="eastAsia"/>
            <w:lang w:eastAsia="zh-CN"/>
          </w:rPr>
          <w:delText xml:space="preserve"> of</w:delText>
        </w:r>
        <w:r w:rsidRPr="00063363" w:rsidDel="00FE5CE3">
          <w:rPr>
            <w:rFonts w:eastAsia="SimSun"/>
          </w:rPr>
          <w:delText xml:space="preserve"> AI/ML Inference as described in the solution in clause 5.</w:delText>
        </w:r>
        <w:r w:rsidR="0047576C" w:rsidDel="00FE5CE3">
          <w:rPr>
            <w:rFonts w:eastAsia="SimSun"/>
          </w:rPr>
          <w:delText>5.1.4.</w:delText>
        </w:r>
      </w:del>
    </w:p>
    <w:p w14:paraId="206CB28F" w14:textId="5FEB7F22" w:rsidR="00E2527C" w:rsidDel="00FE5CE3" w:rsidRDefault="00063363" w:rsidP="00EC2356">
      <w:pPr>
        <w:numPr>
          <w:ilvl w:val="0"/>
          <w:numId w:val="20"/>
        </w:numPr>
        <w:overflowPunct w:val="0"/>
        <w:autoSpaceDE w:val="0"/>
        <w:autoSpaceDN w:val="0"/>
        <w:adjustRightInd w:val="0"/>
        <w:textAlignment w:val="baseline"/>
        <w:rPr>
          <w:del w:id="2973" w:author="NEC_2nd rev" w:date="2024-11-24T19:28:00Z" w16du:dateUtc="2024-11-24T19:28:00Z"/>
          <w:rFonts w:eastAsia="SimSun"/>
        </w:rPr>
      </w:pPr>
      <w:del w:id="2974" w:author="NEC_2nd rev" w:date="2024-11-24T19:28:00Z" w16du:dateUtc="2024-11-24T19:28:00Z">
        <w:r w:rsidRPr="00063363" w:rsidDel="00FE5CE3">
          <w:rPr>
            <w:rFonts w:eastAsia="SimSun"/>
          </w:rPr>
          <w:delText>specify information models for orchestrating AI/ML Inference as described in the solution in clause 5.</w:delText>
        </w:r>
        <w:r w:rsidR="0047576C" w:rsidDel="00FE5CE3">
          <w:rPr>
            <w:rFonts w:eastAsia="SimSun"/>
          </w:rPr>
          <w:delText>5</w:delText>
        </w:r>
        <w:r w:rsidRPr="00063363" w:rsidDel="00FE5CE3">
          <w:rPr>
            <w:rFonts w:eastAsia="SimSun"/>
          </w:rPr>
          <w:delText>.</w:delText>
        </w:r>
        <w:r w:rsidR="00E107CB" w:rsidDel="00FE5CE3">
          <w:rPr>
            <w:rFonts w:eastAsia="SimSun"/>
          </w:rPr>
          <w:delText>1</w:delText>
        </w:r>
        <w:r w:rsidRPr="00063363" w:rsidDel="00FE5CE3">
          <w:rPr>
            <w:rFonts w:eastAsia="SimSun"/>
          </w:rPr>
          <w:delText>.4</w:delText>
        </w:r>
      </w:del>
    </w:p>
    <w:p w14:paraId="293769B9" w14:textId="23BF2354" w:rsidR="003F22A1" w:rsidRPr="00E2527C" w:rsidDel="00FE5CE3" w:rsidRDefault="00063363" w:rsidP="00EC2356">
      <w:pPr>
        <w:numPr>
          <w:ilvl w:val="0"/>
          <w:numId w:val="20"/>
        </w:numPr>
        <w:overflowPunct w:val="0"/>
        <w:autoSpaceDE w:val="0"/>
        <w:autoSpaceDN w:val="0"/>
        <w:adjustRightInd w:val="0"/>
        <w:textAlignment w:val="baseline"/>
        <w:rPr>
          <w:del w:id="2975" w:author="NEC_2nd rev" w:date="2024-11-24T19:28:00Z" w16du:dateUtc="2024-11-24T19:28:00Z"/>
          <w:rFonts w:eastAsia="SimSun"/>
        </w:rPr>
      </w:pPr>
      <w:del w:id="2976" w:author="NEC_2nd rev" w:date="2024-11-24T19:28:00Z" w16du:dateUtc="2024-11-24T19:28:00Z">
        <w:r w:rsidRPr="00E2527C" w:rsidDel="00FE5CE3">
          <w:rPr>
            <w:rFonts w:eastAsia="SimSun"/>
          </w:rPr>
          <w:delText>specify information models for managing the progression of inference emulation according to the solution in clause 5.</w:delText>
        </w:r>
        <w:r w:rsidR="00E107CB" w:rsidRPr="00E2527C" w:rsidDel="00FE5CE3">
          <w:rPr>
            <w:rFonts w:eastAsia="SimSun"/>
          </w:rPr>
          <w:delText>3.1.4</w:delText>
        </w:r>
        <w:r w:rsidRPr="00E2527C" w:rsidDel="00FE5CE3">
          <w:rPr>
            <w:rFonts w:eastAsia="SimSun"/>
          </w:rPr>
          <w:delText>.</w:delText>
        </w:r>
      </w:del>
    </w:p>
    <w:p w14:paraId="337727BF" w14:textId="1778BD0E" w:rsidR="00EC2356" w:rsidRPr="00EC2356" w:rsidDel="00FE5CE3" w:rsidRDefault="00EC2356" w:rsidP="00FF7546">
      <w:pPr>
        <w:pStyle w:val="Heading2"/>
        <w:rPr>
          <w:del w:id="2977" w:author="NEC_2nd rev" w:date="2024-11-24T19:28:00Z" w16du:dateUtc="2024-11-24T19:28:00Z"/>
          <w:rFonts w:eastAsia="SimSun"/>
        </w:rPr>
      </w:pPr>
      <w:del w:id="2978" w:author="NEC_2nd rev" w:date="2024-11-24T19:28:00Z" w16du:dateUtc="2024-11-24T19:28:00Z">
        <w:r w:rsidRPr="00EC2356" w:rsidDel="00FE5CE3">
          <w:rPr>
            <w:rFonts w:eastAsia="SimSun"/>
          </w:rPr>
          <w:lastRenderedPageBreak/>
          <w:delText>6.4</w:delText>
        </w:r>
        <w:r w:rsidR="000B2914" w:rsidDel="00FE5CE3">
          <w:rPr>
            <w:rFonts w:eastAsia="SimSun"/>
          </w:rPr>
          <w:tab/>
        </w:r>
        <w:r w:rsidRPr="00EC2356" w:rsidDel="00FE5CE3">
          <w:rPr>
            <w:rFonts w:eastAsia="SimSun"/>
          </w:rPr>
          <w:delText>AI/ML deployment</w:delText>
        </w:r>
      </w:del>
    </w:p>
    <w:p w14:paraId="7D3C9490" w14:textId="1E9D3721" w:rsidR="00EC2356" w:rsidRPr="00EC2356" w:rsidDel="00FE5CE3" w:rsidRDefault="00EC2356" w:rsidP="00FF7546">
      <w:pPr>
        <w:pStyle w:val="Heading3"/>
        <w:rPr>
          <w:del w:id="2979" w:author="NEC_2nd rev" w:date="2024-11-24T19:28:00Z" w16du:dateUtc="2024-11-24T19:28:00Z"/>
          <w:rFonts w:eastAsia="SimSun"/>
        </w:rPr>
      </w:pPr>
      <w:del w:id="2980" w:author="NEC_2nd rev" w:date="2024-11-24T19:28:00Z" w16du:dateUtc="2024-11-24T19:28:00Z">
        <w:r w:rsidRPr="00EC2356" w:rsidDel="00FE5CE3">
          <w:rPr>
            <w:rFonts w:eastAsia="SimSun"/>
          </w:rPr>
          <w:delText>6.4.X</w:delText>
        </w:r>
        <w:r w:rsidR="000B2914" w:rsidDel="00FE5CE3">
          <w:rPr>
            <w:rFonts w:eastAsia="SimSun"/>
          </w:rPr>
          <w:tab/>
        </w:r>
        <w:r w:rsidRPr="00EC2356" w:rsidDel="00FE5CE3">
          <w:rPr>
            <w:rFonts w:eastAsia="SimSun"/>
          </w:rPr>
          <w:delText>Managing ML Model Transfer in RAN</w:delText>
        </w:r>
      </w:del>
    </w:p>
    <w:p w14:paraId="0D796EBE" w14:textId="77777777" w:rsidR="00FE5CE3" w:rsidRPr="00FE5CE3" w:rsidRDefault="00FE5CE3" w:rsidP="00FE5CE3">
      <w:pPr>
        <w:overflowPunct w:val="0"/>
        <w:autoSpaceDE w:val="0"/>
        <w:autoSpaceDN w:val="0"/>
        <w:adjustRightInd w:val="0"/>
        <w:textAlignment w:val="baseline"/>
        <w:rPr>
          <w:ins w:id="2981" w:author="NEC_2nd rev" w:date="2024-11-24T19:28:00Z"/>
        </w:rPr>
      </w:pPr>
      <w:ins w:id="2982" w:author="NEC_2nd rev" w:date="2024-11-24T19:28:00Z">
        <w:r w:rsidRPr="00FE5CE3">
          <w:t>The present technical report describes the enhanced AI/ML management capabilities and services, based on TS 28.105, for the 3GPP 5GS, including the management and orchestration systems, 5GC, and NG-RAN, where AI/ML features or capabilities are employed. The enhanced management capabilities and services are developed based on a wide range of use cases, along with corresponding potential requirements and possible solutions, as described in Clause 5.</w:t>
        </w:r>
      </w:ins>
    </w:p>
    <w:p w14:paraId="069A34A3" w14:textId="77777777" w:rsidR="00FE5CE3" w:rsidRPr="00FE5CE3" w:rsidRDefault="00FE5CE3" w:rsidP="00FE5CE3">
      <w:pPr>
        <w:overflowPunct w:val="0"/>
        <w:autoSpaceDE w:val="0"/>
        <w:autoSpaceDN w:val="0"/>
        <w:adjustRightInd w:val="0"/>
        <w:textAlignment w:val="baseline"/>
        <w:rPr>
          <w:ins w:id="2983" w:author="NEC_2nd rev" w:date="2024-11-24T19:28:00Z"/>
        </w:rPr>
      </w:pPr>
      <w:ins w:id="2984" w:author="NEC_2nd rev" w:date="2024-11-24T19:28:00Z">
        <w:r w:rsidRPr="00FE5CE3">
          <w:t>Clause 4 introduces key concepts and relevant terminologies foundational to understanding AI/ML management and orchestration capabilities in the 5GS. It defines terms that extend existing Rel-18 definitions as well as highlighting core principles and concepts that support AI/ML lifecycle management capabilities. Clause 5 then elaborates on the specific management capabilities needed for the AI/ML lifecycle, covering various aspects of ML model training, AI/ML inference emulation, ML model deployment, and AI/ML inference.</w:t>
        </w:r>
      </w:ins>
    </w:p>
    <w:p w14:paraId="64E1FAE0" w14:textId="77777777" w:rsidR="00FE5CE3" w:rsidRPr="00FE5CE3" w:rsidRDefault="00FE5CE3" w:rsidP="00FE5CE3">
      <w:pPr>
        <w:overflowPunct w:val="0"/>
        <w:autoSpaceDE w:val="0"/>
        <w:autoSpaceDN w:val="0"/>
        <w:adjustRightInd w:val="0"/>
        <w:textAlignment w:val="baseline"/>
        <w:rPr>
          <w:ins w:id="2985" w:author="NEC_2nd rev" w:date="2024-11-24T19:28:00Z"/>
        </w:rPr>
      </w:pPr>
      <w:ins w:id="2986" w:author="NEC_2nd rev" w:date="2024-11-24T19:28:00Z">
        <w:r w:rsidRPr="00FE5CE3">
          <w:t>Moving into the normative specification development phase, it is recommended to specify AI/ML management capabilities aligned with the relevant use cases, requirements, and solutions for AI/ML lifecycle management steps. These capabilities should address specific functionalities defined by 3GPP, including:</w:t>
        </w:r>
      </w:ins>
    </w:p>
    <w:p w14:paraId="4C623CEA" w14:textId="77777777" w:rsidR="00FE5CE3" w:rsidRPr="00FE5CE3" w:rsidRDefault="00FE5CE3">
      <w:pPr>
        <w:overflowPunct w:val="0"/>
        <w:autoSpaceDE w:val="0"/>
        <w:autoSpaceDN w:val="0"/>
        <w:adjustRightInd w:val="0"/>
        <w:ind w:left="284"/>
        <w:textAlignment w:val="baseline"/>
        <w:rPr>
          <w:ins w:id="2987" w:author="NEC_2nd rev" w:date="2024-11-24T19:28:00Z"/>
          <w:lang w:val="en-US"/>
        </w:rPr>
        <w:pPrChange w:id="2988" w:author="NEC_2nd rev" w:date="2024-11-24T19:29:00Z" w16du:dateUtc="2024-11-24T19:29:00Z">
          <w:pPr>
            <w:overflowPunct w:val="0"/>
            <w:autoSpaceDE w:val="0"/>
            <w:autoSpaceDN w:val="0"/>
            <w:adjustRightInd w:val="0"/>
            <w:textAlignment w:val="baseline"/>
          </w:pPr>
        </w:pPrChange>
      </w:pPr>
      <w:ins w:id="2989" w:author="NEC_2nd rev" w:date="2024-11-24T19:28:00Z">
        <w:r w:rsidRPr="00FE5CE3">
          <w:rPr>
            <w:rFonts w:hint="eastAsia"/>
            <w:lang w:val="en-US"/>
          </w:rPr>
          <w:t xml:space="preserve">- NG-RAN AIML-based Coverage and Capacity </w:t>
        </w:r>
        <w:r w:rsidRPr="00FE5CE3">
          <w:rPr>
            <w:lang w:val="en-US"/>
          </w:rPr>
          <w:t>O</w:t>
        </w:r>
        <w:r w:rsidRPr="00FE5CE3">
          <w:rPr>
            <w:rFonts w:hint="eastAsia"/>
            <w:lang w:val="en-US"/>
          </w:rPr>
          <w:t>ptimization</w:t>
        </w:r>
        <w:r w:rsidRPr="00FE5CE3">
          <w:rPr>
            <w:lang w:val="en-US"/>
          </w:rPr>
          <w:t xml:space="preserve">, and </w:t>
        </w:r>
        <w:r w:rsidRPr="00FE5CE3">
          <w:rPr>
            <w:rFonts w:hint="eastAsia"/>
            <w:lang w:val="en-US"/>
          </w:rPr>
          <w:t xml:space="preserve">NG-RAN AIML-based Network Slicing </w:t>
        </w:r>
        <w:r w:rsidRPr="00FE5CE3">
          <w:rPr>
            <w:lang w:val="en-US"/>
          </w:rPr>
          <w:t>defined by RAN3,</w:t>
        </w:r>
      </w:ins>
    </w:p>
    <w:p w14:paraId="6FC7B92B" w14:textId="77777777" w:rsidR="00FE5CE3" w:rsidRPr="00FE5CE3" w:rsidRDefault="00FE5CE3">
      <w:pPr>
        <w:overflowPunct w:val="0"/>
        <w:autoSpaceDE w:val="0"/>
        <w:autoSpaceDN w:val="0"/>
        <w:adjustRightInd w:val="0"/>
        <w:ind w:left="284"/>
        <w:textAlignment w:val="baseline"/>
        <w:rPr>
          <w:ins w:id="2990" w:author="NEC_2nd rev" w:date="2024-11-24T19:28:00Z"/>
          <w:lang w:val="en-US"/>
        </w:rPr>
        <w:pPrChange w:id="2991" w:author="NEC_2nd rev" w:date="2024-11-24T19:29:00Z" w16du:dateUtc="2024-11-24T19:29:00Z">
          <w:pPr>
            <w:overflowPunct w:val="0"/>
            <w:autoSpaceDE w:val="0"/>
            <w:autoSpaceDN w:val="0"/>
            <w:adjustRightInd w:val="0"/>
            <w:textAlignment w:val="baseline"/>
          </w:pPr>
        </w:pPrChange>
      </w:pPr>
      <w:ins w:id="2992" w:author="NEC_2nd rev" w:date="2024-11-24T19:28:00Z">
        <w:r w:rsidRPr="00FE5CE3">
          <w:rPr>
            <w:lang w:val="en-US"/>
          </w:rPr>
          <w:t>- Model delivery/transfer as defined by RAN1/2,</w:t>
        </w:r>
      </w:ins>
    </w:p>
    <w:p w14:paraId="5C17907E" w14:textId="77777777" w:rsidR="00FE5CE3" w:rsidRPr="00FE5CE3" w:rsidRDefault="00FE5CE3">
      <w:pPr>
        <w:overflowPunct w:val="0"/>
        <w:autoSpaceDE w:val="0"/>
        <w:autoSpaceDN w:val="0"/>
        <w:adjustRightInd w:val="0"/>
        <w:ind w:left="284"/>
        <w:textAlignment w:val="baseline"/>
        <w:rPr>
          <w:ins w:id="2993" w:author="NEC_2nd rev" w:date="2024-11-24T19:28:00Z"/>
          <w:lang w:val="en-US"/>
        </w:rPr>
        <w:pPrChange w:id="2994" w:author="NEC_2nd rev" w:date="2024-11-24T19:29:00Z" w16du:dateUtc="2024-11-24T19:29:00Z">
          <w:pPr>
            <w:overflowPunct w:val="0"/>
            <w:autoSpaceDE w:val="0"/>
            <w:autoSpaceDN w:val="0"/>
            <w:adjustRightInd w:val="0"/>
            <w:textAlignment w:val="baseline"/>
          </w:pPr>
        </w:pPrChange>
      </w:pPr>
      <w:ins w:id="2995" w:author="NEC_2nd rev" w:date="2024-11-24T19:28:00Z">
        <w:r w:rsidRPr="00FE5CE3">
          <w:rPr>
            <w:lang w:val="en-US"/>
          </w:rPr>
          <w:t xml:space="preserve">- </w:t>
        </w:r>
        <w:r w:rsidRPr="00FE5CE3">
          <w:t>ML model training and AI/ML inference functions for 5</w:t>
        </w:r>
        <w:r w:rsidRPr="00FE5CE3">
          <w:rPr>
            <w:rFonts w:hint="eastAsia"/>
          </w:rPr>
          <w:t>GC</w:t>
        </w:r>
        <w:r w:rsidRPr="00FE5CE3">
          <w:t xml:space="preserve"> as </w:t>
        </w:r>
        <w:r w:rsidRPr="00FE5CE3">
          <w:rPr>
            <w:lang w:val="en-US"/>
          </w:rPr>
          <w:t>defined by SA2, and</w:t>
        </w:r>
      </w:ins>
    </w:p>
    <w:p w14:paraId="0F0F24F1" w14:textId="77777777" w:rsidR="00FE5CE3" w:rsidRPr="00FE5CE3" w:rsidRDefault="00FE5CE3">
      <w:pPr>
        <w:overflowPunct w:val="0"/>
        <w:autoSpaceDE w:val="0"/>
        <w:autoSpaceDN w:val="0"/>
        <w:adjustRightInd w:val="0"/>
        <w:ind w:left="284"/>
        <w:textAlignment w:val="baseline"/>
        <w:rPr>
          <w:ins w:id="2996" w:author="NEC_2nd rev" w:date="2024-11-24T19:28:00Z"/>
          <w:lang w:val="en-US"/>
        </w:rPr>
        <w:pPrChange w:id="2997" w:author="NEC_2nd rev" w:date="2024-11-24T19:29:00Z" w16du:dateUtc="2024-11-24T19:29:00Z">
          <w:pPr>
            <w:overflowPunct w:val="0"/>
            <w:autoSpaceDE w:val="0"/>
            <w:autoSpaceDN w:val="0"/>
            <w:adjustRightInd w:val="0"/>
            <w:textAlignment w:val="baseline"/>
          </w:pPr>
        </w:pPrChange>
      </w:pPr>
      <w:ins w:id="2998" w:author="NEC_2nd rev" w:date="2024-11-24T19:28:00Z">
        <w:r w:rsidRPr="00FE5CE3">
          <w:rPr>
            <w:lang w:val="en-US"/>
          </w:rPr>
          <w:t>- MDA (Management Data Analytics) as defined by SA5.</w:t>
        </w:r>
      </w:ins>
    </w:p>
    <w:p w14:paraId="5F4068F1" w14:textId="77777777" w:rsidR="000D5B51" w:rsidRDefault="00FE5CE3" w:rsidP="000D5B51">
      <w:pPr>
        <w:overflowPunct w:val="0"/>
        <w:autoSpaceDE w:val="0"/>
        <w:autoSpaceDN w:val="0"/>
        <w:adjustRightInd w:val="0"/>
        <w:textAlignment w:val="baseline"/>
        <w:rPr>
          <w:ins w:id="2999" w:author="NEC_2nd rev" w:date="2024-11-25T23:39:00Z" w16du:dateUtc="2024-11-25T23:39:00Z"/>
        </w:rPr>
      </w:pPr>
      <w:ins w:id="3000" w:author="NEC_2nd rev" w:date="2024-11-24T19:28:00Z">
        <w:r w:rsidRPr="00FE5CE3">
          <w:t>Furthermore, detailed capabilities should support:</w:t>
        </w:r>
      </w:ins>
    </w:p>
    <w:p w14:paraId="56B65D2C" w14:textId="77777777" w:rsidR="000D5B51" w:rsidRDefault="00FE5CE3" w:rsidP="000D5B51">
      <w:pPr>
        <w:pStyle w:val="NO"/>
        <w:ind w:left="851"/>
        <w:rPr>
          <w:ins w:id="3001" w:author="NEC_2nd rev" w:date="2024-11-25T23:44:00Z" w16du:dateUtc="2024-11-25T23:44:00Z"/>
        </w:rPr>
      </w:pPr>
      <w:ins w:id="3002" w:author="NEC_2nd rev" w:date="2024-11-24T19:28:00Z">
        <w:r w:rsidRPr="000D5B51">
          <w:rPr>
            <w:b/>
            <w:bCs/>
            <w:rPrChange w:id="3003" w:author="NEC_2nd rev" w:date="2024-11-25T23:40:00Z" w16du:dateUtc="2024-11-25T23:40:00Z">
              <w:rPr/>
            </w:rPrChange>
          </w:rPr>
          <w:t>ML model training</w:t>
        </w:r>
      </w:ins>
    </w:p>
    <w:p w14:paraId="23AA3083" w14:textId="77777777" w:rsidR="000D5B51" w:rsidRDefault="000D5B51" w:rsidP="000D5B51">
      <w:pPr>
        <w:pStyle w:val="NO"/>
        <w:ind w:left="851" w:hanging="567"/>
        <w:rPr>
          <w:ins w:id="3004" w:author="NEC_2nd rev" w:date="2024-11-25T23:44:00Z" w16du:dateUtc="2024-11-25T23:44:00Z"/>
        </w:rPr>
      </w:pPr>
      <w:ins w:id="3005" w:author="NEC_2nd rev" w:date="2024-11-25T23:36:00Z" w16du:dateUtc="2024-11-25T23:36:00Z">
        <w:r w:rsidRPr="000D5B51">
          <w:t xml:space="preserve">- </w:t>
        </w:r>
      </w:ins>
      <w:ins w:id="3006" w:author="NEC_2nd rev" w:date="2024-11-24T19:28:00Z">
        <w:r w:rsidR="00FE5CE3" w:rsidRPr="000D5B51">
          <w:t>ML-Knowledge-based Transfer Learning</w:t>
        </w:r>
      </w:ins>
    </w:p>
    <w:p w14:paraId="41B8DD38" w14:textId="77777777" w:rsidR="000D5B51" w:rsidRDefault="000D5B51" w:rsidP="000D5B51">
      <w:pPr>
        <w:pStyle w:val="NO"/>
        <w:ind w:left="851" w:hanging="567"/>
        <w:rPr>
          <w:ins w:id="3007" w:author="NEC_2nd rev" w:date="2024-11-25T23:44:00Z" w16du:dateUtc="2024-11-25T23:44:00Z"/>
        </w:rPr>
      </w:pPr>
      <w:ins w:id="3008" w:author="NEC_2nd rev" w:date="2024-11-25T23:36:00Z" w16du:dateUtc="2024-11-25T23:36:00Z">
        <w:r w:rsidRPr="000D5B51">
          <w:t xml:space="preserve">- </w:t>
        </w:r>
      </w:ins>
      <w:ins w:id="3009" w:author="NEC_2nd rev" w:date="2024-11-24T19:28:00Z">
        <w:r w:rsidR="00FE5CE3" w:rsidRPr="000D5B51">
          <w:t>ML pre-training</w:t>
        </w:r>
      </w:ins>
    </w:p>
    <w:p w14:paraId="5953206C" w14:textId="77777777" w:rsidR="000D5B51" w:rsidRDefault="000D5B51" w:rsidP="000D5B51">
      <w:pPr>
        <w:pStyle w:val="NO"/>
        <w:ind w:left="851" w:hanging="567"/>
        <w:rPr>
          <w:ins w:id="3010" w:author="NEC_2nd rev" w:date="2024-11-25T23:44:00Z" w16du:dateUtc="2024-11-25T23:44:00Z"/>
        </w:rPr>
      </w:pPr>
      <w:ins w:id="3011" w:author="NEC_2nd rev" w:date="2024-11-25T23:36:00Z" w16du:dateUtc="2024-11-25T23:36:00Z">
        <w:r w:rsidRPr="000D5B51">
          <w:t xml:space="preserve">- </w:t>
        </w:r>
      </w:ins>
      <w:ins w:id="3012" w:author="NEC_2nd rev" w:date="2024-11-24T19:28:00Z">
        <w:r w:rsidR="00FE5CE3" w:rsidRPr="000D5B51">
          <w:t>ML Fine-tuning</w:t>
        </w:r>
      </w:ins>
    </w:p>
    <w:p w14:paraId="7904FDEA" w14:textId="77777777" w:rsidR="000D5B51" w:rsidRDefault="000D5B51" w:rsidP="000D5B51">
      <w:pPr>
        <w:pStyle w:val="NO"/>
        <w:ind w:left="851" w:hanging="567"/>
        <w:rPr>
          <w:ins w:id="3013" w:author="NEC_2nd rev" w:date="2024-11-25T23:44:00Z" w16du:dateUtc="2024-11-25T23:44:00Z"/>
        </w:rPr>
      </w:pPr>
      <w:ins w:id="3014" w:author="NEC_2nd rev" w:date="2024-11-25T23:36:00Z" w16du:dateUtc="2024-11-25T23:36:00Z">
        <w:r w:rsidRPr="000D5B51">
          <w:t xml:space="preserve">- </w:t>
        </w:r>
      </w:ins>
      <w:ins w:id="3015" w:author="NEC_2nd rev" w:date="2024-11-24T19:28:00Z">
        <w:r w:rsidR="00FE5CE3" w:rsidRPr="000D5B51">
          <w:t>ML model training for multiple contexts</w:t>
        </w:r>
      </w:ins>
    </w:p>
    <w:p w14:paraId="40C7A39F" w14:textId="77777777" w:rsidR="000D5B51" w:rsidRDefault="000D5B51" w:rsidP="000D5B51">
      <w:pPr>
        <w:pStyle w:val="NO"/>
        <w:ind w:left="851" w:hanging="567"/>
        <w:rPr>
          <w:ins w:id="3016" w:author="NEC_2nd rev" w:date="2024-11-25T23:44:00Z" w16du:dateUtc="2024-11-25T23:44:00Z"/>
        </w:rPr>
      </w:pPr>
      <w:ins w:id="3017" w:author="NEC_2nd rev" w:date="2024-11-25T23:36:00Z" w16du:dateUtc="2024-11-25T23:36:00Z">
        <w:r w:rsidRPr="000D5B51">
          <w:t xml:space="preserve">- </w:t>
        </w:r>
      </w:ins>
      <w:ins w:id="3018" w:author="NEC_2nd rev" w:date="2024-11-24T19:28:00Z">
        <w:r w:rsidR="00FE5CE3" w:rsidRPr="000D5B51">
          <w:t>ML training data statistics</w:t>
        </w:r>
      </w:ins>
    </w:p>
    <w:p w14:paraId="58264047" w14:textId="77777777" w:rsidR="000D5B51" w:rsidRDefault="000D5B51" w:rsidP="000D5B51">
      <w:pPr>
        <w:pStyle w:val="NO"/>
        <w:ind w:left="851" w:hanging="567"/>
        <w:rPr>
          <w:ins w:id="3019" w:author="NEC_2nd rev" w:date="2024-11-25T23:44:00Z" w16du:dateUtc="2024-11-25T23:44:00Z"/>
        </w:rPr>
      </w:pPr>
      <w:ins w:id="3020" w:author="NEC_2nd rev" w:date="2024-11-25T23:36:00Z" w16du:dateUtc="2024-11-25T23:36:00Z">
        <w:r w:rsidRPr="000D5B51">
          <w:t xml:space="preserve">- </w:t>
        </w:r>
      </w:ins>
      <w:ins w:id="3021" w:author="NEC_2nd rev" w:date="2024-11-24T19:28:00Z">
        <w:r w:rsidR="00FE5CE3" w:rsidRPr="000D5B51">
          <w:t>ML model confidence</w:t>
        </w:r>
      </w:ins>
    </w:p>
    <w:p w14:paraId="71C8E2F7" w14:textId="77777777" w:rsidR="000D5B51" w:rsidRDefault="000D5B51" w:rsidP="000D5B51">
      <w:pPr>
        <w:pStyle w:val="NO"/>
        <w:ind w:left="851" w:hanging="567"/>
        <w:rPr>
          <w:ins w:id="3022" w:author="NEC_2nd rev" w:date="2024-11-25T23:45:00Z" w16du:dateUtc="2024-11-25T23:45:00Z"/>
        </w:rPr>
      </w:pPr>
      <w:ins w:id="3023" w:author="NEC_2nd rev" w:date="2024-11-25T23:36:00Z" w16du:dateUtc="2024-11-25T23:36:00Z">
        <w:r w:rsidRPr="000D5B51">
          <w:t xml:space="preserve">- </w:t>
        </w:r>
      </w:ins>
      <w:ins w:id="3024" w:author="NEC_2nd rev" w:date="2024-11-24T19:28:00Z">
        <w:r w:rsidR="00FE5CE3" w:rsidRPr="000D5B51">
          <w:t>Management of Reinforcement Learning</w:t>
        </w:r>
      </w:ins>
    </w:p>
    <w:p w14:paraId="27A2785F" w14:textId="77777777" w:rsidR="000D5B51" w:rsidRDefault="000D5B51" w:rsidP="000D5B51">
      <w:pPr>
        <w:pStyle w:val="NO"/>
        <w:ind w:left="851" w:hanging="567"/>
        <w:rPr>
          <w:ins w:id="3025" w:author="NEC_2nd rev" w:date="2024-11-25T23:45:00Z" w16du:dateUtc="2024-11-25T23:45:00Z"/>
        </w:rPr>
      </w:pPr>
      <w:ins w:id="3026" w:author="NEC_2nd rev" w:date="2024-11-25T23:36:00Z" w16du:dateUtc="2024-11-25T23:36:00Z">
        <w:r w:rsidRPr="000D5B51">
          <w:t xml:space="preserve">- </w:t>
        </w:r>
      </w:ins>
      <w:ins w:id="3027" w:author="NEC_2nd rev" w:date="2024-11-24T19:28:00Z">
        <w:r w:rsidR="00FE5CE3" w:rsidRPr="000D5B51">
          <w:t>Sustainable AI/ML for ML training</w:t>
        </w:r>
      </w:ins>
    </w:p>
    <w:p w14:paraId="57C82D81" w14:textId="77777777" w:rsidR="000D5B51" w:rsidRDefault="000D5B51" w:rsidP="000D5B51">
      <w:pPr>
        <w:pStyle w:val="NO"/>
        <w:ind w:left="851" w:hanging="567"/>
        <w:rPr>
          <w:ins w:id="3028" w:author="NEC_2nd rev" w:date="2024-11-25T23:45:00Z" w16du:dateUtc="2024-11-25T23:45:00Z"/>
        </w:rPr>
      </w:pPr>
      <w:ins w:id="3029" w:author="NEC_2nd rev" w:date="2024-11-25T23:36:00Z" w16du:dateUtc="2024-11-25T23:36:00Z">
        <w:r w:rsidRPr="000D5B51">
          <w:t xml:space="preserve">- </w:t>
        </w:r>
      </w:ins>
      <w:ins w:id="3030" w:author="NEC_2nd rev" w:date="2024-11-24T19:28:00Z">
        <w:r w:rsidR="00FE5CE3" w:rsidRPr="000D5B51">
          <w:t>ML model Distributed training</w:t>
        </w:r>
      </w:ins>
    </w:p>
    <w:p w14:paraId="4A49176E" w14:textId="77777777" w:rsidR="000D5B51" w:rsidRDefault="000D5B51" w:rsidP="000D5B51">
      <w:pPr>
        <w:pStyle w:val="NO"/>
        <w:ind w:left="851" w:hanging="567"/>
        <w:rPr>
          <w:ins w:id="3031" w:author="NEC_2nd rev" w:date="2024-11-25T23:45:00Z" w16du:dateUtc="2024-11-25T23:45:00Z"/>
        </w:rPr>
      </w:pPr>
      <w:ins w:id="3032" w:author="NEC_2nd rev" w:date="2024-11-25T23:36:00Z" w16du:dateUtc="2024-11-25T23:36:00Z">
        <w:r w:rsidRPr="000D5B51">
          <w:t xml:space="preserve">- </w:t>
        </w:r>
      </w:ins>
      <w:ins w:id="3033" w:author="NEC_2nd rev" w:date="2024-11-24T19:28:00Z">
        <w:r w:rsidR="00FE5CE3" w:rsidRPr="000D5B51">
          <w:t>Management of Federated Learning</w:t>
        </w:r>
      </w:ins>
    </w:p>
    <w:p w14:paraId="3CCA5323" w14:textId="77777777" w:rsidR="000D5B51" w:rsidRDefault="000D5B51" w:rsidP="000D5B51">
      <w:pPr>
        <w:pStyle w:val="NO"/>
        <w:ind w:left="851" w:hanging="567"/>
        <w:rPr>
          <w:ins w:id="3034" w:author="NEC_2nd rev" w:date="2024-11-25T23:45:00Z" w16du:dateUtc="2024-11-25T23:45:00Z"/>
        </w:rPr>
      </w:pPr>
      <w:ins w:id="3035" w:author="NEC_2nd rev" w:date="2024-11-25T23:36:00Z" w16du:dateUtc="2024-11-25T23:36:00Z">
        <w:r w:rsidRPr="000D5B51">
          <w:t xml:space="preserve">- </w:t>
        </w:r>
      </w:ins>
      <w:ins w:id="3036" w:author="NEC_2nd rev" w:date="2024-11-24T19:28:00Z">
        <w:r w:rsidR="00FE5CE3" w:rsidRPr="000D5B51">
          <w:t>ML authentication</w:t>
        </w:r>
      </w:ins>
    </w:p>
    <w:p w14:paraId="473B9494" w14:textId="77777777" w:rsidR="000D5B51" w:rsidRDefault="000D5B51" w:rsidP="000D5B51">
      <w:pPr>
        <w:pStyle w:val="NO"/>
        <w:ind w:left="851" w:hanging="567"/>
        <w:rPr>
          <w:ins w:id="3037" w:author="NEC_2nd rev" w:date="2024-11-25T23:45:00Z" w16du:dateUtc="2024-11-25T23:45:00Z"/>
        </w:rPr>
      </w:pPr>
      <w:ins w:id="3038" w:author="NEC_2nd rev" w:date="2024-11-25T23:37:00Z" w16du:dateUtc="2024-11-25T23:37:00Z">
        <w:r w:rsidRPr="000D5B51">
          <w:t xml:space="preserve">- </w:t>
        </w:r>
      </w:ins>
      <w:ins w:id="3039" w:author="NEC_2nd rev" w:date="2024-11-24T19:28:00Z">
        <w:r w:rsidR="00FE5CE3" w:rsidRPr="000D5B51">
          <w:t>AI/ML prediction latency</w:t>
        </w:r>
      </w:ins>
    </w:p>
    <w:p w14:paraId="18526331" w14:textId="0F443896" w:rsidR="00FE5CE3" w:rsidRPr="000D5B51" w:rsidRDefault="000D5B51" w:rsidP="000D5B51">
      <w:pPr>
        <w:pStyle w:val="NO"/>
        <w:ind w:left="851" w:hanging="567"/>
        <w:rPr>
          <w:ins w:id="3040" w:author="NEC_2nd rev" w:date="2024-11-24T19:28:00Z"/>
        </w:rPr>
        <w:pPrChange w:id="3041" w:author="NEC_2nd rev" w:date="2024-11-25T23:44:00Z" w16du:dateUtc="2024-11-25T23:44:00Z">
          <w:pPr>
            <w:overflowPunct w:val="0"/>
            <w:autoSpaceDE w:val="0"/>
            <w:autoSpaceDN w:val="0"/>
            <w:adjustRightInd w:val="0"/>
            <w:textAlignment w:val="baseline"/>
          </w:pPr>
        </w:pPrChange>
      </w:pPr>
      <w:ins w:id="3042" w:author="NEC_2nd rev" w:date="2024-11-25T23:37:00Z" w16du:dateUtc="2024-11-25T23:37:00Z">
        <w:r w:rsidRPr="000D5B51">
          <w:t xml:space="preserve">- </w:t>
        </w:r>
      </w:ins>
      <w:ins w:id="3043" w:author="NEC_2nd rev" w:date="2024-11-24T19:28:00Z">
        <w:r w:rsidR="00FE5CE3" w:rsidRPr="000D5B51">
          <w:t>ML explainability</w:t>
        </w:r>
      </w:ins>
    </w:p>
    <w:p w14:paraId="662F6D16" w14:textId="77777777" w:rsidR="000D5B51" w:rsidRDefault="00FE5CE3" w:rsidP="000D5B51">
      <w:pPr>
        <w:pStyle w:val="NO"/>
        <w:ind w:left="851"/>
        <w:rPr>
          <w:ins w:id="3044" w:author="NEC_2nd rev" w:date="2024-11-25T23:45:00Z" w16du:dateUtc="2024-11-25T23:45:00Z"/>
        </w:rPr>
      </w:pPr>
      <w:ins w:id="3045" w:author="NEC_2nd rev" w:date="2024-11-24T19:28:00Z">
        <w:r w:rsidRPr="00FE5CE3">
          <w:rPr>
            <w:b/>
            <w:bCs/>
          </w:rPr>
          <w:t>AI/ML inference emulation</w:t>
        </w:r>
      </w:ins>
    </w:p>
    <w:p w14:paraId="23260CD7" w14:textId="77777777" w:rsidR="000D5B51" w:rsidRDefault="00FE5CE3" w:rsidP="000D5B51">
      <w:pPr>
        <w:pStyle w:val="NO"/>
        <w:ind w:left="851" w:hanging="567"/>
        <w:rPr>
          <w:ins w:id="3046" w:author="NEC_2nd rev" w:date="2024-11-25T23:45:00Z" w16du:dateUtc="2024-11-25T23:45:00Z"/>
        </w:rPr>
      </w:pPr>
      <w:ins w:id="3047" w:author="NEC_2nd rev" w:date="2024-11-24T19:28:00Z">
        <w:r w:rsidRPr="00FE5CE3">
          <w:t>- ML inference emulation</w:t>
        </w:r>
      </w:ins>
    </w:p>
    <w:p w14:paraId="2BB40234" w14:textId="09BFEE4F" w:rsidR="00FE5CE3" w:rsidRPr="00FE5CE3" w:rsidRDefault="00FE5CE3" w:rsidP="000D5B51">
      <w:pPr>
        <w:pStyle w:val="NO"/>
        <w:ind w:left="851" w:hanging="567"/>
        <w:rPr>
          <w:ins w:id="3048" w:author="NEC_2nd rev" w:date="2024-11-24T19:28:00Z"/>
        </w:rPr>
        <w:pPrChange w:id="3049" w:author="NEC_2nd rev" w:date="2024-11-25T23:45:00Z" w16du:dateUtc="2024-11-25T23:45:00Z">
          <w:pPr>
            <w:overflowPunct w:val="0"/>
            <w:autoSpaceDE w:val="0"/>
            <w:autoSpaceDN w:val="0"/>
            <w:adjustRightInd w:val="0"/>
            <w:textAlignment w:val="baseline"/>
          </w:pPr>
        </w:pPrChange>
      </w:pPr>
      <w:ins w:id="3050" w:author="NEC_2nd rev" w:date="2024-11-24T19:28:00Z">
        <w:r w:rsidRPr="00FE5CE3">
          <w:t>- ML inference emulation environment selection</w:t>
        </w:r>
      </w:ins>
    </w:p>
    <w:p w14:paraId="05D559CC" w14:textId="77777777" w:rsidR="000D5B51" w:rsidRDefault="00FE5CE3" w:rsidP="000D5B51">
      <w:pPr>
        <w:pStyle w:val="NO"/>
        <w:ind w:left="851"/>
        <w:rPr>
          <w:ins w:id="3051" w:author="NEC_2nd rev" w:date="2024-11-25T23:45:00Z" w16du:dateUtc="2024-11-25T23:45:00Z"/>
        </w:rPr>
      </w:pPr>
      <w:ins w:id="3052" w:author="NEC_2nd rev" w:date="2024-11-24T19:28:00Z">
        <w:r w:rsidRPr="00FE5CE3">
          <w:rPr>
            <w:b/>
            <w:bCs/>
          </w:rPr>
          <w:t>AI/ML deployment</w:t>
        </w:r>
      </w:ins>
    </w:p>
    <w:p w14:paraId="543E14F8" w14:textId="77777777" w:rsidR="000D5B51" w:rsidRDefault="00FE5CE3" w:rsidP="000D5B51">
      <w:pPr>
        <w:pStyle w:val="NO"/>
        <w:ind w:left="851" w:hanging="567"/>
        <w:rPr>
          <w:ins w:id="3053" w:author="NEC_2nd rev" w:date="2024-11-25T23:45:00Z" w16du:dateUtc="2024-11-25T23:45:00Z"/>
        </w:rPr>
      </w:pPr>
      <w:ins w:id="3054" w:author="NEC_2nd rev" w:date="2024-11-24T19:28:00Z">
        <w:r w:rsidRPr="00FE5CE3">
          <w:lastRenderedPageBreak/>
          <w:t>- Enhance the ML model loading use case</w:t>
        </w:r>
      </w:ins>
    </w:p>
    <w:p w14:paraId="33C54F98" w14:textId="3033F4AB" w:rsidR="00FE5CE3" w:rsidRPr="00FE5CE3" w:rsidRDefault="00FE5CE3" w:rsidP="000D5B51">
      <w:pPr>
        <w:pStyle w:val="NO"/>
        <w:ind w:left="851" w:hanging="567"/>
        <w:rPr>
          <w:ins w:id="3055" w:author="NEC_2nd rev" w:date="2024-11-24T19:28:00Z"/>
        </w:rPr>
        <w:pPrChange w:id="3056" w:author="NEC_2nd rev" w:date="2024-11-25T23:45:00Z" w16du:dateUtc="2024-11-25T23:45:00Z">
          <w:pPr>
            <w:overflowPunct w:val="0"/>
            <w:autoSpaceDE w:val="0"/>
            <w:autoSpaceDN w:val="0"/>
            <w:adjustRightInd w:val="0"/>
            <w:textAlignment w:val="baseline"/>
          </w:pPr>
        </w:pPrChange>
      </w:pPr>
      <w:ins w:id="3057" w:author="NEC_2nd rev" w:date="2024-11-24T19:28:00Z">
        <w:r w:rsidRPr="00FE5CE3">
          <w:t>- Managing ML model transfer/delivery</w:t>
        </w:r>
      </w:ins>
    </w:p>
    <w:p w14:paraId="68A0D033" w14:textId="77777777" w:rsidR="000D5B51" w:rsidRDefault="00FE5CE3" w:rsidP="000D5B51">
      <w:pPr>
        <w:pStyle w:val="NO"/>
        <w:ind w:left="851"/>
        <w:rPr>
          <w:ins w:id="3058" w:author="NEC_2nd rev" w:date="2024-11-25T23:45:00Z" w16du:dateUtc="2024-11-25T23:45:00Z"/>
        </w:rPr>
      </w:pPr>
      <w:ins w:id="3059" w:author="NEC_2nd rev" w:date="2024-11-24T19:28:00Z">
        <w:r w:rsidRPr="00FE5CE3">
          <w:rPr>
            <w:b/>
            <w:bCs/>
          </w:rPr>
          <w:t>AI/ML inference</w:t>
        </w:r>
      </w:ins>
    </w:p>
    <w:p w14:paraId="32A37ECE" w14:textId="77777777" w:rsidR="000D5B51" w:rsidRDefault="00FE5CE3" w:rsidP="000D5B51">
      <w:pPr>
        <w:pStyle w:val="NO"/>
        <w:ind w:left="851" w:hanging="567"/>
        <w:rPr>
          <w:ins w:id="3060" w:author="NEC_2nd rev" w:date="2024-11-25T23:45:00Z" w16du:dateUtc="2024-11-25T23:45:00Z"/>
        </w:rPr>
        <w:pPrChange w:id="3061" w:author="NEC_2nd rev" w:date="2024-11-25T23:46:00Z" w16du:dateUtc="2024-11-25T23:46:00Z">
          <w:pPr>
            <w:pStyle w:val="NO"/>
            <w:ind w:left="851"/>
          </w:pPr>
        </w:pPrChange>
      </w:pPr>
      <w:ins w:id="3062" w:author="NEC_2nd rev" w:date="2024-11-24T19:28:00Z">
        <w:r w:rsidRPr="00FE5CE3">
          <w:t>- Coordination between and orchestration of the ML capabilities</w:t>
        </w:r>
      </w:ins>
    </w:p>
    <w:p w14:paraId="0BB859A6" w14:textId="77777777" w:rsidR="000D5B51" w:rsidRDefault="00FE5CE3" w:rsidP="000D5B51">
      <w:pPr>
        <w:pStyle w:val="NO"/>
        <w:ind w:left="851" w:hanging="567"/>
        <w:rPr>
          <w:ins w:id="3063" w:author="NEC_2nd rev" w:date="2024-11-25T23:45:00Z" w16du:dateUtc="2024-11-25T23:45:00Z"/>
        </w:rPr>
        <w:pPrChange w:id="3064" w:author="NEC_2nd rev" w:date="2024-11-25T23:46:00Z" w16du:dateUtc="2024-11-25T23:46:00Z">
          <w:pPr>
            <w:pStyle w:val="NO"/>
            <w:ind w:left="851"/>
          </w:pPr>
        </w:pPrChange>
      </w:pPr>
      <w:ins w:id="3065" w:author="NEC_2nd rev" w:date="2024-11-24T19:28:00Z">
        <w:r w:rsidRPr="00FE5CE3">
          <w:t>- Sustainable AI/ML for AIML inference</w:t>
        </w:r>
      </w:ins>
    </w:p>
    <w:p w14:paraId="68FE7E65" w14:textId="77777777" w:rsidR="000D5B51" w:rsidRDefault="00FE5CE3" w:rsidP="000D5B51">
      <w:pPr>
        <w:pStyle w:val="NO"/>
        <w:ind w:left="851" w:hanging="567"/>
        <w:rPr>
          <w:ins w:id="3066" w:author="NEC_2nd rev" w:date="2024-11-25T23:46:00Z" w16du:dateUtc="2024-11-25T23:46:00Z"/>
        </w:rPr>
        <w:pPrChange w:id="3067" w:author="NEC_2nd rev" w:date="2024-11-25T23:46:00Z" w16du:dateUtc="2024-11-25T23:46:00Z">
          <w:pPr>
            <w:pStyle w:val="NO"/>
            <w:ind w:left="851"/>
          </w:pPr>
        </w:pPrChange>
      </w:pPr>
      <w:ins w:id="3068" w:author="NEC_2nd rev" w:date="2024-11-24T19:28:00Z">
        <w:r w:rsidRPr="00FE5CE3">
          <w:t>- ML remedial action management</w:t>
        </w:r>
      </w:ins>
    </w:p>
    <w:p w14:paraId="7FFAE7CC" w14:textId="77777777" w:rsidR="000D5B51" w:rsidRDefault="00FE5CE3" w:rsidP="000D5B51">
      <w:pPr>
        <w:pStyle w:val="NO"/>
        <w:ind w:left="851" w:hanging="567"/>
        <w:rPr>
          <w:ins w:id="3069" w:author="NEC_2nd rev" w:date="2024-11-25T23:46:00Z" w16du:dateUtc="2024-11-25T23:46:00Z"/>
        </w:rPr>
      </w:pPr>
      <w:ins w:id="3070" w:author="NEC_2nd rev" w:date="2024-11-24T19:28:00Z">
        <w:r w:rsidRPr="00FE5CE3">
          <w:t>- Managing ML models in use in a live network</w:t>
        </w:r>
      </w:ins>
    </w:p>
    <w:p w14:paraId="333C50BF" w14:textId="77777777" w:rsidR="000D5B51" w:rsidRDefault="00FE5CE3" w:rsidP="000D5B51">
      <w:pPr>
        <w:pStyle w:val="NO"/>
        <w:ind w:left="851" w:hanging="567"/>
        <w:rPr>
          <w:ins w:id="3071" w:author="NEC_2nd rev" w:date="2024-11-25T23:46:00Z" w16du:dateUtc="2024-11-25T23:46:00Z"/>
        </w:rPr>
      </w:pPr>
      <w:ins w:id="3072" w:author="NEC_2nd rev" w:date="2024-11-24T19:28:00Z">
        <w:r w:rsidRPr="00FE5CE3">
          <w:t>- AI/ML prediction latency</w:t>
        </w:r>
      </w:ins>
    </w:p>
    <w:p w14:paraId="338B57BB" w14:textId="386FC744" w:rsidR="00FE5CE3" w:rsidRPr="00FE5CE3" w:rsidRDefault="00FE5CE3" w:rsidP="000D5B51">
      <w:pPr>
        <w:pStyle w:val="NO"/>
        <w:ind w:left="851" w:hanging="567"/>
        <w:rPr>
          <w:ins w:id="3073" w:author="NEC_2nd rev" w:date="2024-11-24T19:28:00Z"/>
        </w:rPr>
        <w:pPrChange w:id="3074" w:author="NEC_2nd rev" w:date="2024-11-25T23:46:00Z" w16du:dateUtc="2024-11-25T23:46:00Z">
          <w:pPr>
            <w:overflowPunct w:val="0"/>
            <w:autoSpaceDE w:val="0"/>
            <w:autoSpaceDN w:val="0"/>
            <w:adjustRightInd w:val="0"/>
            <w:textAlignment w:val="baseline"/>
          </w:pPr>
        </w:pPrChange>
      </w:pPr>
      <w:ins w:id="3075" w:author="NEC_2nd rev" w:date="2024-11-24T19:28:00Z">
        <w:r w:rsidRPr="00FE5CE3">
          <w:t>- ML explainability</w:t>
        </w:r>
      </w:ins>
    </w:p>
    <w:p w14:paraId="3CF0F6F0" w14:textId="77777777" w:rsidR="00EC2356" w:rsidRPr="003F22A1" w:rsidRDefault="00EC2356" w:rsidP="000D5B51">
      <w:pPr>
        <w:pPrChange w:id="3076" w:author="NEC_2nd rev" w:date="2024-11-25T23:43:00Z" w16du:dateUtc="2024-11-25T23:43:00Z">
          <w:pPr>
            <w:overflowPunct w:val="0"/>
            <w:autoSpaceDE w:val="0"/>
            <w:autoSpaceDN w:val="0"/>
            <w:adjustRightInd w:val="0"/>
            <w:textAlignment w:val="baseline"/>
          </w:pPr>
        </w:pPrChange>
      </w:pPr>
    </w:p>
    <w:p w14:paraId="4CBC9F69" w14:textId="77777777" w:rsidR="00BF1188" w:rsidRDefault="00BF1188" w:rsidP="00BF1188">
      <w:pPr>
        <w:pStyle w:val="Heading8"/>
        <w:rPr>
          <w:lang w:eastAsia="zh-CN"/>
        </w:rPr>
      </w:pPr>
      <w:bookmarkStart w:id="3077" w:name="_Toc24420"/>
      <w:bookmarkStart w:id="3078" w:name="_Toc92202609"/>
      <w:bookmarkStart w:id="3079" w:name="_Toc183471913"/>
      <w:r>
        <w:lastRenderedPageBreak/>
        <w:t>Annex &lt;A&gt;:</w:t>
      </w:r>
      <w:r>
        <w:br/>
        <w:t>Change history</w:t>
      </w:r>
      <w:bookmarkEnd w:id="3077"/>
      <w:bookmarkEnd w:id="3078"/>
      <w:bookmarkEnd w:id="3079"/>
    </w:p>
    <w:p w14:paraId="7B3C5DED" w14:textId="77777777" w:rsidR="00BF1188" w:rsidRDefault="00BF1188" w:rsidP="00BF1188">
      <w:pPr>
        <w:pStyle w:val="TH"/>
      </w:pPr>
      <w:bookmarkStart w:id="3080" w:name="historyclause"/>
      <w:bookmarkEnd w:id="3080"/>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Change w:id="3081">
          <w:tblGrid>
            <w:gridCol w:w="749"/>
            <w:gridCol w:w="851"/>
            <w:gridCol w:w="992"/>
            <w:gridCol w:w="425"/>
            <w:gridCol w:w="425"/>
            <w:gridCol w:w="426"/>
            <w:gridCol w:w="4958"/>
            <w:gridCol w:w="847"/>
          </w:tblGrid>
        </w:tblGridChange>
      </w:tblGrid>
      <w:tr w:rsidR="00BF1188" w:rsidRPr="001F6C1D" w14:paraId="6413C384" w14:textId="77777777" w:rsidTr="004B79CD">
        <w:trPr>
          <w:cantSplit/>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Pr="001F6C1D" w:rsidRDefault="00BF1188">
            <w:pPr>
              <w:pStyle w:val="TAL"/>
              <w:jc w:val="center"/>
              <w:rPr>
                <w:rFonts w:cs="Arial"/>
                <w:b/>
                <w:sz w:val="16"/>
                <w:szCs w:val="16"/>
                <w:lang w:val="en-US"/>
              </w:rPr>
            </w:pPr>
            <w:r w:rsidRPr="003665AC">
              <w:rPr>
                <w:rFonts w:cs="Arial"/>
                <w:b/>
                <w:sz w:val="16"/>
                <w:szCs w:val="16"/>
                <w:lang w:val="en-US"/>
              </w:rPr>
              <w:lastRenderedPageBreak/>
              <w:t>Change history</w:t>
            </w:r>
          </w:p>
        </w:tc>
      </w:tr>
      <w:tr w:rsidR="004B79CD" w:rsidRPr="001F6C1D" w14:paraId="7B071725" w14:textId="77777777" w:rsidTr="004B79CD">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Pr="001F6C1D" w:rsidRDefault="00BF1188">
            <w:pPr>
              <w:pStyle w:val="TAL"/>
              <w:rPr>
                <w:rFonts w:cs="Arial"/>
                <w:b/>
                <w:sz w:val="16"/>
                <w:szCs w:val="16"/>
                <w:lang w:val="en-US"/>
              </w:rPr>
            </w:pPr>
            <w:r w:rsidRPr="001F6C1D">
              <w:rPr>
                <w:rFonts w:cs="Arial"/>
                <w:b/>
                <w:sz w:val="16"/>
                <w:szCs w:val="16"/>
                <w:lang w:val="en-US"/>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Pr="001F6C1D" w:rsidRDefault="00BF1188">
            <w:pPr>
              <w:pStyle w:val="TAL"/>
              <w:rPr>
                <w:rFonts w:cs="Arial"/>
                <w:b/>
                <w:sz w:val="16"/>
                <w:szCs w:val="16"/>
                <w:lang w:val="en-US"/>
              </w:rPr>
            </w:pPr>
            <w:r w:rsidRPr="001F6C1D">
              <w:rPr>
                <w:rFonts w:cs="Arial"/>
                <w:b/>
                <w:sz w:val="16"/>
                <w:szCs w:val="16"/>
                <w:lang w:val="en-US"/>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Pr="001F6C1D" w:rsidRDefault="00BF1188">
            <w:pPr>
              <w:pStyle w:val="TAL"/>
              <w:rPr>
                <w:rFonts w:cs="Arial"/>
                <w:b/>
                <w:sz w:val="16"/>
                <w:szCs w:val="16"/>
                <w:lang w:val="en-US"/>
              </w:rPr>
            </w:pPr>
            <w:r w:rsidRPr="001F6C1D">
              <w:rPr>
                <w:rFonts w:cs="Arial"/>
                <w:b/>
                <w:sz w:val="16"/>
                <w:szCs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Pr="001F6C1D" w:rsidRDefault="00BF1188">
            <w:pPr>
              <w:pStyle w:val="TAL"/>
              <w:rPr>
                <w:rFonts w:cs="Arial"/>
                <w:b/>
                <w:sz w:val="16"/>
                <w:szCs w:val="16"/>
                <w:lang w:val="en-US"/>
              </w:rPr>
            </w:pPr>
            <w:r w:rsidRPr="001F6C1D">
              <w:rPr>
                <w:rFonts w:cs="Arial"/>
                <w:b/>
                <w:sz w:val="16"/>
                <w:szCs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Pr="001F6C1D" w:rsidRDefault="00BF1188">
            <w:pPr>
              <w:pStyle w:val="TAL"/>
              <w:rPr>
                <w:rFonts w:cs="Arial"/>
                <w:b/>
                <w:sz w:val="16"/>
                <w:szCs w:val="16"/>
                <w:lang w:val="en-US"/>
              </w:rPr>
            </w:pPr>
            <w:r w:rsidRPr="001F6C1D">
              <w:rPr>
                <w:rFonts w:cs="Arial"/>
                <w:b/>
                <w:sz w:val="16"/>
                <w:szCs w:val="16"/>
                <w:lang w:val="en-US"/>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Pr="001F6C1D" w:rsidRDefault="00BF1188">
            <w:pPr>
              <w:pStyle w:val="TAL"/>
              <w:rPr>
                <w:rFonts w:cs="Arial"/>
                <w:b/>
                <w:sz w:val="16"/>
                <w:szCs w:val="16"/>
                <w:lang w:val="en-US"/>
              </w:rPr>
            </w:pPr>
            <w:r w:rsidRPr="001F6C1D">
              <w:rPr>
                <w:rFonts w:cs="Arial"/>
                <w:b/>
                <w:sz w:val="16"/>
                <w:szCs w:val="16"/>
                <w:lang w:val="en-US"/>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Pr="001F6C1D" w:rsidRDefault="00BF1188">
            <w:pPr>
              <w:pStyle w:val="TAL"/>
              <w:rPr>
                <w:rFonts w:cs="Arial"/>
                <w:b/>
                <w:sz w:val="16"/>
                <w:szCs w:val="16"/>
                <w:lang w:val="en-US"/>
              </w:rPr>
            </w:pPr>
            <w:r w:rsidRPr="001F6C1D">
              <w:rPr>
                <w:rFonts w:cs="Arial"/>
                <w:b/>
                <w:sz w:val="16"/>
                <w:szCs w:val="16"/>
                <w:lang w:val="en-US"/>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Pr="001F6C1D" w:rsidRDefault="00BF1188">
            <w:pPr>
              <w:pStyle w:val="TAL"/>
              <w:rPr>
                <w:rFonts w:cs="Arial"/>
                <w:b/>
                <w:sz w:val="16"/>
                <w:szCs w:val="16"/>
                <w:lang w:val="en-US"/>
              </w:rPr>
            </w:pPr>
            <w:r w:rsidRPr="001F6C1D">
              <w:rPr>
                <w:rFonts w:cs="Arial"/>
                <w:b/>
                <w:sz w:val="16"/>
                <w:szCs w:val="16"/>
                <w:lang w:val="en-US"/>
              </w:rPr>
              <w:t>New version</w:t>
            </w:r>
          </w:p>
        </w:tc>
      </w:tr>
      <w:tr w:rsidR="004B79CD" w:rsidRPr="001F6C1D" w14:paraId="63FEBCB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Pr="001F6C1D" w:rsidRDefault="00BF1188">
            <w:pPr>
              <w:pStyle w:val="TAC"/>
              <w:rPr>
                <w:rFonts w:cs="Arial"/>
                <w:sz w:val="16"/>
                <w:szCs w:val="16"/>
                <w:lang w:val="en-US" w:eastAsia="zh-CN"/>
              </w:rPr>
            </w:pPr>
            <w:r w:rsidRPr="001F6C1D">
              <w:rPr>
                <w:rFonts w:cs="Arial"/>
                <w:sz w:val="16"/>
                <w:szCs w:val="16"/>
                <w:lang w:val="en-US"/>
              </w:rPr>
              <w:t>202</w:t>
            </w:r>
            <w:r w:rsidR="00253B10" w:rsidRPr="001F6C1D">
              <w:rPr>
                <w:rFonts w:cs="Arial"/>
                <w:sz w:val="16"/>
                <w:szCs w:val="16"/>
                <w:lang w:val="en-US" w:eastAsia="zh-CN"/>
              </w:rPr>
              <w:t>4</w:t>
            </w:r>
            <w:r w:rsidRPr="001F6C1D">
              <w:rPr>
                <w:rFonts w:cs="Arial"/>
                <w:sz w:val="16"/>
                <w:szCs w:val="16"/>
                <w:lang w:val="en-US"/>
              </w:rPr>
              <w:t>-0</w:t>
            </w:r>
            <w:r w:rsidR="00253B10"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Pr="001F6C1D" w:rsidRDefault="00BF1188">
            <w:pPr>
              <w:pStyle w:val="TAC"/>
              <w:rPr>
                <w:rFonts w:cs="Arial"/>
                <w:sz w:val="16"/>
                <w:szCs w:val="16"/>
                <w:lang w:val="en-US"/>
              </w:rPr>
            </w:pPr>
            <w:r w:rsidRPr="001F6C1D">
              <w:rPr>
                <w:rFonts w:cs="Arial"/>
                <w:sz w:val="16"/>
                <w:szCs w:val="16"/>
                <w:lang w:val="en-US"/>
              </w:rPr>
              <w:t>SA5#1</w:t>
            </w:r>
            <w:r w:rsidR="00253B10" w:rsidRPr="001F6C1D">
              <w:rPr>
                <w:rFonts w:cs="Arial"/>
                <w:sz w:val="16"/>
                <w:szCs w:val="16"/>
                <w:lang w:val="en-US"/>
              </w:rPr>
              <w:t>5</w:t>
            </w:r>
            <w:r w:rsidR="00276742" w:rsidRPr="001F6C1D">
              <w:rPr>
                <w:rFonts w:cs="Arial"/>
                <w:sz w:val="16"/>
                <w:szCs w:val="16"/>
                <w:lang w:val="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Pr="001F6C1D" w:rsidRDefault="00193F91">
            <w:pPr>
              <w:pStyle w:val="TAC"/>
              <w:rPr>
                <w:rFonts w:cs="Arial"/>
                <w:sz w:val="16"/>
                <w:szCs w:val="16"/>
                <w:lang w:val="en-US"/>
              </w:rPr>
            </w:pPr>
            <w:r w:rsidRPr="003665AC">
              <w:rPr>
                <w:rFonts w:cs="Arial"/>
                <w:sz w:val="16"/>
                <w:szCs w:val="16"/>
              </w:rPr>
              <w:t>S5-24</w:t>
            </w:r>
            <w:r w:rsidR="009A56AE" w:rsidRPr="003665AC">
              <w:rPr>
                <w:rFonts w:cs="Arial"/>
                <w:sz w:val="16"/>
                <w:szCs w:val="16"/>
              </w:rPr>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Pr="001F6C1D" w:rsidRDefault="00BF1188">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Pr="001F6C1D" w:rsidRDefault="00BF1188">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Pr="001F6C1D" w:rsidRDefault="00BF1188">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Pr="001F6C1D" w:rsidRDefault="00BF1188">
            <w:pPr>
              <w:pStyle w:val="TAL"/>
              <w:rPr>
                <w:rFonts w:cs="Arial"/>
                <w:sz w:val="16"/>
                <w:szCs w:val="16"/>
                <w:lang w:val="en-US"/>
              </w:rPr>
            </w:pPr>
            <w:r w:rsidRPr="001F6C1D">
              <w:rPr>
                <w:rFonts w:cs="Arial"/>
                <w:sz w:val="16"/>
                <w:szCs w:val="16"/>
                <w:lang w:val="en-US"/>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Pr="001F6C1D" w:rsidRDefault="00BF1188">
            <w:pPr>
              <w:pStyle w:val="TAC"/>
              <w:rPr>
                <w:rFonts w:cs="Arial"/>
                <w:sz w:val="16"/>
                <w:szCs w:val="16"/>
                <w:lang w:val="en-US"/>
              </w:rPr>
            </w:pPr>
            <w:r w:rsidRPr="001F6C1D">
              <w:rPr>
                <w:rFonts w:cs="Arial"/>
                <w:sz w:val="16"/>
                <w:szCs w:val="16"/>
                <w:lang w:val="en-US"/>
              </w:rPr>
              <w:t>0.0.0</w:t>
            </w:r>
          </w:p>
        </w:tc>
      </w:tr>
      <w:tr w:rsidR="004B79CD" w:rsidRPr="001F6C1D" w14:paraId="0199CC9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Pr="001F6C1D" w:rsidRDefault="00276742" w:rsidP="00276742">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Pr="001F6C1D" w:rsidRDefault="00276742" w:rsidP="00276742">
            <w:pPr>
              <w:pStyle w:val="TAC"/>
              <w:rPr>
                <w:rFonts w:cs="Arial"/>
                <w:sz w:val="16"/>
                <w:szCs w:val="16"/>
                <w:lang w:val="en-US"/>
              </w:rPr>
            </w:pPr>
            <w:r w:rsidRPr="001F6C1D">
              <w:rPr>
                <w:rFonts w:cs="Arial"/>
                <w:sz w:val="16"/>
                <w:szCs w:val="16"/>
                <w:lang w:val="en-US"/>
              </w:rPr>
              <w:t>SA5#15</w:t>
            </w:r>
            <w:r w:rsidR="00C354C5" w:rsidRPr="001F6C1D">
              <w:rPr>
                <w:rFonts w:cs="Arial"/>
                <w:sz w:val="16"/>
                <w:szCs w:val="16"/>
                <w:lang w:val="en-US"/>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Pr="003665AC" w:rsidRDefault="00C354C5" w:rsidP="00276742">
            <w:pPr>
              <w:pStyle w:val="TAC"/>
              <w:rPr>
                <w:rFonts w:cs="Arial"/>
                <w:sz w:val="16"/>
                <w:szCs w:val="16"/>
              </w:rPr>
            </w:pPr>
            <w:r w:rsidRPr="003665AC">
              <w:rPr>
                <w:rFonts w:cs="Arial"/>
                <w:sz w:val="16"/>
                <w:szCs w:val="16"/>
              </w:rP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Pr="001F6C1D" w:rsidRDefault="00276742" w:rsidP="00276742">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Pr="001F6C1D" w:rsidRDefault="00276742" w:rsidP="00276742">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Pr="001F6C1D" w:rsidRDefault="00276742" w:rsidP="00276742">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Pr="001F6C1D" w:rsidRDefault="00EF3F99" w:rsidP="00276742">
            <w:pPr>
              <w:pStyle w:val="TAL"/>
              <w:rPr>
                <w:rFonts w:cs="Arial"/>
                <w:sz w:val="16"/>
                <w:szCs w:val="16"/>
                <w:lang w:val="en-US"/>
              </w:rPr>
            </w:pPr>
            <w:r w:rsidRPr="001F6C1D">
              <w:rPr>
                <w:rFonts w:cs="Arial"/>
                <w:sz w:val="16"/>
                <w:szCs w:val="16"/>
              </w:rPr>
              <w:t>Rel-19 pCR TR28.9xx R19 Study usecases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Pr="001F6C1D" w:rsidRDefault="00EF3F99" w:rsidP="00276742">
            <w:pPr>
              <w:pStyle w:val="TAC"/>
              <w:rPr>
                <w:rFonts w:cs="Arial"/>
                <w:sz w:val="16"/>
                <w:szCs w:val="16"/>
                <w:lang w:val="en-US"/>
              </w:rPr>
            </w:pPr>
            <w:r w:rsidRPr="001F6C1D">
              <w:rPr>
                <w:rFonts w:cs="Arial"/>
                <w:sz w:val="16"/>
                <w:szCs w:val="16"/>
                <w:lang w:val="en-US"/>
              </w:rPr>
              <w:t>0.1.0</w:t>
            </w:r>
          </w:p>
        </w:tc>
      </w:tr>
      <w:tr w:rsidR="004B79CD" w:rsidRPr="001F6C1D" w14:paraId="18E033B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Pr="003665AC" w:rsidRDefault="00080637" w:rsidP="00EF3F99">
            <w:pPr>
              <w:pStyle w:val="TAC"/>
              <w:rPr>
                <w:rFonts w:cs="Arial"/>
                <w:sz w:val="16"/>
                <w:szCs w:val="16"/>
              </w:rPr>
            </w:pPr>
            <w:r w:rsidRPr="003665AC">
              <w:rPr>
                <w:rFonts w:cs="Arial"/>
                <w:sz w:val="16"/>
                <w:szCs w:val="16"/>
              </w:rP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Pr="001F6C1D" w:rsidRDefault="00EE6C8C" w:rsidP="00EF3F99">
            <w:pPr>
              <w:pStyle w:val="TAL"/>
              <w:rPr>
                <w:rFonts w:cs="Arial"/>
                <w:sz w:val="16"/>
                <w:szCs w:val="16"/>
                <w:lang w:val="en-US"/>
              </w:rPr>
            </w:pPr>
            <w:r w:rsidRPr="001F6C1D">
              <w:rPr>
                <w:rFonts w:cs="Arial"/>
                <w:sz w:val="16"/>
                <w:szCs w:val="16"/>
                <w:lang w:val="en-US"/>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5B7786F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Pr="003665AC" w:rsidRDefault="00B56968" w:rsidP="00EF3F99">
            <w:pPr>
              <w:pStyle w:val="TAC"/>
              <w:rPr>
                <w:rFonts w:cs="Arial"/>
                <w:sz w:val="16"/>
                <w:szCs w:val="16"/>
              </w:rPr>
            </w:pPr>
            <w:r w:rsidRPr="003665AC">
              <w:rPr>
                <w:rFonts w:cs="Arial"/>
                <w:sz w:val="16"/>
                <w:szCs w:val="16"/>
              </w:rPr>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Pr="001F6C1D" w:rsidRDefault="00BD720A" w:rsidP="00EF3F99">
            <w:pPr>
              <w:pStyle w:val="TAL"/>
              <w:rPr>
                <w:rFonts w:cs="Arial"/>
                <w:sz w:val="16"/>
                <w:szCs w:val="16"/>
                <w:lang w:val="en-US"/>
              </w:rPr>
            </w:pPr>
            <w:r w:rsidRPr="001F6C1D">
              <w:rPr>
                <w:rFonts w:cs="Arial"/>
                <w:sz w:val="16"/>
                <w:szCs w:val="16"/>
                <w:lang w:val="en-US"/>
              </w:rPr>
              <w:t>Rel-19 pCR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6F77DF7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Pr="003665AC" w:rsidRDefault="00AC7106" w:rsidP="00EF3F99">
            <w:pPr>
              <w:pStyle w:val="TAC"/>
              <w:rPr>
                <w:rFonts w:cs="Arial"/>
                <w:sz w:val="16"/>
                <w:szCs w:val="16"/>
              </w:rPr>
            </w:pPr>
            <w:r w:rsidRPr="003665AC">
              <w:rPr>
                <w:rFonts w:cs="Arial"/>
                <w:sz w:val="16"/>
                <w:szCs w:val="16"/>
              </w:rPr>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Pr="001F6C1D" w:rsidRDefault="00CE7981" w:rsidP="00EF3F99">
            <w:pPr>
              <w:pStyle w:val="TAL"/>
              <w:rPr>
                <w:rFonts w:cs="Arial"/>
                <w:sz w:val="16"/>
                <w:szCs w:val="16"/>
                <w:lang w:val="en-US"/>
              </w:rPr>
            </w:pPr>
            <w:r w:rsidRPr="001F6C1D">
              <w:rPr>
                <w:rFonts w:cs="Arial"/>
                <w:sz w:val="16"/>
                <w:szCs w:val="16"/>
                <w:lang w:val="en-US"/>
              </w:rPr>
              <w:t>Rel-19 pCR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3D073D7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Pr="003665AC" w:rsidRDefault="004B7E53" w:rsidP="00EF3F99">
            <w:pPr>
              <w:pStyle w:val="TAC"/>
              <w:rPr>
                <w:rFonts w:cs="Arial"/>
                <w:sz w:val="16"/>
                <w:szCs w:val="16"/>
              </w:rPr>
            </w:pPr>
            <w:r w:rsidRPr="003665AC">
              <w:rPr>
                <w:rFonts w:cs="Arial"/>
                <w:sz w:val="16"/>
                <w:szCs w:val="16"/>
              </w:rPr>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Pr="001F6C1D" w:rsidRDefault="00775A62" w:rsidP="00EF3F99">
            <w:pPr>
              <w:pStyle w:val="TAL"/>
              <w:rPr>
                <w:rFonts w:cs="Arial"/>
                <w:sz w:val="16"/>
                <w:szCs w:val="16"/>
                <w:lang w:val="en-US"/>
              </w:rPr>
            </w:pPr>
            <w:r w:rsidRPr="001F6C1D">
              <w:rPr>
                <w:rFonts w:cs="Arial"/>
                <w:sz w:val="16"/>
                <w:szCs w:val="16"/>
                <w:lang w:val="en-US"/>
              </w:rPr>
              <w:t>Rel-19 pCR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4FB6752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Pr="003665AC" w:rsidRDefault="00BD7AEC" w:rsidP="00EF3F99">
            <w:pPr>
              <w:pStyle w:val="TAC"/>
              <w:rPr>
                <w:rFonts w:cs="Arial"/>
                <w:sz w:val="16"/>
                <w:szCs w:val="16"/>
              </w:rPr>
            </w:pPr>
            <w:r w:rsidRPr="003665AC">
              <w:rPr>
                <w:rFonts w:cs="Arial"/>
                <w:sz w:val="16"/>
                <w:szCs w:val="16"/>
              </w:rPr>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Pr="001F6C1D" w:rsidRDefault="00CD395A" w:rsidP="00EF3F99">
            <w:pPr>
              <w:pStyle w:val="TAL"/>
              <w:rPr>
                <w:rFonts w:cs="Arial"/>
                <w:sz w:val="16"/>
                <w:szCs w:val="16"/>
                <w:lang w:val="en-US"/>
              </w:rPr>
            </w:pPr>
            <w:r w:rsidRPr="001F6C1D">
              <w:rPr>
                <w:rFonts w:cs="Arial"/>
                <w:sz w:val="16"/>
                <w:szCs w:val="16"/>
                <w:lang w:val="en-US"/>
              </w:rPr>
              <w:t>Rel-19 pCR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1F03DE9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Pr="003665AC" w:rsidRDefault="0068109D" w:rsidP="00EF3F99">
            <w:pPr>
              <w:pStyle w:val="TAC"/>
              <w:rPr>
                <w:rFonts w:cs="Arial"/>
                <w:sz w:val="16"/>
                <w:szCs w:val="16"/>
              </w:rPr>
            </w:pPr>
            <w:r w:rsidRPr="003665AC">
              <w:rPr>
                <w:rFonts w:cs="Arial"/>
                <w:sz w:val="16"/>
                <w:szCs w:val="16"/>
              </w:rPr>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Pr="001F6C1D" w:rsidRDefault="003707B0" w:rsidP="00EF3F99">
            <w:pPr>
              <w:pStyle w:val="TAL"/>
              <w:rPr>
                <w:rFonts w:cs="Arial"/>
                <w:sz w:val="16"/>
                <w:szCs w:val="16"/>
                <w:lang w:val="en-US"/>
              </w:rPr>
            </w:pPr>
            <w:r w:rsidRPr="001F6C1D">
              <w:rPr>
                <w:rFonts w:cs="Arial"/>
                <w:sz w:val="16"/>
                <w:szCs w:val="16"/>
                <w:lang w:val="en-US"/>
              </w:rPr>
              <w:t>Rel-19 pCR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223DA9C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1F6C1D" w:rsidRDefault="00005B12"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1F6C1D" w:rsidRDefault="00005B12" w:rsidP="00EF3F99">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665AC" w:rsidRDefault="008425EA" w:rsidP="00EF3F99">
            <w:pPr>
              <w:pStyle w:val="TAC"/>
              <w:rPr>
                <w:rFonts w:cs="Arial"/>
                <w:sz w:val="16"/>
                <w:szCs w:val="16"/>
              </w:rPr>
            </w:pPr>
            <w:r w:rsidRPr="003665AC">
              <w:rPr>
                <w:rFonts w:cs="Arial"/>
                <w:sz w:val="16"/>
                <w:szCs w:val="16"/>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665AC" w:rsidRDefault="00005B12"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665AC" w:rsidRDefault="00005B12"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665AC" w:rsidRDefault="00005B12"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665AC" w:rsidRDefault="008425EA" w:rsidP="00EF3F99">
            <w:pPr>
              <w:pStyle w:val="TAL"/>
              <w:rPr>
                <w:rFonts w:cs="Arial"/>
                <w:sz w:val="16"/>
                <w:szCs w:val="16"/>
                <w:lang w:val="en-US"/>
              </w:rPr>
            </w:pPr>
            <w:r w:rsidRPr="003665AC">
              <w:rPr>
                <w:rFonts w:cs="Arial"/>
                <w:sz w:val="16"/>
                <w:szCs w:val="16"/>
              </w:rPr>
              <w:t>pCR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1F6C1D" w:rsidRDefault="008425EA" w:rsidP="00EF3F99">
            <w:pPr>
              <w:pStyle w:val="TAC"/>
              <w:rPr>
                <w:rFonts w:cs="Arial"/>
                <w:sz w:val="16"/>
                <w:szCs w:val="16"/>
                <w:lang w:val="en-US"/>
              </w:rPr>
            </w:pPr>
            <w:r w:rsidRPr="001F6C1D">
              <w:rPr>
                <w:rFonts w:cs="Arial"/>
                <w:sz w:val="16"/>
                <w:szCs w:val="16"/>
                <w:lang w:val="en-US"/>
              </w:rPr>
              <w:t>0.2.0</w:t>
            </w:r>
          </w:p>
        </w:tc>
      </w:tr>
      <w:tr w:rsidR="004B79CD" w:rsidRPr="001F6C1D" w14:paraId="549E82C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665AC" w:rsidRDefault="008425EA"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665AC" w:rsidRDefault="008425EA" w:rsidP="008425EA">
            <w:pPr>
              <w:pStyle w:val="TAL"/>
              <w:rPr>
                <w:rFonts w:cs="Arial"/>
                <w:sz w:val="16"/>
                <w:szCs w:val="16"/>
                <w:lang w:val="en-US"/>
              </w:rPr>
            </w:pPr>
            <w:r w:rsidRPr="003665AC">
              <w:rPr>
                <w:rFonts w:cs="Arial"/>
                <w:sz w:val="16"/>
                <w:szCs w:val="16"/>
              </w:rPr>
              <w:t>pCR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54073D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665AC" w:rsidRDefault="00406F89"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665AC" w:rsidRDefault="00406F89" w:rsidP="008425EA">
            <w:pPr>
              <w:pStyle w:val="TAL"/>
              <w:rPr>
                <w:rFonts w:cs="Arial"/>
                <w:bCs/>
                <w:sz w:val="16"/>
                <w:szCs w:val="16"/>
                <w:lang w:val="en-US"/>
              </w:rPr>
            </w:pPr>
            <w:r w:rsidRPr="003665AC">
              <w:rPr>
                <w:rFonts w:cs="Arial"/>
                <w:bCs/>
                <w:sz w:val="16"/>
                <w:szCs w:val="16"/>
              </w:rPr>
              <w:t>Rel-19 pCR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2F36AD5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665AC" w:rsidRDefault="00406F89"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665AC" w:rsidRDefault="00406F89" w:rsidP="00406F89">
            <w:pPr>
              <w:pStyle w:val="TAL"/>
              <w:rPr>
                <w:rFonts w:cs="Arial"/>
                <w:bCs/>
                <w:sz w:val="16"/>
                <w:szCs w:val="16"/>
                <w:lang w:val="en-US"/>
              </w:rPr>
            </w:pPr>
            <w:r w:rsidRPr="003665AC">
              <w:rPr>
                <w:rFonts w:cs="Arial"/>
                <w:bCs/>
                <w:sz w:val="16"/>
                <w:szCs w:val="16"/>
              </w:rPr>
              <w:t>Rel-19 pCR TR 28.858 Add use case, requirements and solution for AIML inference energy consumption</w:t>
            </w:r>
          </w:p>
          <w:p w14:paraId="0D46CF36"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57A53D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665AC" w:rsidRDefault="00AC5A40"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665AC" w:rsidRDefault="008425EA" w:rsidP="008425EA">
            <w:pPr>
              <w:pStyle w:val="TAC"/>
              <w:rPr>
                <w:rFonts w:cs="Arial"/>
                <w:bCs/>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665AC" w:rsidRDefault="00AC5A40" w:rsidP="008425EA">
            <w:pPr>
              <w:pStyle w:val="TAL"/>
              <w:rPr>
                <w:rFonts w:cs="Arial"/>
                <w:bCs/>
                <w:sz w:val="16"/>
                <w:szCs w:val="16"/>
                <w:lang w:val="en-US"/>
              </w:rPr>
            </w:pPr>
            <w:r w:rsidRPr="003665AC">
              <w:rPr>
                <w:rFonts w:cs="Arial"/>
                <w:bCs/>
                <w:sz w:val="16"/>
                <w:szCs w:val="16"/>
                <w:lang w:val="en-US"/>
              </w:rPr>
              <w:t>Rel-19 pCR TR 28.858</w:t>
            </w:r>
            <w:r w:rsidRPr="003665AC" w:rsidDel="001B52EF">
              <w:rPr>
                <w:rFonts w:cs="Arial"/>
                <w:bCs/>
                <w:sz w:val="16"/>
                <w:szCs w:val="16"/>
                <w:lang w:val="en-US"/>
              </w:rPr>
              <w:t xml:space="preserve"> </w:t>
            </w:r>
            <w:r w:rsidRPr="003665AC">
              <w:rPr>
                <w:rFonts w:cs="Arial"/>
                <w:bCs/>
                <w:sz w:val="16"/>
                <w:szCs w:val="16"/>
                <w:lang w:val="en-US"/>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A36A1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665AC" w:rsidRDefault="00306584"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665AC" w:rsidRDefault="00306584" w:rsidP="008425EA">
            <w:pPr>
              <w:pStyle w:val="TAL"/>
              <w:rPr>
                <w:rFonts w:cs="Arial"/>
                <w:bCs/>
                <w:sz w:val="16"/>
                <w:szCs w:val="16"/>
                <w:lang w:val="en-US"/>
              </w:rPr>
            </w:pPr>
            <w:r w:rsidRPr="003665AC">
              <w:rPr>
                <w:rFonts w:cs="Arial"/>
                <w:bCs/>
                <w:sz w:val="16"/>
                <w:szCs w:val="16"/>
              </w:rPr>
              <w:t>Rel-19 pCR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80D15C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665AC" w:rsidRDefault="00E87D13"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665AC" w:rsidRDefault="00E87D13" w:rsidP="008425EA">
            <w:pPr>
              <w:pStyle w:val="TAL"/>
              <w:rPr>
                <w:rFonts w:cs="Arial"/>
                <w:sz w:val="16"/>
                <w:szCs w:val="16"/>
                <w:lang w:val="en-US"/>
              </w:rPr>
            </w:pPr>
            <w:r w:rsidRPr="003665AC">
              <w:rPr>
                <w:rFonts w:cs="Arial"/>
                <w:sz w:val="16"/>
                <w:szCs w:val="16"/>
                <w:lang w:val="en-US"/>
              </w:rPr>
              <w:t>Rel-19 pCR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05E23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665AC" w:rsidRDefault="0099199E"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665AC" w:rsidRDefault="0099199E" w:rsidP="008425EA">
            <w:pPr>
              <w:pStyle w:val="TAL"/>
              <w:rPr>
                <w:rFonts w:cs="Arial"/>
                <w:sz w:val="16"/>
                <w:szCs w:val="16"/>
                <w:lang w:val="en-US"/>
              </w:rPr>
            </w:pPr>
            <w:r w:rsidRPr="003665AC">
              <w:rPr>
                <w:rFonts w:cs="Arial"/>
                <w:sz w:val="16"/>
                <w:szCs w:val="16"/>
                <w:lang w:val="en-US"/>
              </w:rPr>
              <w:t>Rel-19 pCR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43DA5A0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665AC" w:rsidRDefault="00AC1383" w:rsidP="008425EA">
            <w:pPr>
              <w:pStyle w:val="TAC"/>
              <w:rPr>
                <w:rFonts w:cs="Arial"/>
                <w:sz w:val="16"/>
                <w:szCs w:val="16"/>
              </w:rPr>
            </w:pPr>
            <w:r w:rsidRPr="003665AC">
              <w:rPr>
                <w:rFonts w:cs="Arial"/>
                <w:sz w:val="16"/>
                <w:szCs w:val="16"/>
              </w:rPr>
              <w:t>S5-2</w:t>
            </w:r>
            <w:r w:rsidR="003B4958" w:rsidRPr="003665AC">
              <w:rPr>
                <w:rFonts w:cs="Arial"/>
                <w:sz w:val="16"/>
                <w:szCs w:val="16"/>
              </w:rPr>
              <w:t>44</w:t>
            </w:r>
            <w:r w:rsidRPr="003665AC">
              <w:rPr>
                <w:rFonts w:cs="Arial"/>
                <w:sz w:val="16"/>
                <w:szCs w:val="16"/>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665AC" w:rsidRDefault="00AC1383" w:rsidP="008425EA">
            <w:pPr>
              <w:pStyle w:val="TAL"/>
              <w:rPr>
                <w:rFonts w:cs="Arial"/>
                <w:sz w:val="16"/>
                <w:szCs w:val="16"/>
                <w:lang w:val="en-US"/>
              </w:rPr>
            </w:pPr>
            <w:r w:rsidRPr="003665AC">
              <w:rPr>
                <w:rFonts w:cs="Arial"/>
                <w:sz w:val="16"/>
                <w:szCs w:val="16"/>
                <w:lang w:val="en-US"/>
              </w:rPr>
              <w:t>Rel-19 pCR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168D8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665AC" w:rsidRDefault="00CF6DC2"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665AC" w:rsidRDefault="00CF6DC2" w:rsidP="00CF6DC2">
            <w:pPr>
              <w:pStyle w:val="TAL"/>
              <w:rPr>
                <w:rFonts w:cs="Arial"/>
                <w:bCs/>
                <w:sz w:val="16"/>
                <w:szCs w:val="16"/>
              </w:rPr>
            </w:pPr>
            <w:r w:rsidRPr="003665AC">
              <w:rPr>
                <w:rFonts w:cs="Arial"/>
                <w:bCs/>
                <w:sz w:val="16"/>
                <w:szCs w:val="16"/>
              </w:rPr>
              <w:t>Rel-19 pCR TR 28.858 Add Potential Solution for Fine-tuning</w:t>
            </w:r>
          </w:p>
          <w:p w14:paraId="0F548987"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6C8FA6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665AC" w:rsidRDefault="00DF3AEE"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665AC" w:rsidRDefault="00DF3AEE" w:rsidP="008425EA">
            <w:pPr>
              <w:pStyle w:val="TAL"/>
              <w:rPr>
                <w:rFonts w:cs="Arial"/>
                <w:bCs/>
                <w:sz w:val="16"/>
                <w:szCs w:val="16"/>
                <w:lang w:val="en-US"/>
              </w:rPr>
            </w:pPr>
            <w:r w:rsidRPr="003665AC">
              <w:rPr>
                <w:rFonts w:cs="Arial"/>
                <w:bCs/>
                <w:sz w:val="16"/>
                <w:szCs w:val="16"/>
              </w:rPr>
              <w:t>Rel-19 pCR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2D5E62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665AC" w:rsidRDefault="00C13F7C"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665AC" w:rsidRDefault="00C13F7C" w:rsidP="008425EA">
            <w:pPr>
              <w:pStyle w:val="TAL"/>
              <w:rPr>
                <w:rFonts w:cs="Arial"/>
                <w:bCs/>
                <w:sz w:val="16"/>
                <w:szCs w:val="16"/>
                <w:lang w:val="en-US"/>
              </w:rPr>
            </w:pPr>
            <w:r w:rsidRPr="003665AC">
              <w:rPr>
                <w:rFonts w:cs="Arial"/>
                <w:bCs/>
                <w:sz w:val="16"/>
                <w:szCs w:val="16"/>
              </w:rPr>
              <w:t>Rel-19 pCR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582181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665AC" w:rsidRDefault="00BC171D"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665AC" w:rsidRDefault="00BC171D" w:rsidP="008425EA">
            <w:pPr>
              <w:pStyle w:val="TAL"/>
              <w:rPr>
                <w:rFonts w:cs="Arial"/>
                <w:sz w:val="16"/>
                <w:szCs w:val="16"/>
                <w:lang w:val="en-US"/>
              </w:rPr>
            </w:pPr>
            <w:r w:rsidRPr="003665AC">
              <w:rPr>
                <w:rFonts w:cs="Arial"/>
                <w:sz w:val="16"/>
                <w:szCs w:val="16"/>
                <w:lang w:val="en-US"/>
              </w:rPr>
              <w:t>Rel-19 pCR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226610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665AC" w:rsidRDefault="00373F1E"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665AC" w:rsidRDefault="00373F1E" w:rsidP="008425EA">
            <w:pPr>
              <w:pStyle w:val="TAL"/>
              <w:rPr>
                <w:rFonts w:cs="Arial"/>
                <w:sz w:val="16"/>
                <w:szCs w:val="16"/>
                <w:lang w:val="en-US"/>
              </w:rPr>
            </w:pPr>
            <w:r w:rsidRPr="003665AC">
              <w:rPr>
                <w:rFonts w:cs="Arial"/>
                <w:sz w:val="16"/>
                <w:szCs w:val="16"/>
                <w:lang w:val="en-US"/>
              </w:rPr>
              <w:t>Rel-19 pCR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90BCCF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665AC" w:rsidRDefault="005F3CA8"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665AC" w:rsidRDefault="005F3CA8" w:rsidP="008425EA">
            <w:pPr>
              <w:pStyle w:val="TAL"/>
              <w:rPr>
                <w:rFonts w:cs="Arial"/>
                <w:sz w:val="16"/>
                <w:szCs w:val="16"/>
                <w:lang w:val="en-US"/>
              </w:rPr>
            </w:pPr>
            <w:r w:rsidRPr="003665AC">
              <w:rPr>
                <w:rFonts w:cs="Arial"/>
                <w:sz w:val="16"/>
                <w:szCs w:val="16"/>
                <w:lang w:val="en-US"/>
              </w:rPr>
              <w:t>pCR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7A18BE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665AC" w:rsidRDefault="005F3CA8"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665AC" w:rsidRDefault="005F3CA8" w:rsidP="008425EA">
            <w:pPr>
              <w:pStyle w:val="TAL"/>
              <w:rPr>
                <w:rFonts w:cs="Arial"/>
                <w:sz w:val="16"/>
                <w:szCs w:val="16"/>
                <w:lang w:val="en-US"/>
              </w:rPr>
            </w:pPr>
            <w:r w:rsidRPr="003665AC">
              <w:rPr>
                <w:rFonts w:cs="Arial"/>
                <w:sz w:val="16"/>
                <w:szCs w:val="16"/>
                <w:lang w:val="en-US"/>
              </w:rPr>
              <w:t>pCR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C9E921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665AC" w:rsidRDefault="00E90BDA"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665AC" w:rsidRDefault="00E90BDA" w:rsidP="00E90BDA">
            <w:pPr>
              <w:pStyle w:val="TAL"/>
              <w:tabs>
                <w:tab w:val="left" w:pos="773"/>
              </w:tabs>
              <w:rPr>
                <w:rFonts w:cs="Arial"/>
                <w:sz w:val="16"/>
                <w:szCs w:val="16"/>
                <w:lang w:val="en-US"/>
              </w:rPr>
            </w:pPr>
            <w:r w:rsidRPr="003665AC">
              <w:rPr>
                <w:rFonts w:cs="Arial"/>
                <w:sz w:val="16"/>
                <w:szCs w:val="16"/>
                <w:lang w:val="en-US"/>
              </w:rPr>
              <w:t>pCR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587803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3665AC" w:rsidRDefault="00F00B80"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3665AC" w:rsidRDefault="00F00B80" w:rsidP="008425EA">
            <w:pPr>
              <w:pStyle w:val="TAL"/>
              <w:rPr>
                <w:rFonts w:cs="Arial"/>
                <w:sz w:val="16"/>
                <w:szCs w:val="16"/>
                <w:lang w:val="en-US"/>
              </w:rPr>
            </w:pPr>
            <w:r w:rsidRPr="003665AC">
              <w:rPr>
                <w:rFonts w:cs="Arial"/>
                <w:sz w:val="16"/>
                <w:szCs w:val="16"/>
                <w:lang w:val="en-US"/>
              </w:rPr>
              <w:t>pCR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71872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3665AC" w:rsidRDefault="003C7CEF" w:rsidP="008425EA">
            <w:pPr>
              <w:pStyle w:val="TAC"/>
              <w:rPr>
                <w:rFonts w:cs="Arial"/>
                <w:sz w:val="16"/>
                <w:szCs w:val="16"/>
              </w:rPr>
            </w:pPr>
            <w:r w:rsidRPr="003665AC">
              <w:rPr>
                <w:rFonts w:cs="Arial"/>
                <w:sz w:val="16"/>
                <w:szCs w:val="16"/>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3665AC" w:rsidRDefault="003C7CEF" w:rsidP="008425EA">
            <w:pPr>
              <w:pStyle w:val="TAL"/>
              <w:rPr>
                <w:rFonts w:cs="Arial"/>
                <w:sz w:val="16"/>
                <w:szCs w:val="16"/>
                <w:lang w:val="en-US"/>
              </w:rPr>
            </w:pPr>
            <w:r w:rsidRPr="003665AC">
              <w:rPr>
                <w:rFonts w:cs="Arial"/>
                <w:sz w:val="16"/>
                <w:szCs w:val="16"/>
                <w:lang w:val="en-US"/>
              </w:rPr>
              <w:t>Rel-19 pCR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BD3BE5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3665AC" w:rsidRDefault="003E5D18" w:rsidP="008425EA">
            <w:pPr>
              <w:pStyle w:val="TAC"/>
              <w:rPr>
                <w:rFonts w:cs="Arial"/>
                <w:sz w:val="16"/>
                <w:szCs w:val="16"/>
              </w:rPr>
            </w:pPr>
            <w:r w:rsidRPr="003665AC">
              <w:rPr>
                <w:rFonts w:cs="Arial"/>
                <w:sz w:val="16"/>
                <w:szCs w:val="16"/>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3665AC" w:rsidRDefault="003E5D18" w:rsidP="008425EA">
            <w:pPr>
              <w:pStyle w:val="TAL"/>
              <w:rPr>
                <w:rFonts w:cs="Arial"/>
                <w:sz w:val="16"/>
                <w:szCs w:val="16"/>
                <w:lang w:val="en-US"/>
              </w:rPr>
            </w:pPr>
            <w:r w:rsidRPr="003665AC">
              <w:rPr>
                <w:rFonts w:cs="Arial"/>
                <w:sz w:val="16"/>
                <w:szCs w:val="16"/>
                <w:lang w:val="en-US"/>
              </w:rPr>
              <w:t>Rel-19 pCR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AA6E20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3665AC" w:rsidRDefault="00040B41" w:rsidP="008425EA">
            <w:pPr>
              <w:pStyle w:val="TAC"/>
              <w:rPr>
                <w:rFonts w:cs="Arial"/>
                <w:sz w:val="16"/>
                <w:szCs w:val="16"/>
              </w:rPr>
            </w:pPr>
            <w:r w:rsidRPr="003665AC">
              <w:rPr>
                <w:rFonts w:cs="Arial"/>
                <w:sz w:val="16"/>
                <w:szCs w:val="16"/>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3665AC" w:rsidRDefault="00040B41" w:rsidP="008425EA">
            <w:pPr>
              <w:pStyle w:val="TAL"/>
              <w:rPr>
                <w:rFonts w:cs="Arial"/>
                <w:sz w:val="16"/>
                <w:szCs w:val="16"/>
                <w:lang w:val="en-US"/>
              </w:rPr>
            </w:pPr>
            <w:r w:rsidRPr="003665AC">
              <w:rPr>
                <w:rFonts w:cs="Arial"/>
                <w:sz w:val="16"/>
                <w:szCs w:val="16"/>
                <w:lang w:val="en-US"/>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490F264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3665AC" w:rsidRDefault="00CA753D" w:rsidP="008425EA">
            <w:pPr>
              <w:pStyle w:val="TAC"/>
              <w:rPr>
                <w:rFonts w:cs="Arial"/>
                <w:sz w:val="16"/>
                <w:szCs w:val="16"/>
              </w:rPr>
            </w:pPr>
            <w:r w:rsidRPr="003665AC">
              <w:rPr>
                <w:rFonts w:cs="Arial"/>
                <w:sz w:val="16"/>
                <w:szCs w:val="16"/>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3665AC" w:rsidRDefault="00CA753D" w:rsidP="008425EA">
            <w:pPr>
              <w:pStyle w:val="TAL"/>
              <w:rPr>
                <w:rFonts w:cs="Arial"/>
                <w:sz w:val="16"/>
                <w:szCs w:val="16"/>
                <w:lang w:val="en-US"/>
              </w:rPr>
            </w:pPr>
            <w:r w:rsidRPr="003665AC">
              <w:rPr>
                <w:rFonts w:cs="Arial"/>
                <w:sz w:val="16"/>
                <w:szCs w:val="16"/>
              </w:rPr>
              <w:t xml:space="preserve">Rel-19 </w:t>
            </w:r>
            <w:bookmarkStart w:id="3082" w:name="_Hlk171705394"/>
            <w:r w:rsidRPr="003665AC">
              <w:rPr>
                <w:rFonts w:cs="Arial"/>
                <w:sz w:val="16"/>
                <w:szCs w:val="16"/>
              </w:rPr>
              <w:t>pCR TR28.858 Conclude R19 continuation use cases</w:t>
            </w:r>
            <w:bookmarkEnd w:id="3082"/>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033E13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3665AC" w:rsidRDefault="00CA753D" w:rsidP="008425EA">
            <w:pPr>
              <w:pStyle w:val="TAC"/>
              <w:rPr>
                <w:rFonts w:cs="Arial"/>
                <w:sz w:val="16"/>
                <w:szCs w:val="16"/>
              </w:rPr>
            </w:pPr>
            <w:r w:rsidRPr="003665AC">
              <w:rPr>
                <w:rFonts w:cs="Arial"/>
                <w:sz w:val="16"/>
                <w:szCs w:val="16"/>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3665AC" w:rsidRDefault="00CA753D" w:rsidP="00CA753D">
            <w:pPr>
              <w:pStyle w:val="TAL"/>
              <w:rPr>
                <w:rFonts w:cs="Arial"/>
                <w:sz w:val="16"/>
                <w:szCs w:val="16"/>
              </w:rPr>
            </w:pPr>
            <w:r w:rsidRPr="003665AC">
              <w:rPr>
                <w:rFonts w:cs="Arial"/>
                <w:sz w:val="16"/>
                <w:szCs w:val="16"/>
              </w:rPr>
              <w:t>Rel-19 pCR TR28.858 Update R19 continuation use cases</w:t>
            </w:r>
          </w:p>
          <w:p w14:paraId="5FF82CAA"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86CF04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1529A92" w14:textId="4A39C656"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AC5A" w14:textId="705885C8"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9E0E651" w14:textId="7A7A0BCD" w:rsidR="004B79CD" w:rsidRPr="003665AC" w:rsidRDefault="004B79CD" w:rsidP="004B79CD">
            <w:pPr>
              <w:pStyle w:val="TAC"/>
              <w:rPr>
                <w:rFonts w:cs="Arial"/>
                <w:sz w:val="16"/>
                <w:szCs w:val="16"/>
              </w:rPr>
            </w:pPr>
            <w:r w:rsidRPr="003665AC">
              <w:rPr>
                <w:rFonts w:cs="Arial"/>
                <w:color w:val="000000"/>
                <w:sz w:val="16"/>
                <w:szCs w:val="16"/>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4B79CD" w:rsidRPr="001F6C1D" w:rsidRDefault="004B79CD" w:rsidP="004B79CD">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191368F7" w14:textId="40EDD29A"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8AE7937" w14:textId="6B688F5A"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470A31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4A773D" w14:textId="4673F949"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CD0F7C" w14:textId="31B29D3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2D80E51" w14:textId="3723B068" w:rsidR="004B79CD" w:rsidRPr="003665AC" w:rsidRDefault="004B79CD" w:rsidP="004B79CD">
            <w:pPr>
              <w:pStyle w:val="TAC"/>
              <w:rPr>
                <w:rFonts w:cs="Arial"/>
                <w:sz w:val="16"/>
                <w:szCs w:val="16"/>
              </w:rPr>
            </w:pPr>
            <w:r w:rsidRPr="003665AC">
              <w:rPr>
                <w:rFonts w:cs="Arial"/>
                <w:color w:val="000000"/>
                <w:sz w:val="16"/>
                <w:szCs w:val="16"/>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E8EFD5" w14:textId="7EB52FB0" w:rsidR="004B79CD" w:rsidRPr="001F6C1D" w:rsidRDefault="004B79CD" w:rsidP="004B79CD">
            <w:pPr>
              <w:pStyle w:val="TAL"/>
              <w:rPr>
                <w:rFonts w:cs="Arial"/>
                <w:sz w:val="16"/>
                <w:szCs w:val="16"/>
                <w:lang w:val="en-US"/>
              </w:rPr>
            </w:pPr>
            <w:r w:rsidRPr="003665AC">
              <w:rPr>
                <w:rFonts w:cs="Arial"/>
                <w:color w:val="000000"/>
                <w:sz w:val="16"/>
                <w:szCs w:val="16"/>
              </w:rPr>
              <w:t>pCR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45C3AD" w14:textId="342208A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71D55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02D314C" w14:textId="728389D0"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C91431" w14:textId="44F501A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D185EA3" w14:textId="6F336636" w:rsidR="004B79CD" w:rsidRPr="003665AC" w:rsidRDefault="004B79CD" w:rsidP="004B79CD">
            <w:pPr>
              <w:pStyle w:val="TAC"/>
              <w:rPr>
                <w:rFonts w:cs="Arial"/>
                <w:sz w:val="16"/>
                <w:szCs w:val="16"/>
              </w:rPr>
            </w:pPr>
            <w:r w:rsidRPr="003665AC">
              <w:rPr>
                <w:rFonts w:cs="Arial"/>
                <w:color w:val="000000"/>
                <w:sz w:val="16"/>
                <w:szCs w:val="16"/>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F0F4E" w14:textId="07F379AA"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3B118E" w14:textId="1A6D3B5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BEA0ED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B75F057" w14:textId="78585231"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91F686" w14:textId="57072AA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8AB4001" w14:textId="21E51D0E" w:rsidR="004B79CD" w:rsidRPr="003665AC" w:rsidRDefault="004B79CD" w:rsidP="004B79CD">
            <w:pPr>
              <w:pStyle w:val="TAC"/>
              <w:rPr>
                <w:rFonts w:cs="Arial"/>
                <w:sz w:val="16"/>
                <w:szCs w:val="16"/>
              </w:rPr>
            </w:pPr>
            <w:r w:rsidRPr="003665AC">
              <w:rPr>
                <w:rFonts w:cs="Arial"/>
                <w:color w:val="000000"/>
                <w:sz w:val="16"/>
                <w:szCs w:val="16"/>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671358C" w14:textId="228F12A7" w:rsidR="004B79CD" w:rsidRPr="001F6C1D" w:rsidRDefault="004B79CD" w:rsidP="004B79CD">
            <w:pPr>
              <w:pStyle w:val="TAL"/>
              <w:rPr>
                <w:rFonts w:cs="Arial"/>
                <w:sz w:val="16"/>
                <w:szCs w:val="16"/>
                <w:lang w:val="en-US"/>
              </w:rPr>
            </w:pPr>
            <w:r w:rsidRPr="003665AC">
              <w:rPr>
                <w:rFonts w:cs="Arial"/>
                <w:color w:val="000000"/>
                <w:sz w:val="16"/>
                <w:szCs w:val="16"/>
              </w:rPr>
              <w:t>pCR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2022F5" w14:textId="05EDA9E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F42097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D46F423" w14:textId="1C40690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0D3DC" w14:textId="30D161CD"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E9C5D2F" w14:textId="6D986A3D" w:rsidR="004B79CD" w:rsidRPr="003665AC" w:rsidRDefault="004B79CD" w:rsidP="004B79CD">
            <w:pPr>
              <w:pStyle w:val="TAC"/>
              <w:rPr>
                <w:rFonts w:cs="Arial"/>
                <w:sz w:val="16"/>
                <w:szCs w:val="16"/>
              </w:rPr>
            </w:pPr>
            <w:r w:rsidRPr="003665AC">
              <w:rPr>
                <w:rFonts w:cs="Arial"/>
                <w:color w:val="000000"/>
                <w:sz w:val="16"/>
                <w:szCs w:val="16"/>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E376C1" w14:textId="65CB445E"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4FD243" w14:textId="51DA4E0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50FCC9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371EBC2" w14:textId="38E30A0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E1691" w14:textId="262E7AE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E648F24" w14:textId="0B30A34B" w:rsidR="004B79CD" w:rsidRPr="003665AC" w:rsidRDefault="004B79CD" w:rsidP="004B79CD">
            <w:pPr>
              <w:pStyle w:val="TAC"/>
              <w:rPr>
                <w:rFonts w:cs="Arial"/>
                <w:sz w:val="16"/>
                <w:szCs w:val="16"/>
              </w:rPr>
            </w:pPr>
            <w:r w:rsidRPr="003665AC">
              <w:rPr>
                <w:rFonts w:cs="Arial"/>
                <w:color w:val="000000"/>
                <w:sz w:val="16"/>
                <w:szCs w:val="16"/>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F9D43DC" w14:textId="420AB0BA" w:rsidR="004B79CD" w:rsidRPr="001F6C1D" w:rsidRDefault="004B79CD" w:rsidP="004B79CD">
            <w:pPr>
              <w:pStyle w:val="TAL"/>
              <w:rPr>
                <w:rFonts w:cs="Arial"/>
                <w:sz w:val="16"/>
                <w:szCs w:val="16"/>
                <w:lang w:val="en-US"/>
              </w:rPr>
            </w:pPr>
            <w:r w:rsidRPr="003665AC">
              <w:rPr>
                <w:rFonts w:cs="Arial"/>
                <w:color w:val="000000"/>
                <w:sz w:val="16"/>
                <w:szCs w:val="16"/>
              </w:rPr>
              <w:t>Rel-19 pCR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413EB7" w14:textId="0D97701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FD1F47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A29B6F1" w14:textId="7BD5483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5C2AF8" w14:textId="68A9CA2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3E949D4" w14:textId="63F534E8" w:rsidR="004B79CD" w:rsidRPr="003665AC" w:rsidRDefault="004B79CD" w:rsidP="004B79CD">
            <w:pPr>
              <w:pStyle w:val="TAC"/>
              <w:rPr>
                <w:rFonts w:cs="Arial"/>
                <w:sz w:val="16"/>
                <w:szCs w:val="16"/>
              </w:rPr>
            </w:pPr>
            <w:r w:rsidRPr="003665AC">
              <w:rPr>
                <w:rFonts w:cs="Arial"/>
                <w:color w:val="000000"/>
                <w:sz w:val="16"/>
                <w:szCs w:val="16"/>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F54F01" w14:textId="2F2A9C99"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E4CE79" w14:textId="03F375D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02A60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49D350D" w14:textId="21E739D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9252A" w14:textId="25FF2FC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FE3963F" w14:textId="50FB9F1E" w:rsidR="004B79CD" w:rsidRPr="003665AC" w:rsidRDefault="004B79CD" w:rsidP="004B79CD">
            <w:pPr>
              <w:pStyle w:val="TAC"/>
              <w:rPr>
                <w:rFonts w:cs="Arial"/>
                <w:sz w:val="16"/>
                <w:szCs w:val="16"/>
              </w:rPr>
            </w:pPr>
            <w:r w:rsidRPr="003665AC">
              <w:rPr>
                <w:rFonts w:cs="Arial"/>
                <w:color w:val="000000"/>
                <w:sz w:val="16"/>
                <w:szCs w:val="16"/>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6796D8" w14:textId="10C668EF" w:rsidR="004B79CD" w:rsidRPr="001F6C1D" w:rsidRDefault="004B79CD" w:rsidP="004B79CD">
            <w:pPr>
              <w:pStyle w:val="TAL"/>
              <w:rPr>
                <w:rFonts w:cs="Arial"/>
                <w:sz w:val="16"/>
                <w:szCs w:val="16"/>
                <w:lang w:val="en-US"/>
              </w:rPr>
            </w:pPr>
            <w:r w:rsidRPr="003665AC">
              <w:rPr>
                <w:rFonts w:cs="Arial"/>
                <w:color w:val="000000"/>
                <w:sz w:val="16"/>
                <w:szCs w:val="16"/>
              </w:rPr>
              <w:t>Rel-19 pCR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12CC09" w14:textId="6E1169D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018344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4D5D811" w14:textId="1646E548"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CEC7D5" w14:textId="23153F10"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9D53768" w14:textId="60141EE2" w:rsidR="004B79CD" w:rsidRPr="003665AC" w:rsidRDefault="004B79CD" w:rsidP="004B79CD">
            <w:pPr>
              <w:pStyle w:val="TAC"/>
              <w:rPr>
                <w:rFonts w:cs="Arial"/>
                <w:sz w:val="16"/>
                <w:szCs w:val="16"/>
              </w:rPr>
            </w:pPr>
            <w:r w:rsidRPr="003665AC">
              <w:rPr>
                <w:rFonts w:cs="Arial"/>
                <w:color w:val="000000"/>
                <w:sz w:val="16"/>
                <w:szCs w:val="16"/>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4FDB2CE" w14:textId="26B45A04"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3C177A7" w14:textId="3FE09466"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2DB7BA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0672E72" w14:textId="6CBA2F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6DAF5E" w14:textId="43108F2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7ED8EFA" w14:textId="7EF1ADE6" w:rsidR="004B79CD" w:rsidRPr="003665AC" w:rsidRDefault="004B79CD" w:rsidP="004B79CD">
            <w:pPr>
              <w:pStyle w:val="TAC"/>
              <w:rPr>
                <w:rFonts w:cs="Arial"/>
                <w:sz w:val="16"/>
                <w:szCs w:val="16"/>
              </w:rPr>
            </w:pPr>
            <w:r w:rsidRPr="003665AC">
              <w:rPr>
                <w:rFonts w:cs="Arial"/>
                <w:color w:val="000000"/>
                <w:sz w:val="16"/>
                <w:szCs w:val="16"/>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396A54B" w14:textId="6FEDFFFA" w:rsidR="004B79CD" w:rsidRPr="001F6C1D" w:rsidRDefault="004B79CD" w:rsidP="004B79CD">
            <w:pPr>
              <w:pStyle w:val="TAL"/>
              <w:rPr>
                <w:rFonts w:cs="Arial"/>
                <w:sz w:val="16"/>
                <w:szCs w:val="16"/>
                <w:lang w:val="en-US"/>
              </w:rPr>
            </w:pPr>
            <w:r w:rsidRPr="003665AC">
              <w:rPr>
                <w:rFonts w:cs="Arial"/>
                <w:color w:val="000000"/>
                <w:sz w:val="16"/>
                <w:szCs w:val="16"/>
              </w:rPr>
              <w:t>Rel-19 pCR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4FD642" w14:textId="7F4B708B"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317B2A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2412DB" w14:textId="784518A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F43D30" w14:textId="57F65B06"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FDC4E47" w14:textId="18A93CAE" w:rsidR="004B79CD" w:rsidRPr="003665AC" w:rsidRDefault="004B79CD" w:rsidP="004B79CD">
            <w:pPr>
              <w:pStyle w:val="TAC"/>
              <w:rPr>
                <w:rFonts w:cs="Arial"/>
                <w:sz w:val="16"/>
                <w:szCs w:val="16"/>
              </w:rPr>
            </w:pPr>
            <w:r w:rsidRPr="003665AC">
              <w:rPr>
                <w:rFonts w:cs="Arial"/>
                <w:color w:val="000000"/>
                <w:sz w:val="16"/>
                <w:szCs w:val="16"/>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C877AC8" w14:textId="18820053" w:rsidR="004B79CD" w:rsidRPr="001F6C1D" w:rsidRDefault="004B79CD" w:rsidP="004B79CD">
            <w:pPr>
              <w:pStyle w:val="TAL"/>
              <w:rPr>
                <w:rFonts w:cs="Arial"/>
                <w:sz w:val="16"/>
                <w:szCs w:val="16"/>
                <w:lang w:val="en-US"/>
              </w:rPr>
            </w:pPr>
            <w:r w:rsidRPr="003665AC">
              <w:rPr>
                <w:rFonts w:cs="Arial"/>
                <w:color w:val="000000"/>
                <w:sz w:val="16"/>
                <w:szCs w:val="16"/>
              </w:rPr>
              <w:t>Rel-19 pCR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7E0F24" w14:textId="3197E46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F89231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F2E14C1" w14:textId="50E39C15"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DEE04B" w14:textId="40B28BE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24F6F39" w14:textId="2F8996E2" w:rsidR="004B79CD" w:rsidRPr="003665AC" w:rsidRDefault="004B79CD" w:rsidP="004B79CD">
            <w:pPr>
              <w:pStyle w:val="TAC"/>
              <w:rPr>
                <w:rFonts w:cs="Arial"/>
                <w:sz w:val="16"/>
                <w:szCs w:val="16"/>
              </w:rPr>
            </w:pPr>
            <w:r w:rsidRPr="003665AC">
              <w:rPr>
                <w:rFonts w:cs="Arial"/>
                <w:color w:val="000000"/>
                <w:sz w:val="16"/>
                <w:szCs w:val="16"/>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1E60BFD" w14:textId="4E533636" w:rsidR="004B79CD" w:rsidRPr="001F6C1D" w:rsidRDefault="004B79CD" w:rsidP="004B79CD">
            <w:pPr>
              <w:pStyle w:val="TAL"/>
              <w:rPr>
                <w:rFonts w:cs="Arial"/>
                <w:sz w:val="16"/>
                <w:szCs w:val="16"/>
                <w:lang w:val="en-US"/>
              </w:rPr>
            </w:pPr>
            <w:r w:rsidRPr="003665AC">
              <w:rPr>
                <w:rFonts w:cs="Arial"/>
                <w:color w:val="000000"/>
                <w:sz w:val="16"/>
                <w:szCs w:val="16"/>
              </w:rPr>
              <w:t>Rel-19 pCR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66CB12" w14:textId="4BFEDAE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38475C8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B131F7D" w14:textId="3476458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ABDB53" w14:textId="00849BD2"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709BB9F" w14:textId="4C6E345E" w:rsidR="004B79CD" w:rsidRPr="003665AC" w:rsidRDefault="004B79CD" w:rsidP="004B79CD">
            <w:pPr>
              <w:pStyle w:val="TAC"/>
              <w:rPr>
                <w:rFonts w:cs="Arial"/>
                <w:sz w:val="16"/>
                <w:szCs w:val="16"/>
              </w:rPr>
            </w:pPr>
            <w:r w:rsidRPr="003665AC">
              <w:rPr>
                <w:rFonts w:cs="Arial"/>
                <w:color w:val="000000"/>
                <w:sz w:val="16"/>
                <w:szCs w:val="16"/>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22DF6B" w14:textId="69538916" w:rsidR="004B79CD" w:rsidRPr="001F6C1D" w:rsidRDefault="004B79CD" w:rsidP="004B79CD">
            <w:pPr>
              <w:pStyle w:val="TAL"/>
              <w:rPr>
                <w:rFonts w:cs="Arial"/>
                <w:sz w:val="16"/>
                <w:szCs w:val="16"/>
                <w:lang w:val="en-US"/>
              </w:rPr>
            </w:pPr>
            <w:r w:rsidRPr="003665AC">
              <w:rPr>
                <w:rFonts w:cs="Arial"/>
                <w:color w:val="000000"/>
                <w:sz w:val="16"/>
                <w:szCs w:val="16"/>
              </w:rPr>
              <w:t>pCR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E1ECD4" w14:textId="28A04B08"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8BD95E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4B49263" w14:textId="26655B47" w:rsidR="004B79CD" w:rsidRPr="001F6C1D" w:rsidRDefault="004B79CD" w:rsidP="004B79CD">
            <w:pPr>
              <w:pStyle w:val="TAC"/>
              <w:rPr>
                <w:rFonts w:cs="Arial"/>
                <w:sz w:val="16"/>
                <w:szCs w:val="16"/>
                <w:lang w:val="en-US"/>
              </w:rPr>
            </w:pPr>
            <w:r w:rsidRPr="001F6C1D">
              <w:rPr>
                <w:rFonts w:cs="Arial"/>
                <w:sz w:val="16"/>
                <w:szCs w:val="16"/>
                <w:lang w:val="en-US"/>
              </w:rPr>
              <w:lastRenderedPageBreak/>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0AB6B" w14:textId="4B0AF6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D9CFE57" w14:textId="3ADBD2F0" w:rsidR="004B79CD" w:rsidRPr="003665AC" w:rsidRDefault="004B79CD" w:rsidP="004B79CD">
            <w:pPr>
              <w:pStyle w:val="TAC"/>
              <w:rPr>
                <w:rFonts w:cs="Arial"/>
                <w:sz w:val="16"/>
                <w:szCs w:val="16"/>
              </w:rPr>
            </w:pPr>
            <w:r w:rsidRPr="003665AC">
              <w:rPr>
                <w:rFonts w:cs="Arial"/>
                <w:color w:val="000000"/>
                <w:sz w:val="16"/>
                <w:szCs w:val="16"/>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0AD12C0" w14:textId="44BEF82B"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AB54FA7" w14:textId="7E32E092"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4F788E2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C2CAFC2" w14:textId="7945256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5F9472" w14:textId="384442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2CEB3B4" w14:textId="1E382465" w:rsidR="004B79CD" w:rsidRPr="003665AC" w:rsidRDefault="004B79CD" w:rsidP="004B79CD">
            <w:pPr>
              <w:pStyle w:val="TAC"/>
              <w:rPr>
                <w:rFonts w:cs="Arial"/>
                <w:sz w:val="16"/>
                <w:szCs w:val="16"/>
              </w:rPr>
            </w:pPr>
            <w:r w:rsidRPr="003665AC">
              <w:rPr>
                <w:rFonts w:cs="Arial"/>
                <w:color w:val="000000"/>
                <w:sz w:val="16"/>
                <w:szCs w:val="16"/>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D98DA21" w14:textId="6D436807" w:rsidR="004B79CD" w:rsidRPr="001F6C1D" w:rsidRDefault="004B79CD" w:rsidP="004B79CD">
            <w:pPr>
              <w:pStyle w:val="TAL"/>
              <w:rPr>
                <w:rFonts w:cs="Arial"/>
                <w:sz w:val="16"/>
                <w:szCs w:val="16"/>
                <w:lang w:val="en-US"/>
              </w:rPr>
            </w:pPr>
            <w:r w:rsidRPr="003665AC">
              <w:rPr>
                <w:rFonts w:cs="Arial"/>
                <w:color w:val="000000"/>
                <w:sz w:val="16"/>
                <w:szCs w:val="16"/>
              </w:rPr>
              <w:t>pCR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F4F570" w14:textId="66467E3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C7B920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F30892" w14:textId="37A3A7E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9CBA08" w14:textId="051C893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3999B74" w14:textId="6AD8FD0C" w:rsidR="004B79CD" w:rsidRPr="003665AC" w:rsidRDefault="004B79CD" w:rsidP="004B79CD">
            <w:pPr>
              <w:pStyle w:val="TAC"/>
              <w:rPr>
                <w:rFonts w:cs="Arial"/>
                <w:sz w:val="16"/>
                <w:szCs w:val="16"/>
              </w:rPr>
            </w:pPr>
            <w:r w:rsidRPr="003665AC">
              <w:rPr>
                <w:rFonts w:cs="Arial"/>
                <w:color w:val="000000"/>
                <w:sz w:val="16"/>
                <w:szCs w:val="16"/>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B58BD65" w14:textId="4DFACFA6"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66B005" w14:textId="5C2E8744"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C58AA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B9EB538" w14:textId="6A3A724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AFDAE" w14:textId="372A8A1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030255" w14:textId="2170A4B4" w:rsidR="004B79CD" w:rsidRPr="003665AC" w:rsidRDefault="004B79CD" w:rsidP="004B79CD">
            <w:pPr>
              <w:pStyle w:val="TAC"/>
              <w:rPr>
                <w:rFonts w:cs="Arial"/>
                <w:sz w:val="16"/>
                <w:szCs w:val="16"/>
              </w:rPr>
            </w:pPr>
            <w:r w:rsidRPr="003665AC">
              <w:rPr>
                <w:rFonts w:cs="Arial"/>
                <w:color w:val="000000"/>
                <w:sz w:val="16"/>
                <w:szCs w:val="16"/>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9D3DD9D" w14:textId="29FCFDEE" w:rsidR="004B79CD" w:rsidRPr="001F6C1D" w:rsidRDefault="004B79CD" w:rsidP="004B79CD">
            <w:pPr>
              <w:pStyle w:val="TAL"/>
              <w:rPr>
                <w:rFonts w:cs="Arial"/>
                <w:sz w:val="16"/>
                <w:szCs w:val="16"/>
                <w:lang w:val="en-US"/>
              </w:rPr>
            </w:pPr>
            <w:r w:rsidRPr="003665AC">
              <w:rPr>
                <w:rFonts w:cs="Arial"/>
                <w:color w:val="000000"/>
                <w:sz w:val="16"/>
                <w:szCs w:val="16"/>
              </w:rPr>
              <w:t>Rel-19 pCR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FE98323" w14:textId="54AA5F1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8A7AE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0A17446" w14:textId="32DCAA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69425" w14:textId="07E4BC5B"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9E2CCC" w14:textId="796B643B" w:rsidR="004B79CD" w:rsidRPr="003665AC" w:rsidRDefault="004B79CD" w:rsidP="004B79CD">
            <w:pPr>
              <w:pStyle w:val="TAC"/>
              <w:rPr>
                <w:rFonts w:cs="Arial"/>
                <w:sz w:val="16"/>
                <w:szCs w:val="16"/>
              </w:rPr>
            </w:pPr>
            <w:r w:rsidRPr="003665AC">
              <w:rPr>
                <w:rFonts w:cs="Arial"/>
                <w:color w:val="000000"/>
                <w:sz w:val="16"/>
                <w:szCs w:val="16"/>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0DDEEB7" w14:textId="69A65924" w:rsidR="004B79CD" w:rsidRPr="001F6C1D" w:rsidRDefault="004B79CD" w:rsidP="004B79CD">
            <w:pPr>
              <w:pStyle w:val="TAL"/>
              <w:rPr>
                <w:rFonts w:cs="Arial"/>
                <w:sz w:val="16"/>
                <w:szCs w:val="16"/>
                <w:lang w:val="en-US"/>
              </w:rPr>
            </w:pPr>
            <w:r w:rsidRPr="003665AC">
              <w:rPr>
                <w:rFonts w:cs="Arial"/>
                <w:color w:val="000000"/>
                <w:sz w:val="16"/>
                <w:szCs w:val="16"/>
              </w:rPr>
              <w:t>Rel-19 pCR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BA578" w14:textId="6B246BCF"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65FF39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EDCA9A" w14:textId="31DFF32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26B5D" w14:textId="303110A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A5D742D" w14:textId="27F11948" w:rsidR="004B79CD" w:rsidRPr="003665AC" w:rsidRDefault="004B79CD" w:rsidP="004B79CD">
            <w:pPr>
              <w:pStyle w:val="TAC"/>
              <w:rPr>
                <w:rFonts w:cs="Arial"/>
                <w:sz w:val="16"/>
                <w:szCs w:val="16"/>
              </w:rPr>
            </w:pPr>
            <w:r w:rsidRPr="003665AC">
              <w:rPr>
                <w:rFonts w:cs="Arial"/>
                <w:color w:val="000000"/>
                <w:sz w:val="16"/>
                <w:szCs w:val="16"/>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9D67307" w14:textId="2DB6B76F" w:rsidR="004B79CD" w:rsidRPr="001F6C1D" w:rsidRDefault="004B79CD" w:rsidP="004B79CD">
            <w:pPr>
              <w:pStyle w:val="TAL"/>
              <w:rPr>
                <w:rFonts w:cs="Arial"/>
                <w:sz w:val="16"/>
                <w:szCs w:val="16"/>
                <w:lang w:val="en-US"/>
              </w:rPr>
            </w:pPr>
            <w:r w:rsidRPr="003665AC">
              <w:rPr>
                <w:rFonts w:cs="Arial"/>
                <w:color w:val="000000"/>
                <w:sz w:val="16"/>
                <w:szCs w:val="16"/>
              </w:rPr>
              <w:t>Rel-19 pCR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3079EB2" w14:textId="560847D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CD136E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A11F641" w14:textId="41514F6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C6C5" w14:textId="577FC3E5"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766561" w14:textId="67639DB8" w:rsidR="004B79CD" w:rsidRPr="003665AC" w:rsidRDefault="004B79CD" w:rsidP="004B79CD">
            <w:pPr>
              <w:pStyle w:val="TAC"/>
              <w:rPr>
                <w:rFonts w:cs="Arial"/>
                <w:sz w:val="16"/>
                <w:szCs w:val="16"/>
              </w:rPr>
            </w:pPr>
            <w:r w:rsidRPr="003665AC">
              <w:rPr>
                <w:rFonts w:cs="Arial"/>
                <w:color w:val="000000"/>
                <w:sz w:val="16"/>
                <w:szCs w:val="16"/>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FAE48EE" w14:textId="55A7F2BE" w:rsidR="004B79CD" w:rsidRPr="001F6C1D" w:rsidRDefault="004B79CD" w:rsidP="004B79CD">
            <w:pPr>
              <w:pStyle w:val="TAL"/>
              <w:rPr>
                <w:rFonts w:cs="Arial"/>
                <w:sz w:val="16"/>
                <w:szCs w:val="16"/>
                <w:lang w:val="en-US"/>
              </w:rPr>
            </w:pPr>
            <w:r w:rsidRPr="003665AC">
              <w:rPr>
                <w:rFonts w:cs="Arial"/>
                <w:color w:val="000000"/>
                <w:sz w:val="16"/>
                <w:szCs w:val="16"/>
              </w:rPr>
              <w:t>PCR TR 28.858 Adding ML Authentication UseCase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087A9" w14:textId="6B5DA3E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051A380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9668CD" w14:textId="77777777" w:rsidR="004B79CD" w:rsidRPr="001F6C1D" w:rsidRDefault="004B79CD" w:rsidP="004B79CD">
            <w:pPr>
              <w:pStyle w:val="TAC"/>
              <w:rPr>
                <w:rFonts w:cs="Arial"/>
                <w:sz w:val="16"/>
                <w:szCs w:val="16"/>
                <w:lang w:val="en-US"/>
              </w:rPr>
            </w:pPr>
            <w:bookmarkStart w:id="3083" w:name="_Hlk180339881"/>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3F54C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A3CA4D" w14:textId="73A68F61" w:rsidR="004B79CD" w:rsidRPr="003665AC" w:rsidRDefault="004B79CD" w:rsidP="004B79CD">
            <w:pPr>
              <w:pStyle w:val="TAC"/>
              <w:rPr>
                <w:rFonts w:cs="Arial"/>
                <w:sz w:val="16"/>
                <w:szCs w:val="16"/>
              </w:rPr>
            </w:pPr>
            <w:r w:rsidRPr="003665AC">
              <w:rPr>
                <w:rFonts w:cs="Arial"/>
                <w:color w:val="000000"/>
                <w:sz w:val="16"/>
                <w:szCs w:val="16"/>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4E9C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9503B"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7D89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66C63E2" w14:textId="27183F90"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409ED5"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7820FE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E45F0D"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4EE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1223A26" w14:textId="57D77FE3" w:rsidR="004B79CD" w:rsidRPr="003665AC" w:rsidRDefault="004B79CD" w:rsidP="004B79CD">
            <w:pPr>
              <w:pStyle w:val="TAC"/>
              <w:rPr>
                <w:rFonts w:cs="Arial"/>
                <w:sz w:val="16"/>
                <w:szCs w:val="16"/>
              </w:rPr>
            </w:pPr>
            <w:r w:rsidRPr="003665AC">
              <w:rPr>
                <w:rFonts w:cs="Arial"/>
                <w:color w:val="000000"/>
                <w:sz w:val="16"/>
                <w:szCs w:val="16"/>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9BE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79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FA0F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60E032A" w14:textId="684B374D"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C0BE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EB7DD4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A939CE"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B7DB6"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B27BEB" w14:textId="015206DA" w:rsidR="004B79CD" w:rsidRPr="003665AC" w:rsidRDefault="004B79CD" w:rsidP="004B79CD">
            <w:pPr>
              <w:pStyle w:val="TAC"/>
              <w:rPr>
                <w:rFonts w:cs="Arial"/>
                <w:sz w:val="16"/>
                <w:szCs w:val="16"/>
              </w:rPr>
            </w:pPr>
            <w:r w:rsidRPr="003665AC">
              <w:rPr>
                <w:rFonts w:cs="Arial"/>
                <w:color w:val="000000"/>
                <w:sz w:val="16"/>
                <w:szCs w:val="16"/>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8C72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DFD4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9CD1B"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5FE4F84" w14:textId="28956376"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3D321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04F1C94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B17BE2"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EA6DAF"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17EB196" w14:textId="42DD9570" w:rsidR="004B79CD" w:rsidRPr="003665AC" w:rsidRDefault="004B79CD" w:rsidP="004B79CD">
            <w:pPr>
              <w:pStyle w:val="TAC"/>
              <w:rPr>
                <w:rFonts w:cs="Arial"/>
                <w:sz w:val="16"/>
                <w:szCs w:val="16"/>
              </w:rPr>
            </w:pPr>
            <w:r w:rsidRPr="003665AC">
              <w:rPr>
                <w:rFonts w:cs="Arial"/>
                <w:color w:val="000000"/>
                <w:sz w:val="16"/>
                <w:szCs w:val="16"/>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8742"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B88F"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4907AA"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B7C3B2" w14:textId="06155B38"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3DB73AF"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AE30BF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AC2A3CC"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2932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A3913C" w14:textId="49BAC507" w:rsidR="004B79CD" w:rsidRPr="003665AC" w:rsidRDefault="004B79CD" w:rsidP="004B79CD">
            <w:pPr>
              <w:pStyle w:val="TAC"/>
              <w:rPr>
                <w:rFonts w:cs="Arial"/>
                <w:sz w:val="16"/>
                <w:szCs w:val="16"/>
              </w:rPr>
            </w:pPr>
            <w:r w:rsidRPr="003665AC">
              <w:rPr>
                <w:rFonts w:cs="Arial"/>
                <w:color w:val="000000"/>
                <w:sz w:val="16"/>
                <w:szCs w:val="16"/>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9DB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27B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F590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AB7D25D" w14:textId="7C593367" w:rsidR="004B79CD" w:rsidRPr="001F6C1D" w:rsidRDefault="004B79CD" w:rsidP="004B79CD">
            <w:pPr>
              <w:pStyle w:val="TAL"/>
              <w:rPr>
                <w:rFonts w:cs="Arial"/>
                <w:sz w:val="16"/>
                <w:szCs w:val="16"/>
                <w:lang w:val="en-US"/>
              </w:rPr>
            </w:pPr>
            <w:r w:rsidRPr="003665AC">
              <w:rPr>
                <w:rFonts w:cs="Arial"/>
                <w:color w:val="000000"/>
                <w:sz w:val="16"/>
                <w:szCs w:val="16"/>
              </w:rPr>
              <w:t>Rel-19 pCR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0E0BB0"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7CA097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13369CB" w14:textId="00C8285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8DF4" w14:textId="7D5868A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8489120" w14:textId="1D256C98" w:rsidR="004B79CD" w:rsidRPr="003665AC" w:rsidRDefault="004B79CD" w:rsidP="004B79CD">
            <w:pPr>
              <w:pStyle w:val="TAC"/>
              <w:rPr>
                <w:rFonts w:cs="Arial"/>
                <w:sz w:val="16"/>
                <w:szCs w:val="16"/>
              </w:rPr>
            </w:pPr>
            <w:r w:rsidRPr="003665AC">
              <w:rPr>
                <w:rFonts w:cs="Arial"/>
                <w:color w:val="000000"/>
                <w:sz w:val="16"/>
                <w:szCs w:val="16"/>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5A25B5" w14:textId="0516023D" w:rsidR="004B79CD" w:rsidRPr="001F6C1D" w:rsidRDefault="004B79CD" w:rsidP="004B79CD">
            <w:pPr>
              <w:pStyle w:val="TAL"/>
              <w:rPr>
                <w:rFonts w:cs="Arial"/>
                <w:sz w:val="16"/>
                <w:szCs w:val="16"/>
                <w:lang w:val="en-US"/>
              </w:rPr>
            </w:pPr>
            <w:r w:rsidRPr="003665AC">
              <w:rPr>
                <w:rFonts w:cs="Arial"/>
                <w:color w:val="000000"/>
                <w:sz w:val="16"/>
                <w:szCs w:val="16"/>
              </w:rPr>
              <w:t>pCR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6599CC" w14:textId="7DEBC0A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17C2E4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CDAED49" w14:textId="4268E69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CDBA13" w14:textId="5C2BB4C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068395B" w14:textId="3FC3CEE6" w:rsidR="004B79CD" w:rsidRPr="003665AC" w:rsidRDefault="004B79CD" w:rsidP="004B79CD">
            <w:pPr>
              <w:pStyle w:val="TAC"/>
              <w:rPr>
                <w:rFonts w:cs="Arial"/>
                <w:sz w:val="16"/>
                <w:szCs w:val="16"/>
              </w:rPr>
            </w:pPr>
            <w:r w:rsidRPr="003665AC">
              <w:rPr>
                <w:rFonts w:cs="Arial"/>
                <w:color w:val="000000"/>
                <w:sz w:val="16"/>
                <w:szCs w:val="16"/>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284E6E6" w14:textId="38608F8A" w:rsidR="004B79CD" w:rsidRPr="001F6C1D" w:rsidRDefault="004B79CD" w:rsidP="004B79CD">
            <w:pPr>
              <w:pStyle w:val="TAL"/>
              <w:rPr>
                <w:rFonts w:cs="Arial"/>
                <w:sz w:val="16"/>
                <w:szCs w:val="16"/>
                <w:lang w:val="en-US"/>
              </w:rPr>
            </w:pPr>
            <w:r w:rsidRPr="003665AC">
              <w:rPr>
                <w:rFonts w:cs="Arial"/>
                <w:color w:val="000000"/>
                <w:sz w:val="16"/>
                <w:szCs w:val="16"/>
              </w:rPr>
              <w:t>Rel-19 pCR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F9AD221" w14:textId="6DA76D0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43603CC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4D9A" w14:textId="597AD58B"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8ECA0" w14:textId="548B290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DAB49B" w14:textId="55E51290" w:rsidR="004B79CD" w:rsidRPr="003665AC" w:rsidRDefault="004B79CD" w:rsidP="004B79CD">
            <w:pPr>
              <w:pStyle w:val="TAC"/>
              <w:rPr>
                <w:rFonts w:cs="Arial"/>
                <w:sz w:val="16"/>
                <w:szCs w:val="16"/>
              </w:rPr>
            </w:pPr>
            <w:r w:rsidRPr="003665AC">
              <w:rPr>
                <w:rFonts w:cs="Arial"/>
                <w:color w:val="000000"/>
                <w:sz w:val="16"/>
                <w:szCs w:val="16"/>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B4B9BDE" w14:textId="6B6F6F81"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A74DCC" w14:textId="0733B92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39CC88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08D544" w14:textId="142498B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A8146" w14:textId="568FA62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66E1FAA" w14:textId="50060351" w:rsidR="004B79CD" w:rsidRPr="003665AC" w:rsidRDefault="004B79CD" w:rsidP="004B79CD">
            <w:pPr>
              <w:pStyle w:val="TAC"/>
              <w:rPr>
                <w:rFonts w:cs="Arial"/>
                <w:sz w:val="16"/>
                <w:szCs w:val="16"/>
              </w:rPr>
            </w:pPr>
            <w:r w:rsidRPr="003665AC">
              <w:rPr>
                <w:rFonts w:cs="Arial"/>
                <w:color w:val="000000"/>
                <w:sz w:val="16"/>
                <w:szCs w:val="16"/>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AD638E" w14:textId="2D15A7EB"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D1259D" w14:textId="323C5DF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3665AC" w:rsidRPr="001F6C1D" w14:paraId="75E044D3"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084" w:author="NEC_2nd rev" w:date="2024-11-25T22:07:00Z" w16du:dateUtc="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749" w:type="dxa"/>
            <w:tcBorders>
              <w:top w:val="single" w:sz="6" w:space="0" w:color="auto"/>
              <w:left w:val="single" w:sz="6" w:space="0" w:color="auto"/>
              <w:bottom w:val="single" w:sz="6" w:space="0" w:color="auto"/>
              <w:right w:val="single" w:sz="6" w:space="0" w:color="auto"/>
            </w:tcBorders>
            <w:shd w:val="solid" w:color="FFFFFF" w:fill="auto"/>
            <w:tcPrChange w:id="3085" w:author="NEC_2nd rev" w:date="2024-11-25T22:07:00Z" w16du:dateUtc="2024-11-25T22:07: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10C50037" w14:textId="44C107B5" w:rsidR="003665AC" w:rsidRPr="003665AC" w:rsidRDefault="003665AC" w:rsidP="003665AC">
            <w:pPr>
              <w:pStyle w:val="TAC"/>
              <w:rPr>
                <w:rFonts w:cs="Arial"/>
                <w:sz w:val="16"/>
                <w:szCs w:val="16"/>
                <w:lang w:val="en-US"/>
              </w:rPr>
            </w:pPr>
            <w:bookmarkStart w:id="3086" w:name="_Hlk183432105"/>
            <w:bookmarkEnd w:id="3083"/>
            <w:ins w:id="3087"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088" w:author="NEC_2nd rev" w:date="2024-11-25T22:07:00Z" w16du:dateUtc="2024-11-25T22:07: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70A6016A" w14:textId="3C51802C" w:rsidR="003665AC" w:rsidRPr="003665AC" w:rsidRDefault="003665AC" w:rsidP="003665AC">
            <w:pPr>
              <w:pStyle w:val="TAC"/>
              <w:rPr>
                <w:rFonts w:cs="Arial"/>
                <w:sz w:val="16"/>
                <w:szCs w:val="16"/>
                <w:lang w:val="en-US"/>
              </w:rPr>
            </w:pPr>
            <w:ins w:id="3089" w:author="NEC_2nd rev" w:date="2024-11-25T22:09:00Z" w16du:dateUtc="2024-11-25T22:09:00Z">
              <w:r w:rsidRPr="003665AC">
                <w:rPr>
                  <w:rFonts w:cs="Arial"/>
                  <w:sz w:val="16"/>
                  <w:szCs w:val="16"/>
                  <w:lang w:val="en-US"/>
                </w:rPr>
                <w:t>SA5#158</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090" w:author="NEC_2nd rev" w:date="2024-11-25T22:07:00Z" w16du:dateUtc="2024-11-25T22:07:00Z">
              <w:tcPr>
                <w:tcW w:w="992" w:type="dxa"/>
                <w:tcBorders>
                  <w:top w:val="single" w:sz="4" w:space="0" w:color="auto"/>
                  <w:left w:val="single" w:sz="4" w:space="0" w:color="auto"/>
                  <w:bottom w:val="single" w:sz="4" w:space="0" w:color="auto"/>
                  <w:right w:val="single" w:sz="4" w:space="0" w:color="auto"/>
                </w:tcBorders>
                <w:shd w:val="clear" w:color="000000" w:fill="FFFF00"/>
                <w:vAlign w:val="center"/>
              </w:tcPr>
            </w:tcPrChange>
          </w:tcPr>
          <w:p w14:paraId="2B912BA2" w14:textId="1DAEF486" w:rsidR="003665AC" w:rsidRPr="003665AC" w:rsidRDefault="003665AC" w:rsidP="003665AC">
            <w:pPr>
              <w:pStyle w:val="TAC"/>
              <w:rPr>
                <w:rFonts w:cs="Arial"/>
                <w:sz w:val="16"/>
                <w:szCs w:val="16"/>
              </w:rPr>
            </w:pPr>
            <w:ins w:id="3091" w:author="NEC_2nd rev" w:date="2024-11-25T22:09:00Z" w16du:dateUtc="2024-11-25T22:09:00Z">
              <w:r w:rsidRPr="003665AC">
                <w:rPr>
                  <w:rFonts w:cs="Arial"/>
                  <w:sz w:val="16"/>
                  <w:szCs w:val="16"/>
                  <w:u w:val="single"/>
                  <w:rPrChange w:id="3092"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093" w:author="NEC_2nd rev" w:date="2024-11-25T22:08:00Z" w16du:dateUtc="2024-11-25T22:08:00Z">
                    <w:rPr>
                      <w:rFonts w:cs="Arial"/>
                      <w:color w:val="0563C1"/>
                      <w:sz w:val="16"/>
                      <w:szCs w:val="16"/>
                      <w:u w:val="single"/>
                    </w:rPr>
                  </w:rPrChange>
                </w:rPr>
                <w:instrText>HYPERLINK "file:///C:\\Hassan's%20Data_August%202024\\SA5" \l "158_Orlando_November 2024\\Meeting documents\\docs\\S5-247061.zip" \t "_blank"</w:instrText>
              </w:r>
              <w:r w:rsidRPr="003665AC">
                <w:rPr>
                  <w:rFonts w:cs="Arial"/>
                  <w:sz w:val="16"/>
                  <w:szCs w:val="16"/>
                  <w:u w:val="single"/>
                  <w:rPrChange w:id="3094" w:author="NEC_2nd rev" w:date="2024-11-25T22:08:00Z" w16du:dateUtc="2024-11-25T22:08:00Z">
                    <w:rPr>
                      <w:rFonts w:cs="Arial"/>
                      <w:color w:val="0563C1"/>
                      <w:sz w:val="16"/>
                      <w:szCs w:val="16"/>
                      <w:u w:val="single"/>
                    </w:rPr>
                  </w:rPrChange>
                </w:rPr>
              </w:r>
              <w:r w:rsidRPr="003665AC">
                <w:rPr>
                  <w:rFonts w:cs="Arial"/>
                  <w:sz w:val="16"/>
                  <w:szCs w:val="16"/>
                  <w:u w:val="single"/>
                  <w:rPrChange w:id="3095"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096"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097" w:author="NEC_2nd rev" w:date="2024-11-25T22:08:00Z" w16du:dateUtc="2024-11-25T22:08:00Z">
                    <w:rPr>
                      <w:rStyle w:val="Hyperlink"/>
                      <w:rFonts w:cs="Arial"/>
                      <w:sz w:val="16"/>
                      <w:szCs w:val="16"/>
                    </w:rPr>
                  </w:rPrChange>
                </w:rPr>
                <w:noBreakHyphen/>
                <w:t xml:space="preserve">247061 </w:t>
              </w:r>
              <w:r w:rsidRPr="003665AC">
                <w:rPr>
                  <w:rFonts w:cs="Arial"/>
                  <w:sz w:val="16"/>
                  <w:szCs w:val="16"/>
                  <w:u w:val="single"/>
                  <w:rPrChange w:id="3098"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099"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439D8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100"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FEF5F1"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101" w:author="NEC_2nd rev" w:date="2024-11-25T22:07:00Z" w16du:dateUtc="2024-11-25T22:0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F2E1DDB" w14:textId="77777777" w:rsidR="003665AC" w:rsidRPr="003665AC" w:rsidRDefault="003665AC" w:rsidP="003665AC">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Change w:id="3102" w:author="NEC_2nd rev" w:date="2024-11-25T22:07:00Z" w16du:dateUtc="2024-11-25T22:07:00Z">
              <w:tcPr>
                <w:tcW w:w="4958" w:type="dxa"/>
                <w:tcBorders>
                  <w:top w:val="single" w:sz="4" w:space="0" w:color="auto"/>
                  <w:left w:val="single" w:sz="4" w:space="0" w:color="auto"/>
                  <w:bottom w:val="single" w:sz="4" w:space="0" w:color="auto"/>
                  <w:right w:val="single" w:sz="4" w:space="0" w:color="auto"/>
                </w:tcBorders>
                <w:shd w:val="clear" w:color="000000" w:fill="FFFF00"/>
                <w:vAlign w:val="center"/>
              </w:tcPr>
            </w:tcPrChange>
          </w:tcPr>
          <w:p w14:paraId="173C256A" w14:textId="5BE778AB" w:rsidR="003665AC" w:rsidRPr="003665AC" w:rsidRDefault="003665AC" w:rsidP="003665AC">
            <w:pPr>
              <w:pStyle w:val="TAL"/>
              <w:rPr>
                <w:rFonts w:cs="Arial"/>
                <w:sz w:val="16"/>
                <w:szCs w:val="16"/>
                <w:lang w:val="en-US"/>
              </w:rPr>
            </w:pPr>
            <w:ins w:id="3103" w:author="NEC_2nd rev" w:date="2024-11-25T22:09:00Z" w16du:dateUtc="2024-11-25T22:09:00Z">
              <w:r w:rsidRPr="003665AC">
                <w:rPr>
                  <w:rFonts w:cs="Arial"/>
                  <w:sz w:val="16"/>
                  <w:szCs w:val="16"/>
                  <w:rPrChange w:id="3104" w:author="NEC_2nd rev" w:date="2024-11-25T22:08:00Z" w16du:dateUtc="2024-11-25T22:08:00Z">
                    <w:rPr>
                      <w:rFonts w:cs="Arial"/>
                      <w:color w:val="000000"/>
                      <w:sz w:val="16"/>
                      <w:szCs w:val="16"/>
                    </w:rPr>
                  </w:rPrChange>
                </w:rPr>
                <w:t xml:space="preserve">pCR TR 28.858 add conclusion and recommendations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105" w:author="NEC_2nd rev" w:date="2024-11-25T22:07:00Z" w16du:dateUtc="2024-11-25T22:07: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79741897" w14:textId="5A0D169B" w:rsidR="003665AC" w:rsidRPr="003665AC" w:rsidRDefault="003665AC" w:rsidP="003665AC">
            <w:pPr>
              <w:pStyle w:val="TAC"/>
              <w:rPr>
                <w:rFonts w:cs="Arial"/>
                <w:sz w:val="16"/>
                <w:szCs w:val="16"/>
                <w:lang w:val="en-US"/>
              </w:rPr>
            </w:pPr>
            <w:ins w:id="3106" w:author="NEC_2nd rev" w:date="2024-11-25T22:09:00Z" w16du:dateUtc="2024-11-25T22:09:00Z">
              <w:r w:rsidRPr="003665AC">
                <w:rPr>
                  <w:rFonts w:cs="Arial"/>
                  <w:sz w:val="16"/>
                  <w:szCs w:val="16"/>
                  <w:lang w:val="en-US"/>
                </w:rPr>
                <w:t>0.4.0</w:t>
              </w:r>
            </w:ins>
          </w:p>
        </w:tc>
      </w:tr>
      <w:tr w:rsidR="003665AC" w:rsidRPr="001F6C1D" w14:paraId="0B2BE34E"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EAA9CE2" w14:textId="43291405" w:rsidR="003665AC" w:rsidRPr="003665AC" w:rsidRDefault="003665AC" w:rsidP="003665AC">
            <w:pPr>
              <w:pStyle w:val="TAC"/>
              <w:rPr>
                <w:rFonts w:cs="Arial"/>
                <w:sz w:val="16"/>
                <w:szCs w:val="16"/>
                <w:lang w:val="en-US"/>
              </w:rPr>
            </w:pPr>
            <w:ins w:id="3107"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515660" w14:textId="19F1EA3F" w:rsidR="003665AC" w:rsidRPr="003665AC" w:rsidRDefault="003665AC" w:rsidP="003665AC">
            <w:pPr>
              <w:pStyle w:val="TAC"/>
              <w:rPr>
                <w:rFonts w:cs="Arial"/>
                <w:sz w:val="16"/>
                <w:szCs w:val="16"/>
                <w:lang w:val="en-US"/>
              </w:rPr>
            </w:pPr>
            <w:ins w:id="3108"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656B9DA1" w14:textId="70B431F9" w:rsidR="003665AC" w:rsidRPr="003665AC" w:rsidRDefault="003665AC" w:rsidP="003665AC">
            <w:pPr>
              <w:pStyle w:val="TAC"/>
              <w:rPr>
                <w:rFonts w:cs="Arial"/>
                <w:sz w:val="16"/>
                <w:szCs w:val="16"/>
              </w:rPr>
            </w:pPr>
            <w:ins w:id="3109" w:author="NEC_2nd rev" w:date="2024-11-25T22:09:00Z" w16du:dateUtc="2024-11-25T22:09:00Z">
              <w:r w:rsidRPr="003665AC">
                <w:rPr>
                  <w:rFonts w:cs="Arial"/>
                  <w:sz w:val="16"/>
                  <w:szCs w:val="16"/>
                  <w:u w:val="single"/>
                  <w:rPrChange w:id="3110"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111" w:author="NEC_2nd rev" w:date="2024-11-25T22:08:00Z" w16du:dateUtc="2024-11-25T22:08:00Z">
                    <w:rPr>
                      <w:rFonts w:cs="Arial"/>
                      <w:color w:val="0563C1"/>
                      <w:sz w:val="16"/>
                      <w:szCs w:val="16"/>
                      <w:u w:val="single"/>
                    </w:rPr>
                  </w:rPrChange>
                </w:rPr>
                <w:instrText>HYPERLINK "file:///C:\\Hassan's%20Data_August%202024\\SA5" \l "158_Orlando_November 2024\\Meeting documents\\docs\\S5-247062.zip" \t "_blank"</w:instrText>
              </w:r>
              <w:r w:rsidRPr="003665AC">
                <w:rPr>
                  <w:rFonts w:cs="Arial"/>
                  <w:sz w:val="16"/>
                  <w:szCs w:val="16"/>
                  <w:u w:val="single"/>
                  <w:rPrChange w:id="3112" w:author="NEC_2nd rev" w:date="2024-11-25T22:08:00Z" w16du:dateUtc="2024-11-25T22:08:00Z">
                    <w:rPr>
                      <w:rFonts w:cs="Arial"/>
                      <w:color w:val="0563C1"/>
                      <w:sz w:val="16"/>
                      <w:szCs w:val="16"/>
                      <w:u w:val="single"/>
                    </w:rPr>
                  </w:rPrChange>
                </w:rPr>
              </w:r>
              <w:r w:rsidRPr="003665AC">
                <w:rPr>
                  <w:rFonts w:cs="Arial"/>
                  <w:sz w:val="16"/>
                  <w:szCs w:val="16"/>
                  <w:u w:val="single"/>
                  <w:rPrChange w:id="3113"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114"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115" w:author="NEC_2nd rev" w:date="2024-11-25T22:08:00Z" w16du:dateUtc="2024-11-25T22:08:00Z">
                    <w:rPr>
                      <w:rStyle w:val="Hyperlink"/>
                      <w:rFonts w:cs="Arial"/>
                      <w:sz w:val="16"/>
                      <w:szCs w:val="16"/>
                    </w:rPr>
                  </w:rPrChange>
                </w:rPr>
                <w:noBreakHyphen/>
                <w:t xml:space="preserve">247062 </w:t>
              </w:r>
              <w:r w:rsidRPr="003665AC">
                <w:rPr>
                  <w:rFonts w:cs="Arial"/>
                  <w:sz w:val="16"/>
                  <w:szCs w:val="16"/>
                  <w:u w:val="single"/>
                  <w:rPrChange w:id="3116"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C8B13E2"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6C29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E497BE"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69E08ED" w14:textId="4BEE1B69" w:rsidR="003665AC" w:rsidRPr="003665AC" w:rsidRDefault="003665AC" w:rsidP="003665AC">
            <w:pPr>
              <w:pStyle w:val="TAL"/>
              <w:rPr>
                <w:rFonts w:cs="Arial"/>
                <w:sz w:val="16"/>
                <w:szCs w:val="16"/>
                <w:lang w:val="en-US"/>
              </w:rPr>
            </w:pPr>
            <w:ins w:id="3117" w:author="NEC_2nd rev" w:date="2024-11-25T22:09:00Z" w16du:dateUtc="2024-11-25T22:09:00Z">
              <w:r w:rsidRPr="003665AC">
                <w:rPr>
                  <w:rFonts w:cs="Arial"/>
                  <w:sz w:val="16"/>
                  <w:szCs w:val="16"/>
                  <w:rPrChange w:id="3118" w:author="NEC_2nd rev" w:date="2024-11-25T22:08:00Z" w16du:dateUtc="2024-11-25T22:08:00Z">
                    <w:rPr>
                      <w:rFonts w:cs="Arial"/>
                      <w:color w:val="000000"/>
                      <w:sz w:val="16"/>
                      <w:szCs w:val="16"/>
                    </w:rPr>
                  </w:rPrChange>
                </w:rPr>
                <w:t xml:space="preserve">pCR TR 28.858 rapporteur corrections and cleanup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C928B8" w14:textId="089E7206" w:rsidR="003665AC" w:rsidRPr="003665AC" w:rsidRDefault="003665AC" w:rsidP="003665AC">
            <w:pPr>
              <w:pStyle w:val="TAC"/>
              <w:rPr>
                <w:rFonts w:cs="Arial"/>
                <w:sz w:val="16"/>
                <w:szCs w:val="16"/>
                <w:lang w:val="en-US"/>
              </w:rPr>
            </w:pPr>
            <w:ins w:id="3119" w:author="NEC_2nd rev" w:date="2024-11-25T22:09:00Z" w16du:dateUtc="2024-11-25T22:09:00Z">
              <w:r w:rsidRPr="003665AC">
                <w:rPr>
                  <w:rFonts w:cs="Arial"/>
                  <w:sz w:val="16"/>
                  <w:szCs w:val="16"/>
                  <w:lang w:val="en-US"/>
                </w:rPr>
                <w:t>0.4.0</w:t>
              </w:r>
            </w:ins>
          </w:p>
        </w:tc>
      </w:tr>
      <w:tr w:rsidR="003665AC" w:rsidRPr="001F6C1D" w14:paraId="354532B5"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EB10D8C" w14:textId="418912B7" w:rsidR="003665AC" w:rsidRPr="003665AC" w:rsidRDefault="003665AC" w:rsidP="003665AC">
            <w:pPr>
              <w:pStyle w:val="TAC"/>
              <w:rPr>
                <w:rFonts w:cs="Arial"/>
                <w:sz w:val="16"/>
                <w:szCs w:val="16"/>
                <w:lang w:val="en-US"/>
              </w:rPr>
            </w:pPr>
            <w:ins w:id="3120"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618F0B" w14:textId="429FDBB5" w:rsidR="003665AC" w:rsidRPr="003665AC" w:rsidRDefault="003665AC" w:rsidP="003665AC">
            <w:pPr>
              <w:pStyle w:val="TAC"/>
              <w:rPr>
                <w:rFonts w:cs="Arial"/>
                <w:sz w:val="16"/>
                <w:szCs w:val="16"/>
                <w:lang w:val="en-US"/>
              </w:rPr>
            </w:pPr>
            <w:ins w:id="3121"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2EB99B5F" w14:textId="09BC97CF" w:rsidR="003665AC" w:rsidRPr="003665AC" w:rsidRDefault="003665AC" w:rsidP="003665AC">
            <w:pPr>
              <w:pStyle w:val="TAC"/>
              <w:rPr>
                <w:rFonts w:cs="Arial"/>
                <w:sz w:val="16"/>
                <w:szCs w:val="16"/>
              </w:rPr>
            </w:pPr>
            <w:ins w:id="3122" w:author="NEC_2nd rev" w:date="2024-11-25T22:09:00Z" w16du:dateUtc="2024-11-25T22:09:00Z">
              <w:r w:rsidRPr="003665AC">
                <w:rPr>
                  <w:rFonts w:cs="Arial"/>
                  <w:sz w:val="16"/>
                  <w:szCs w:val="16"/>
                  <w:u w:val="single"/>
                  <w:rPrChange w:id="3123"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124" w:author="NEC_2nd rev" w:date="2024-11-25T22:08:00Z" w16du:dateUtc="2024-11-25T22:08:00Z">
                    <w:rPr>
                      <w:rFonts w:cs="Arial"/>
                      <w:color w:val="0563C1"/>
                      <w:sz w:val="16"/>
                      <w:szCs w:val="16"/>
                      <w:u w:val="single"/>
                    </w:rPr>
                  </w:rPrChange>
                </w:rPr>
                <w:instrText>HYPERLINK "file:///C:\\Hassan's%20Data_August%202024\\SA5" \l "158_Orlando_November 2024\\Meeting documents\\docs\\S5-247063.zip" \t "_blank"</w:instrText>
              </w:r>
              <w:r w:rsidRPr="003665AC">
                <w:rPr>
                  <w:rFonts w:cs="Arial"/>
                  <w:sz w:val="16"/>
                  <w:szCs w:val="16"/>
                  <w:u w:val="single"/>
                  <w:rPrChange w:id="3125" w:author="NEC_2nd rev" w:date="2024-11-25T22:08:00Z" w16du:dateUtc="2024-11-25T22:08:00Z">
                    <w:rPr>
                      <w:rFonts w:cs="Arial"/>
                      <w:color w:val="0563C1"/>
                      <w:sz w:val="16"/>
                      <w:szCs w:val="16"/>
                      <w:u w:val="single"/>
                    </w:rPr>
                  </w:rPrChange>
                </w:rPr>
              </w:r>
              <w:r w:rsidRPr="003665AC">
                <w:rPr>
                  <w:rFonts w:cs="Arial"/>
                  <w:sz w:val="16"/>
                  <w:szCs w:val="16"/>
                  <w:u w:val="single"/>
                  <w:rPrChange w:id="3126"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127"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128" w:author="NEC_2nd rev" w:date="2024-11-25T22:08:00Z" w16du:dateUtc="2024-11-25T22:08:00Z">
                    <w:rPr>
                      <w:rStyle w:val="Hyperlink"/>
                      <w:rFonts w:cs="Arial"/>
                      <w:sz w:val="16"/>
                      <w:szCs w:val="16"/>
                    </w:rPr>
                  </w:rPrChange>
                </w:rPr>
                <w:noBreakHyphen/>
                <w:t xml:space="preserve">247063 </w:t>
              </w:r>
              <w:r w:rsidRPr="003665AC">
                <w:rPr>
                  <w:rFonts w:cs="Arial"/>
                  <w:sz w:val="16"/>
                  <w:szCs w:val="16"/>
                  <w:u w:val="single"/>
                  <w:rPrChange w:id="3129"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8A677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5AF7BBF"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2B277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A964C09" w14:textId="231886A4" w:rsidR="003665AC" w:rsidRPr="003665AC" w:rsidRDefault="003665AC" w:rsidP="003665AC">
            <w:pPr>
              <w:pStyle w:val="TAL"/>
              <w:rPr>
                <w:rFonts w:cs="Arial"/>
                <w:sz w:val="16"/>
                <w:szCs w:val="16"/>
                <w:lang w:val="en-US"/>
              </w:rPr>
            </w:pPr>
            <w:ins w:id="3130" w:author="NEC_2nd rev" w:date="2024-11-25T22:09:00Z" w16du:dateUtc="2024-11-25T22:09:00Z">
              <w:r w:rsidRPr="003665AC">
                <w:rPr>
                  <w:rFonts w:cs="Arial"/>
                  <w:sz w:val="16"/>
                  <w:szCs w:val="16"/>
                  <w:rPrChange w:id="3131" w:author="NEC_2nd rev" w:date="2024-11-25T22:08:00Z" w16du:dateUtc="2024-11-25T22:08:00Z">
                    <w:rPr>
                      <w:rFonts w:cs="Arial"/>
                      <w:color w:val="000000"/>
                      <w:sz w:val="16"/>
                      <w:szCs w:val="16"/>
                    </w:rPr>
                  </w:rPrChange>
                </w:rPr>
                <w:t xml:space="preserve">pCR TR 28.858 add clarifications and corrections to the Scope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2EFD182" w14:textId="7EF1FC05" w:rsidR="003665AC" w:rsidRPr="003665AC" w:rsidRDefault="003665AC" w:rsidP="003665AC">
            <w:pPr>
              <w:pStyle w:val="TAC"/>
              <w:rPr>
                <w:rFonts w:cs="Arial"/>
                <w:sz w:val="16"/>
                <w:szCs w:val="16"/>
                <w:lang w:val="en-US"/>
              </w:rPr>
            </w:pPr>
            <w:ins w:id="3132" w:author="NEC_2nd rev" w:date="2024-11-25T22:09:00Z" w16du:dateUtc="2024-11-25T22:09:00Z">
              <w:r w:rsidRPr="003665AC">
                <w:rPr>
                  <w:rFonts w:cs="Arial"/>
                  <w:sz w:val="16"/>
                  <w:szCs w:val="16"/>
                  <w:lang w:val="en-US"/>
                </w:rPr>
                <w:t>0.4.0</w:t>
              </w:r>
            </w:ins>
          </w:p>
        </w:tc>
      </w:tr>
      <w:tr w:rsidR="003665AC" w:rsidRPr="001F6C1D" w14:paraId="26DF2FC4"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550A0E81" w14:textId="245E3FBC" w:rsidR="003665AC" w:rsidRPr="003665AC" w:rsidRDefault="003665AC" w:rsidP="003665AC">
            <w:pPr>
              <w:pStyle w:val="TAC"/>
              <w:rPr>
                <w:rFonts w:cs="Arial"/>
                <w:sz w:val="16"/>
                <w:szCs w:val="16"/>
                <w:lang w:val="en-US"/>
              </w:rPr>
            </w:pPr>
            <w:ins w:id="3133"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DB3B55" w14:textId="4EBFC2C6" w:rsidR="003665AC" w:rsidRPr="003665AC" w:rsidRDefault="003665AC" w:rsidP="003665AC">
            <w:pPr>
              <w:pStyle w:val="TAC"/>
              <w:rPr>
                <w:rFonts w:cs="Arial"/>
                <w:sz w:val="16"/>
                <w:szCs w:val="16"/>
                <w:lang w:val="en-US"/>
              </w:rPr>
            </w:pPr>
            <w:ins w:id="3134"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E802F3A" w14:textId="2D9FF79A" w:rsidR="003665AC" w:rsidRPr="003665AC" w:rsidRDefault="003665AC" w:rsidP="003665AC">
            <w:pPr>
              <w:pStyle w:val="TAC"/>
              <w:rPr>
                <w:rFonts w:cs="Arial"/>
                <w:sz w:val="16"/>
                <w:szCs w:val="16"/>
              </w:rPr>
            </w:pPr>
            <w:ins w:id="3135" w:author="NEC_2nd rev" w:date="2024-11-25T22:09:00Z" w16du:dateUtc="2024-11-25T22:09:00Z">
              <w:r w:rsidRPr="003665AC">
                <w:rPr>
                  <w:rFonts w:cs="Arial"/>
                  <w:sz w:val="16"/>
                  <w:szCs w:val="16"/>
                  <w:u w:val="single"/>
                  <w:rPrChange w:id="3136"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137" w:author="NEC_2nd rev" w:date="2024-11-25T22:08:00Z" w16du:dateUtc="2024-11-25T22:08:00Z">
                    <w:rPr>
                      <w:rFonts w:cs="Arial"/>
                      <w:color w:val="0563C1"/>
                      <w:sz w:val="16"/>
                      <w:szCs w:val="16"/>
                      <w:u w:val="single"/>
                    </w:rPr>
                  </w:rPrChange>
                </w:rPr>
                <w:instrText>HYPERLINK "file:///C:\\Hassan's%20Data_August%202024\\SA5" \l "158_Orlando_November 2024\\Meeting documents\\docs\\S5-247064.zip" \t "_blank"</w:instrText>
              </w:r>
              <w:r w:rsidRPr="003665AC">
                <w:rPr>
                  <w:rFonts w:cs="Arial"/>
                  <w:sz w:val="16"/>
                  <w:szCs w:val="16"/>
                  <w:u w:val="single"/>
                  <w:rPrChange w:id="3138" w:author="NEC_2nd rev" w:date="2024-11-25T22:08:00Z" w16du:dateUtc="2024-11-25T22:08:00Z">
                    <w:rPr>
                      <w:rFonts w:cs="Arial"/>
                      <w:color w:val="0563C1"/>
                      <w:sz w:val="16"/>
                      <w:szCs w:val="16"/>
                      <w:u w:val="single"/>
                    </w:rPr>
                  </w:rPrChange>
                </w:rPr>
              </w:r>
              <w:r w:rsidRPr="003665AC">
                <w:rPr>
                  <w:rFonts w:cs="Arial"/>
                  <w:sz w:val="16"/>
                  <w:szCs w:val="16"/>
                  <w:u w:val="single"/>
                  <w:rPrChange w:id="3139"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140"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141" w:author="NEC_2nd rev" w:date="2024-11-25T22:08:00Z" w16du:dateUtc="2024-11-25T22:08:00Z">
                    <w:rPr>
                      <w:rStyle w:val="Hyperlink"/>
                      <w:rFonts w:cs="Arial"/>
                      <w:sz w:val="16"/>
                      <w:szCs w:val="16"/>
                    </w:rPr>
                  </w:rPrChange>
                </w:rPr>
                <w:noBreakHyphen/>
                <w:t xml:space="preserve">247064 </w:t>
              </w:r>
              <w:r w:rsidRPr="003665AC">
                <w:rPr>
                  <w:rFonts w:cs="Arial"/>
                  <w:sz w:val="16"/>
                  <w:szCs w:val="16"/>
                  <w:u w:val="single"/>
                  <w:rPrChange w:id="3142"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6A0ADF1"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D3DE9A5"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39126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7784648A" w14:textId="6CEAA855" w:rsidR="003665AC" w:rsidRPr="003665AC" w:rsidRDefault="003665AC" w:rsidP="003665AC">
            <w:pPr>
              <w:pStyle w:val="TAL"/>
              <w:rPr>
                <w:rFonts w:cs="Arial"/>
                <w:sz w:val="16"/>
                <w:szCs w:val="16"/>
                <w:lang w:val="en-US"/>
              </w:rPr>
            </w:pPr>
            <w:ins w:id="3143" w:author="NEC_2nd rev" w:date="2024-11-25T22:09:00Z" w16du:dateUtc="2024-11-25T22:09:00Z">
              <w:r w:rsidRPr="003665AC">
                <w:rPr>
                  <w:rFonts w:cs="Arial"/>
                  <w:sz w:val="16"/>
                  <w:szCs w:val="16"/>
                  <w:rPrChange w:id="3144" w:author="NEC_2nd rev" w:date="2024-11-25T22:08:00Z" w16du:dateUtc="2024-11-25T22:08:00Z">
                    <w:rPr>
                      <w:rFonts w:cs="Arial"/>
                      <w:color w:val="000000"/>
                      <w:sz w:val="16"/>
                      <w:szCs w:val="16"/>
                    </w:rPr>
                  </w:rPrChange>
                </w:rPr>
                <w:t xml:space="preserve">pCR TR 28.858 add clarifications and corrections to the Terms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201E3" w14:textId="0148B979" w:rsidR="003665AC" w:rsidRPr="003665AC" w:rsidRDefault="003665AC" w:rsidP="003665AC">
            <w:pPr>
              <w:pStyle w:val="TAC"/>
              <w:rPr>
                <w:rFonts w:cs="Arial"/>
                <w:sz w:val="16"/>
                <w:szCs w:val="16"/>
                <w:lang w:val="en-US"/>
              </w:rPr>
            </w:pPr>
            <w:ins w:id="3145" w:author="NEC_2nd rev" w:date="2024-11-25T22:09:00Z" w16du:dateUtc="2024-11-25T22:09:00Z">
              <w:r w:rsidRPr="003665AC">
                <w:rPr>
                  <w:rFonts w:cs="Arial"/>
                  <w:sz w:val="16"/>
                  <w:szCs w:val="16"/>
                  <w:lang w:val="en-US"/>
                </w:rPr>
                <w:t>0.4.0</w:t>
              </w:r>
            </w:ins>
          </w:p>
        </w:tc>
      </w:tr>
      <w:tr w:rsidR="003665AC" w:rsidRPr="001F6C1D" w14:paraId="38558A28"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A0F29A8" w14:textId="5DFFFC58" w:rsidR="003665AC" w:rsidRPr="003665AC" w:rsidRDefault="003665AC" w:rsidP="003665AC">
            <w:pPr>
              <w:pStyle w:val="TAC"/>
              <w:rPr>
                <w:rFonts w:cs="Arial"/>
                <w:sz w:val="16"/>
                <w:szCs w:val="16"/>
                <w:lang w:val="en-US"/>
              </w:rPr>
            </w:pPr>
            <w:ins w:id="3146"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BDD40C" w14:textId="4080AE50" w:rsidR="003665AC" w:rsidRPr="003665AC" w:rsidRDefault="003665AC" w:rsidP="003665AC">
            <w:pPr>
              <w:pStyle w:val="TAC"/>
              <w:rPr>
                <w:rFonts w:cs="Arial"/>
                <w:sz w:val="16"/>
                <w:szCs w:val="16"/>
                <w:lang w:val="en-US"/>
              </w:rPr>
            </w:pPr>
            <w:ins w:id="3147"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677C84CF" w14:textId="23ABF90C" w:rsidR="003665AC" w:rsidRPr="003665AC" w:rsidRDefault="003665AC" w:rsidP="003665AC">
            <w:pPr>
              <w:pStyle w:val="TAC"/>
              <w:rPr>
                <w:rFonts w:cs="Arial"/>
                <w:sz w:val="16"/>
                <w:szCs w:val="16"/>
              </w:rPr>
            </w:pPr>
            <w:ins w:id="3148" w:author="NEC_2nd rev" w:date="2024-11-25T22:09:00Z" w16du:dateUtc="2024-11-25T22:09:00Z">
              <w:r w:rsidRPr="003665AC">
                <w:rPr>
                  <w:rFonts w:cs="Arial"/>
                  <w:sz w:val="16"/>
                  <w:szCs w:val="16"/>
                  <w:u w:val="single"/>
                  <w:rPrChange w:id="3149"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150" w:author="NEC_2nd rev" w:date="2024-11-25T22:08:00Z" w16du:dateUtc="2024-11-25T22:08:00Z">
                    <w:rPr>
                      <w:rFonts w:cs="Arial"/>
                      <w:color w:val="0563C1"/>
                      <w:sz w:val="16"/>
                      <w:szCs w:val="16"/>
                      <w:u w:val="single"/>
                    </w:rPr>
                  </w:rPrChange>
                </w:rPr>
                <w:instrText>HYPERLINK "file:///C:\\Hassan's%20Data_August%202024\\SA5" \l "158_Orlando_November 2024\\Meeting documents\\docs\\S5-247065.zip" \t "_blank"</w:instrText>
              </w:r>
              <w:r w:rsidRPr="003665AC">
                <w:rPr>
                  <w:rFonts w:cs="Arial"/>
                  <w:sz w:val="16"/>
                  <w:szCs w:val="16"/>
                  <w:u w:val="single"/>
                  <w:rPrChange w:id="3151" w:author="NEC_2nd rev" w:date="2024-11-25T22:08:00Z" w16du:dateUtc="2024-11-25T22:08:00Z">
                    <w:rPr>
                      <w:rFonts w:cs="Arial"/>
                      <w:color w:val="0563C1"/>
                      <w:sz w:val="16"/>
                      <w:szCs w:val="16"/>
                      <w:u w:val="single"/>
                    </w:rPr>
                  </w:rPrChange>
                </w:rPr>
              </w:r>
              <w:r w:rsidRPr="003665AC">
                <w:rPr>
                  <w:rFonts w:cs="Arial"/>
                  <w:sz w:val="16"/>
                  <w:szCs w:val="16"/>
                  <w:u w:val="single"/>
                  <w:rPrChange w:id="3152"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153"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154" w:author="NEC_2nd rev" w:date="2024-11-25T22:08:00Z" w16du:dateUtc="2024-11-25T22:08:00Z">
                    <w:rPr>
                      <w:rStyle w:val="Hyperlink"/>
                      <w:rFonts w:cs="Arial"/>
                      <w:sz w:val="16"/>
                      <w:szCs w:val="16"/>
                    </w:rPr>
                  </w:rPrChange>
                </w:rPr>
                <w:noBreakHyphen/>
                <w:t xml:space="preserve">247065 </w:t>
              </w:r>
              <w:r w:rsidRPr="003665AC">
                <w:rPr>
                  <w:rFonts w:cs="Arial"/>
                  <w:sz w:val="16"/>
                  <w:szCs w:val="16"/>
                  <w:u w:val="single"/>
                  <w:rPrChange w:id="3155"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FFD8B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82A6E7A"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DD116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1F1FA36" w14:textId="177E0DDD" w:rsidR="003665AC" w:rsidRPr="003665AC" w:rsidRDefault="003665AC" w:rsidP="003665AC">
            <w:pPr>
              <w:pStyle w:val="TAL"/>
              <w:rPr>
                <w:rFonts w:cs="Arial"/>
                <w:sz w:val="16"/>
                <w:szCs w:val="16"/>
                <w:lang w:val="en-US"/>
              </w:rPr>
            </w:pPr>
            <w:ins w:id="3156" w:author="NEC_2nd rev" w:date="2024-11-25T22:09:00Z" w16du:dateUtc="2024-11-25T22:09:00Z">
              <w:r w:rsidRPr="003665AC">
                <w:rPr>
                  <w:rFonts w:cs="Arial"/>
                  <w:sz w:val="16"/>
                  <w:szCs w:val="16"/>
                  <w:rPrChange w:id="3157" w:author="NEC_2nd rev" w:date="2024-11-25T22:08:00Z" w16du:dateUtc="2024-11-25T22:08:00Z">
                    <w:rPr>
                      <w:rFonts w:cs="Arial"/>
                      <w:color w:val="000000"/>
                      <w:sz w:val="16"/>
                      <w:szCs w:val="16"/>
                    </w:rPr>
                  </w:rPrChange>
                </w:rPr>
                <w:t xml:space="preserve">PCR TR 28.858 Correct Fine-Tunning term definition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188FE8" w14:textId="59E69C38" w:rsidR="003665AC" w:rsidRPr="003665AC" w:rsidRDefault="003665AC" w:rsidP="003665AC">
            <w:pPr>
              <w:pStyle w:val="TAC"/>
              <w:rPr>
                <w:rFonts w:cs="Arial"/>
                <w:sz w:val="16"/>
                <w:szCs w:val="16"/>
                <w:lang w:val="en-US"/>
              </w:rPr>
            </w:pPr>
            <w:ins w:id="3158" w:author="NEC_2nd rev" w:date="2024-11-25T22:09:00Z" w16du:dateUtc="2024-11-25T22:09:00Z">
              <w:r w:rsidRPr="003665AC">
                <w:rPr>
                  <w:rFonts w:cs="Arial"/>
                  <w:sz w:val="16"/>
                  <w:szCs w:val="16"/>
                  <w:lang w:val="en-US"/>
                </w:rPr>
                <w:t>0.4.0</w:t>
              </w:r>
            </w:ins>
          </w:p>
        </w:tc>
      </w:tr>
      <w:tr w:rsidR="003665AC" w:rsidRPr="001F6C1D" w14:paraId="364E6986"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62FE293" w14:textId="7F03EE60" w:rsidR="003665AC" w:rsidRPr="003665AC" w:rsidRDefault="003665AC" w:rsidP="003665AC">
            <w:pPr>
              <w:pStyle w:val="TAC"/>
              <w:rPr>
                <w:rFonts w:cs="Arial"/>
                <w:sz w:val="16"/>
                <w:szCs w:val="16"/>
                <w:lang w:val="en-US"/>
              </w:rPr>
            </w:pPr>
            <w:ins w:id="3159"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14117E" w14:textId="54DCD781" w:rsidR="003665AC" w:rsidRPr="003665AC" w:rsidRDefault="003665AC" w:rsidP="003665AC">
            <w:pPr>
              <w:pStyle w:val="TAC"/>
              <w:rPr>
                <w:rFonts w:cs="Arial"/>
                <w:sz w:val="16"/>
                <w:szCs w:val="16"/>
                <w:lang w:val="en-US"/>
              </w:rPr>
            </w:pPr>
            <w:ins w:id="3160"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AF004C9" w14:textId="374448CE" w:rsidR="003665AC" w:rsidRPr="003665AC" w:rsidRDefault="003665AC" w:rsidP="003665AC">
            <w:pPr>
              <w:pStyle w:val="TAC"/>
              <w:rPr>
                <w:rFonts w:cs="Arial"/>
                <w:sz w:val="16"/>
                <w:szCs w:val="16"/>
              </w:rPr>
            </w:pPr>
            <w:ins w:id="3161" w:author="NEC_2nd rev" w:date="2024-11-25T22:09:00Z" w16du:dateUtc="2024-11-25T22:09:00Z">
              <w:r w:rsidRPr="003665AC">
                <w:rPr>
                  <w:rFonts w:cs="Arial"/>
                  <w:sz w:val="16"/>
                  <w:szCs w:val="16"/>
                  <w:u w:val="single"/>
                  <w:rPrChange w:id="3162"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163" w:author="NEC_2nd rev" w:date="2024-11-25T22:08:00Z" w16du:dateUtc="2024-11-25T22:08:00Z">
                    <w:rPr>
                      <w:rFonts w:cs="Arial"/>
                      <w:color w:val="0563C1"/>
                      <w:sz w:val="16"/>
                      <w:szCs w:val="16"/>
                      <w:u w:val="single"/>
                    </w:rPr>
                  </w:rPrChange>
                </w:rPr>
                <w:instrText>HYPERLINK "file:///C:\\Hassan's%20Data_August%202024\\SA5" \l "158_Orlando_November 2024\\Meeting documents\\docs\\S5-247066.zip" \t "_blank"</w:instrText>
              </w:r>
              <w:r w:rsidRPr="003665AC">
                <w:rPr>
                  <w:rFonts w:cs="Arial"/>
                  <w:sz w:val="16"/>
                  <w:szCs w:val="16"/>
                  <w:u w:val="single"/>
                  <w:rPrChange w:id="3164" w:author="NEC_2nd rev" w:date="2024-11-25T22:08:00Z" w16du:dateUtc="2024-11-25T22:08:00Z">
                    <w:rPr>
                      <w:rFonts w:cs="Arial"/>
                      <w:color w:val="0563C1"/>
                      <w:sz w:val="16"/>
                      <w:szCs w:val="16"/>
                      <w:u w:val="single"/>
                    </w:rPr>
                  </w:rPrChange>
                </w:rPr>
              </w:r>
              <w:r w:rsidRPr="003665AC">
                <w:rPr>
                  <w:rFonts w:cs="Arial"/>
                  <w:sz w:val="16"/>
                  <w:szCs w:val="16"/>
                  <w:u w:val="single"/>
                  <w:rPrChange w:id="3165"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166"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167" w:author="NEC_2nd rev" w:date="2024-11-25T22:08:00Z" w16du:dateUtc="2024-11-25T22:08:00Z">
                    <w:rPr>
                      <w:rStyle w:val="Hyperlink"/>
                      <w:rFonts w:cs="Arial"/>
                      <w:sz w:val="16"/>
                      <w:szCs w:val="16"/>
                    </w:rPr>
                  </w:rPrChange>
                </w:rPr>
                <w:noBreakHyphen/>
                <w:t xml:space="preserve">247066 </w:t>
              </w:r>
              <w:r w:rsidRPr="003665AC">
                <w:rPr>
                  <w:rFonts w:cs="Arial"/>
                  <w:sz w:val="16"/>
                  <w:szCs w:val="16"/>
                  <w:u w:val="single"/>
                  <w:rPrChange w:id="3168"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4F4701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7CA008"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143AE7"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B24B49E" w14:textId="51A9D19D" w:rsidR="003665AC" w:rsidRPr="003665AC" w:rsidRDefault="003665AC" w:rsidP="003665AC">
            <w:pPr>
              <w:pStyle w:val="TAL"/>
              <w:rPr>
                <w:rFonts w:cs="Arial"/>
                <w:sz w:val="16"/>
                <w:szCs w:val="16"/>
                <w:lang w:val="en-US"/>
              </w:rPr>
            </w:pPr>
            <w:ins w:id="3169" w:author="NEC_2nd rev" w:date="2024-11-25T22:09:00Z" w16du:dateUtc="2024-11-25T22:09:00Z">
              <w:r w:rsidRPr="003665AC">
                <w:rPr>
                  <w:rFonts w:cs="Arial"/>
                  <w:sz w:val="16"/>
                  <w:szCs w:val="16"/>
                  <w:rPrChange w:id="3170" w:author="NEC_2nd rev" w:date="2024-11-25T22:08:00Z" w16du:dateUtc="2024-11-25T22:08:00Z">
                    <w:rPr>
                      <w:rFonts w:cs="Arial"/>
                      <w:color w:val="000000"/>
                      <w:sz w:val="16"/>
                      <w:szCs w:val="16"/>
                    </w:rPr>
                  </w:rPrChange>
                </w:rPr>
                <w:t xml:space="preserve">Rel 19 pCR TR 28.858 ML-Knowledge-based Transfer Learning Evaluation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A31DF41" w14:textId="7ADB5883" w:rsidR="003665AC" w:rsidRPr="003665AC" w:rsidRDefault="003665AC" w:rsidP="003665AC">
            <w:pPr>
              <w:pStyle w:val="TAC"/>
              <w:rPr>
                <w:rFonts w:cs="Arial"/>
                <w:sz w:val="16"/>
                <w:szCs w:val="16"/>
                <w:lang w:val="en-US"/>
              </w:rPr>
            </w:pPr>
            <w:ins w:id="3171" w:author="NEC_2nd rev" w:date="2024-11-25T22:09:00Z" w16du:dateUtc="2024-11-25T22:09:00Z">
              <w:r w:rsidRPr="003665AC">
                <w:rPr>
                  <w:rFonts w:cs="Arial"/>
                  <w:sz w:val="16"/>
                  <w:szCs w:val="16"/>
                  <w:lang w:val="en-US"/>
                </w:rPr>
                <w:t>0.4.0</w:t>
              </w:r>
            </w:ins>
          </w:p>
        </w:tc>
      </w:tr>
      <w:tr w:rsidR="003665AC" w:rsidRPr="001F6C1D" w14:paraId="0E60F57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8DD1ACB" w14:textId="4BDF89AF" w:rsidR="003665AC" w:rsidRPr="003665AC" w:rsidRDefault="003665AC" w:rsidP="003665AC">
            <w:pPr>
              <w:pStyle w:val="TAC"/>
              <w:rPr>
                <w:rFonts w:cs="Arial"/>
                <w:sz w:val="16"/>
                <w:szCs w:val="16"/>
                <w:lang w:val="en-US"/>
              </w:rPr>
            </w:pPr>
            <w:ins w:id="3172"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59AD19" w14:textId="59B1CE39" w:rsidR="003665AC" w:rsidRPr="003665AC" w:rsidRDefault="003665AC" w:rsidP="003665AC">
            <w:pPr>
              <w:pStyle w:val="TAC"/>
              <w:rPr>
                <w:rFonts w:cs="Arial"/>
                <w:sz w:val="16"/>
                <w:szCs w:val="16"/>
                <w:lang w:val="en-US"/>
              </w:rPr>
            </w:pPr>
            <w:ins w:id="3173"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2C525945" w14:textId="15413DC5" w:rsidR="003665AC" w:rsidRPr="003665AC" w:rsidRDefault="003665AC" w:rsidP="003665AC">
            <w:pPr>
              <w:pStyle w:val="TAC"/>
              <w:rPr>
                <w:rFonts w:cs="Arial"/>
                <w:sz w:val="16"/>
                <w:szCs w:val="16"/>
              </w:rPr>
            </w:pPr>
            <w:ins w:id="3174" w:author="NEC_2nd rev" w:date="2024-11-25T22:09:00Z" w16du:dateUtc="2024-11-25T22:09:00Z">
              <w:r w:rsidRPr="003665AC">
                <w:rPr>
                  <w:rFonts w:cs="Arial"/>
                  <w:sz w:val="16"/>
                  <w:szCs w:val="16"/>
                  <w:u w:val="single"/>
                  <w:rPrChange w:id="3175"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176" w:author="NEC_2nd rev" w:date="2024-11-25T22:08:00Z" w16du:dateUtc="2024-11-25T22:08:00Z">
                    <w:rPr>
                      <w:rFonts w:cs="Arial"/>
                      <w:color w:val="0563C1"/>
                      <w:sz w:val="16"/>
                      <w:szCs w:val="16"/>
                      <w:u w:val="single"/>
                    </w:rPr>
                  </w:rPrChange>
                </w:rPr>
                <w:instrText>HYPERLINK "file:///C:\\Hassan's%20Data_August%202024\\SA5" \l "158_Orlando_November 2024\\Meeting documents\\docs\\S5-247067.zip" \t "_blank"</w:instrText>
              </w:r>
              <w:r w:rsidRPr="003665AC">
                <w:rPr>
                  <w:rFonts w:cs="Arial"/>
                  <w:sz w:val="16"/>
                  <w:szCs w:val="16"/>
                  <w:u w:val="single"/>
                  <w:rPrChange w:id="3177" w:author="NEC_2nd rev" w:date="2024-11-25T22:08:00Z" w16du:dateUtc="2024-11-25T22:08:00Z">
                    <w:rPr>
                      <w:rFonts w:cs="Arial"/>
                      <w:color w:val="0563C1"/>
                      <w:sz w:val="16"/>
                      <w:szCs w:val="16"/>
                      <w:u w:val="single"/>
                    </w:rPr>
                  </w:rPrChange>
                </w:rPr>
              </w:r>
              <w:r w:rsidRPr="003665AC">
                <w:rPr>
                  <w:rFonts w:cs="Arial"/>
                  <w:sz w:val="16"/>
                  <w:szCs w:val="16"/>
                  <w:u w:val="single"/>
                  <w:rPrChange w:id="3178"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179"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180" w:author="NEC_2nd rev" w:date="2024-11-25T22:08:00Z" w16du:dateUtc="2024-11-25T22:08:00Z">
                    <w:rPr>
                      <w:rStyle w:val="Hyperlink"/>
                      <w:rFonts w:cs="Arial"/>
                      <w:sz w:val="16"/>
                      <w:szCs w:val="16"/>
                    </w:rPr>
                  </w:rPrChange>
                </w:rPr>
                <w:noBreakHyphen/>
                <w:t xml:space="preserve">247067 </w:t>
              </w:r>
              <w:r w:rsidRPr="003665AC">
                <w:rPr>
                  <w:rFonts w:cs="Arial"/>
                  <w:sz w:val="16"/>
                  <w:szCs w:val="16"/>
                  <w:u w:val="single"/>
                  <w:rPrChange w:id="3181"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3786F4"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3412524"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3AC28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A447BF8" w14:textId="02EB78F9" w:rsidR="003665AC" w:rsidRPr="003665AC" w:rsidRDefault="003665AC" w:rsidP="003665AC">
            <w:pPr>
              <w:pStyle w:val="TAL"/>
              <w:rPr>
                <w:rFonts w:cs="Arial"/>
                <w:sz w:val="16"/>
                <w:szCs w:val="16"/>
                <w:lang w:val="en-US"/>
              </w:rPr>
            </w:pPr>
            <w:ins w:id="3182" w:author="NEC_2nd rev" w:date="2024-11-25T22:09:00Z" w16du:dateUtc="2024-11-25T22:09:00Z">
              <w:r w:rsidRPr="003665AC">
                <w:rPr>
                  <w:rFonts w:cs="Arial"/>
                  <w:sz w:val="16"/>
                  <w:szCs w:val="16"/>
                  <w:rPrChange w:id="3183" w:author="NEC_2nd rev" w:date="2024-11-25T22:08:00Z" w16du:dateUtc="2024-11-25T22:08:00Z">
                    <w:rPr>
                      <w:rFonts w:cs="Arial"/>
                      <w:color w:val="000000"/>
                      <w:sz w:val="16"/>
                      <w:szCs w:val="16"/>
                    </w:rPr>
                  </w:rPrChange>
                </w:rPr>
                <w:t xml:space="preserve">Rel-19 pCR 28.858 Solution enhancement and evaluation for ML model in live network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054C045" w14:textId="1E8CAA19" w:rsidR="003665AC" w:rsidRPr="003665AC" w:rsidRDefault="003665AC" w:rsidP="003665AC">
            <w:pPr>
              <w:pStyle w:val="TAC"/>
              <w:rPr>
                <w:rFonts w:cs="Arial"/>
                <w:sz w:val="16"/>
                <w:szCs w:val="16"/>
                <w:lang w:val="en-US"/>
              </w:rPr>
            </w:pPr>
            <w:ins w:id="3184" w:author="NEC_2nd rev" w:date="2024-11-25T22:09:00Z" w16du:dateUtc="2024-11-25T22:09:00Z">
              <w:r w:rsidRPr="003665AC">
                <w:rPr>
                  <w:rFonts w:cs="Arial"/>
                  <w:sz w:val="16"/>
                  <w:szCs w:val="16"/>
                  <w:lang w:val="en-US"/>
                </w:rPr>
                <w:t>0.4.0</w:t>
              </w:r>
            </w:ins>
          </w:p>
        </w:tc>
      </w:tr>
      <w:tr w:rsidR="003665AC" w:rsidRPr="001F6C1D" w14:paraId="76020B2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00E1110" w14:textId="1566390F" w:rsidR="003665AC" w:rsidRPr="003665AC" w:rsidRDefault="003665AC" w:rsidP="003665AC">
            <w:pPr>
              <w:pStyle w:val="TAC"/>
              <w:rPr>
                <w:rFonts w:cs="Arial"/>
                <w:sz w:val="16"/>
                <w:szCs w:val="16"/>
                <w:lang w:val="en-US"/>
              </w:rPr>
            </w:pPr>
            <w:ins w:id="3185"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B14889" w14:textId="0DA7B2DE" w:rsidR="003665AC" w:rsidRPr="003665AC" w:rsidRDefault="003665AC" w:rsidP="003665AC">
            <w:pPr>
              <w:pStyle w:val="TAC"/>
              <w:rPr>
                <w:rFonts w:cs="Arial"/>
                <w:sz w:val="16"/>
                <w:szCs w:val="16"/>
                <w:lang w:val="en-US"/>
              </w:rPr>
            </w:pPr>
            <w:ins w:id="3186"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6A3892AC" w14:textId="7585ADE3" w:rsidR="003665AC" w:rsidRPr="003665AC" w:rsidRDefault="003665AC" w:rsidP="003665AC">
            <w:pPr>
              <w:pStyle w:val="TAC"/>
              <w:rPr>
                <w:rFonts w:cs="Arial"/>
                <w:sz w:val="16"/>
                <w:szCs w:val="16"/>
              </w:rPr>
            </w:pPr>
            <w:ins w:id="3187" w:author="NEC_2nd rev" w:date="2024-11-25T22:09:00Z" w16du:dateUtc="2024-11-25T22:09:00Z">
              <w:r w:rsidRPr="003665AC">
                <w:rPr>
                  <w:rFonts w:cs="Arial"/>
                  <w:sz w:val="16"/>
                  <w:szCs w:val="16"/>
                  <w:u w:val="single"/>
                  <w:rPrChange w:id="3188"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189" w:author="NEC_2nd rev" w:date="2024-11-25T22:08:00Z" w16du:dateUtc="2024-11-25T22:08:00Z">
                    <w:rPr>
                      <w:rFonts w:cs="Arial"/>
                      <w:color w:val="0563C1"/>
                      <w:sz w:val="16"/>
                      <w:szCs w:val="16"/>
                      <w:u w:val="single"/>
                    </w:rPr>
                  </w:rPrChange>
                </w:rPr>
                <w:instrText>HYPERLINK "file:///C:\\Hassan's%20Data_August%202024\\SA5" \l "158_Orlando_November 2024\\Meeting documents\\docs\\S5-247068.zip" \t "_blank"</w:instrText>
              </w:r>
              <w:r w:rsidRPr="003665AC">
                <w:rPr>
                  <w:rFonts w:cs="Arial"/>
                  <w:sz w:val="16"/>
                  <w:szCs w:val="16"/>
                  <w:u w:val="single"/>
                  <w:rPrChange w:id="3190" w:author="NEC_2nd rev" w:date="2024-11-25T22:08:00Z" w16du:dateUtc="2024-11-25T22:08:00Z">
                    <w:rPr>
                      <w:rFonts w:cs="Arial"/>
                      <w:color w:val="0563C1"/>
                      <w:sz w:val="16"/>
                      <w:szCs w:val="16"/>
                      <w:u w:val="single"/>
                    </w:rPr>
                  </w:rPrChange>
                </w:rPr>
              </w:r>
              <w:r w:rsidRPr="003665AC">
                <w:rPr>
                  <w:rFonts w:cs="Arial"/>
                  <w:sz w:val="16"/>
                  <w:szCs w:val="16"/>
                  <w:u w:val="single"/>
                  <w:rPrChange w:id="3191"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192"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193" w:author="NEC_2nd rev" w:date="2024-11-25T22:08:00Z" w16du:dateUtc="2024-11-25T22:08:00Z">
                    <w:rPr>
                      <w:rStyle w:val="Hyperlink"/>
                      <w:rFonts w:cs="Arial"/>
                      <w:sz w:val="16"/>
                      <w:szCs w:val="16"/>
                    </w:rPr>
                  </w:rPrChange>
                </w:rPr>
                <w:noBreakHyphen/>
                <w:t xml:space="preserve">247068 </w:t>
              </w:r>
              <w:r w:rsidRPr="003665AC">
                <w:rPr>
                  <w:rFonts w:cs="Arial"/>
                  <w:sz w:val="16"/>
                  <w:szCs w:val="16"/>
                  <w:u w:val="single"/>
                  <w:rPrChange w:id="3194"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75FC7B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07CD121"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6FB42E"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B6036B4" w14:textId="246CC2FF" w:rsidR="003665AC" w:rsidRPr="003665AC" w:rsidRDefault="003665AC" w:rsidP="003665AC">
            <w:pPr>
              <w:pStyle w:val="TAL"/>
              <w:rPr>
                <w:rFonts w:cs="Arial"/>
                <w:sz w:val="16"/>
                <w:szCs w:val="16"/>
                <w:lang w:val="en-US"/>
              </w:rPr>
            </w:pPr>
            <w:ins w:id="3195" w:author="NEC_2nd rev" w:date="2024-11-25T22:09:00Z" w16du:dateUtc="2024-11-25T22:09:00Z">
              <w:r w:rsidRPr="003665AC">
                <w:rPr>
                  <w:rFonts w:cs="Arial"/>
                  <w:sz w:val="16"/>
                  <w:szCs w:val="16"/>
                  <w:rPrChange w:id="3196" w:author="NEC_2nd rev" w:date="2024-11-25T22:08:00Z" w16du:dateUtc="2024-11-25T22:08:00Z">
                    <w:rPr>
                      <w:rFonts w:cs="Arial"/>
                      <w:color w:val="000000"/>
                      <w:sz w:val="16"/>
                      <w:szCs w:val="16"/>
                    </w:rPr>
                  </w:rPrChange>
                </w:rPr>
                <w:t xml:space="preserve">Rel-19 pCR TR 28.858 Clarifications to the description and use case for ML model transfer or delivery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51F8A1C" w14:textId="7B8168E8" w:rsidR="003665AC" w:rsidRPr="003665AC" w:rsidRDefault="003665AC" w:rsidP="003665AC">
            <w:pPr>
              <w:pStyle w:val="TAC"/>
              <w:rPr>
                <w:rFonts w:cs="Arial"/>
                <w:sz w:val="16"/>
                <w:szCs w:val="16"/>
                <w:lang w:val="en-US"/>
              </w:rPr>
            </w:pPr>
            <w:ins w:id="3197" w:author="NEC_2nd rev" w:date="2024-11-25T22:09:00Z" w16du:dateUtc="2024-11-25T22:09:00Z">
              <w:r w:rsidRPr="003665AC">
                <w:rPr>
                  <w:rFonts w:cs="Arial"/>
                  <w:sz w:val="16"/>
                  <w:szCs w:val="16"/>
                  <w:lang w:val="en-US"/>
                </w:rPr>
                <w:t>0.4.0</w:t>
              </w:r>
            </w:ins>
          </w:p>
        </w:tc>
      </w:tr>
      <w:tr w:rsidR="003665AC" w:rsidRPr="001F6C1D" w14:paraId="225C96D1"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F6C1DC9" w14:textId="2EA275EE" w:rsidR="003665AC" w:rsidRPr="003665AC" w:rsidRDefault="003665AC" w:rsidP="003665AC">
            <w:pPr>
              <w:pStyle w:val="TAC"/>
              <w:rPr>
                <w:rFonts w:cs="Arial"/>
                <w:sz w:val="16"/>
                <w:szCs w:val="16"/>
                <w:lang w:val="en-US"/>
              </w:rPr>
            </w:pPr>
            <w:ins w:id="3198"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BF8C94" w14:textId="299309CC" w:rsidR="003665AC" w:rsidRPr="003665AC" w:rsidRDefault="003665AC" w:rsidP="003665AC">
            <w:pPr>
              <w:pStyle w:val="TAC"/>
              <w:rPr>
                <w:rFonts w:cs="Arial"/>
                <w:sz w:val="16"/>
                <w:szCs w:val="16"/>
                <w:lang w:val="en-US"/>
              </w:rPr>
            </w:pPr>
            <w:ins w:id="3199"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2C80B41A" w14:textId="08EBA4E3" w:rsidR="003665AC" w:rsidRPr="003665AC" w:rsidRDefault="003665AC" w:rsidP="003665AC">
            <w:pPr>
              <w:pStyle w:val="TAC"/>
              <w:rPr>
                <w:rFonts w:cs="Arial"/>
                <w:sz w:val="16"/>
                <w:szCs w:val="16"/>
              </w:rPr>
            </w:pPr>
            <w:ins w:id="3200" w:author="NEC_2nd rev" w:date="2024-11-25T22:09:00Z" w16du:dateUtc="2024-11-25T22:09:00Z">
              <w:r w:rsidRPr="003665AC">
                <w:rPr>
                  <w:rFonts w:cs="Arial"/>
                  <w:sz w:val="16"/>
                  <w:szCs w:val="16"/>
                  <w:u w:val="single"/>
                  <w:rPrChange w:id="3201"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202" w:author="NEC_2nd rev" w:date="2024-11-25T22:08:00Z" w16du:dateUtc="2024-11-25T22:08:00Z">
                    <w:rPr>
                      <w:rFonts w:cs="Arial"/>
                      <w:color w:val="0563C1"/>
                      <w:sz w:val="16"/>
                      <w:szCs w:val="16"/>
                      <w:u w:val="single"/>
                    </w:rPr>
                  </w:rPrChange>
                </w:rPr>
                <w:instrText>HYPERLINK "file:///C:\\Hassan's%20Data_August%202024\\SA5" \l "158_Orlando_November 2024\\Meeting documents\\docs\\S5-247069.zip" \t "_blank"</w:instrText>
              </w:r>
              <w:r w:rsidRPr="003665AC">
                <w:rPr>
                  <w:rFonts w:cs="Arial"/>
                  <w:sz w:val="16"/>
                  <w:szCs w:val="16"/>
                  <w:u w:val="single"/>
                  <w:rPrChange w:id="3203" w:author="NEC_2nd rev" w:date="2024-11-25T22:08:00Z" w16du:dateUtc="2024-11-25T22:08:00Z">
                    <w:rPr>
                      <w:rFonts w:cs="Arial"/>
                      <w:color w:val="0563C1"/>
                      <w:sz w:val="16"/>
                      <w:szCs w:val="16"/>
                      <w:u w:val="single"/>
                    </w:rPr>
                  </w:rPrChange>
                </w:rPr>
              </w:r>
              <w:r w:rsidRPr="003665AC">
                <w:rPr>
                  <w:rFonts w:cs="Arial"/>
                  <w:sz w:val="16"/>
                  <w:szCs w:val="16"/>
                  <w:u w:val="single"/>
                  <w:rPrChange w:id="3204"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205"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206" w:author="NEC_2nd rev" w:date="2024-11-25T22:08:00Z" w16du:dateUtc="2024-11-25T22:08:00Z">
                    <w:rPr>
                      <w:rStyle w:val="Hyperlink"/>
                      <w:rFonts w:cs="Arial"/>
                      <w:sz w:val="16"/>
                      <w:szCs w:val="16"/>
                    </w:rPr>
                  </w:rPrChange>
                </w:rPr>
                <w:noBreakHyphen/>
                <w:t xml:space="preserve">247069 </w:t>
              </w:r>
              <w:r w:rsidRPr="003665AC">
                <w:rPr>
                  <w:rFonts w:cs="Arial"/>
                  <w:sz w:val="16"/>
                  <w:szCs w:val="16"/>
                  <w:u w:val="single"/>
                  <w:rPrChange w:id="3207"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08A14F9"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C5388E6"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B79D6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E1D19BB" w14:textId="532160C5" w:rsidR="003665AC" w:rsidRPr="003665AC" w:rsidRDefault="003665AC" w:rsidP="003665AC">
            <w:pPr>
              <w:pStyle w:val="TAL"/>
              <w:rPr>
                <w:rFonts w:cs="Arial"/>
                <w:sz w:val="16"/>
                <w:szCs w:val="16"/>
                <w:lang w:val="en-US"/>
              </w:rPr>
            </w:pPr>
            <w:ins w:id="3208" w:author="NEC_2nd rev" w:date="2024-11-25T22:09:00Z" w16du:dateUtc="2024-11-25T22:09:00Z">
              <w:r w:rsidRPr="003665AC">
                <w:rPr>
                  <w:rFonts w:cs="Arial"/>
                  <w:sz w:val="16"/>
                  <w:szCs w:val="16"/>
                  <w:rPrChange w:id="3209" w:author="NEC_2nd rev" w:date="2024-11-25T22:08:00Z" w16du:dateUtc="2024-11-25T22:08:00Z">
                    <w:rPr>
                      <w:rFonts w:cs="Arial"/>
                      <w:color w:val="000000"/>
                      <w:sz w:val="16"/>
                      <w:szCs w:val="16"/>
                    </w:rPr>
                  </w:rPrChange>
                </w:rPr>
                <w:t xml:space="preserve">Rel-19 pCR TR 28.858 Add solution and evaluation for AIML prediction latency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D70FB10" w14:textId="428A4A45" w:rsidR="003665AC" w:rsidRPr="003665AC" w:rsidRDefault="003665AC" w:rsidP="003665AC">
            <w:pPr>
              <w:pStyle w:val="TAC"/>
              <w:rPr>
                <w:rFonts w:cs="Arial"/>
                <w:sz w:val="16"/>
                <w:szCs w:val="16"/>
                <w:lang w:val="en-US"/>
              </w:rPr>
            </w:pPr>
            <w:ins w:id="3210" w:author="NEC_2nd rev" w:date="2024-11-25T22:09:00Z" w16du:dateUtc="2024-11-25T22:09:00Z">
              <w:r w:rsidRPr="003665AC">
                <w:rPr>
                  <w:rFonts w:cs="Arial"/>
                  <w:sz w:val="16"/>
                  <w:szCs w:val="16"/>
                  <w:lang w:val="en-US"/>
                </w:rPr>
                <w:t>0.4.0</w:t>
              </w:r>
            </w:ins>
          </w:p>
        </w:tc>
      </w:tr>
      <w:tr w:rsidR="003665AC" w:rsidRPr="001F6C1D" w14:paraId="6E01C176"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26D8B69" w14:textId="4E5017B3" w:rsidR="003665AC" w:rsidRPr="003665AC" w:rsidRDefault="003665AC" w:rsidP="003665AC">
            <w:pPr>
              <w:pStyle w:val="TAC"/>
              <w:rPr>
                <w:rFonts w:cs="Arial"/>
                <w:sz w:val="16"/>
                <w:szCs w:val="16"/>
                <w:lang w:val="en-US"/>
              </w:rPr>
            </w:pPr>
            <w:ins w:id="3211"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8A1B6E" w14:textId="71AA17AC" w:rsidR="003665AC" w:rsidRPr="003665AC" w:rsidRDefault="003665AC" w:rsidP="003665AC">
            <w:pPr>
              <w:pStyle w:val="TAC"/>
              <w:rPr>
                <w:rFonts w:cs="Arial"/>
                <w:sz w:val="16"/>
                <w:szCs w:val="16"/>
                <w:lang w:val="en-US"/>
              </w:rPr>
            </w:pPr>
            <w:ins w:id="3212"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604B0E18" w14:textId="255B2609" w:rsidR="003665AC" w:rsidRPr="003665AC" w:rsidRDefault="003665AC" w:rsidP="003665AC">
            <w:pPr>
              <w:pStyle w:val="TAC"/>
              <w:rPr>
                <w:rFonts w:cs="Arial"/>
                <w:sz w:val="16"/>
                <w:szCs w:val="16"/>
              </w:rPr>
            </w:pPr>
            <w:ins w:id="3213" w:author="NEC_2nd rev" w:date="2024-11-25T22:09:00Z" w16du:dateUtc="2024-11-25T22:09:00Z">
              <w:r w:rsidRPr="003665AC">
                <w:rPr>
                  <w:rFonts w:cs="Arial"/>
                  <w:sz w:val="16"/>
                  <w:szCs w:val="16"/>
                  <w:u w:val="single"/>
                  <w:rPrChange w:id="3214"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215" w:author="NEC_2nd rev" w:date="2024-11-25T22:08:00Z" w16du:dateUtc="2024-11-25T22:08:00Z">
                    <w:rPr>
                      <w:rFonts w:cs="Arial"/>
                      <w:color w:val="0563C1"/>
                      <w:sz w:val="16"/>
                      <w:szCs w:val="16"/>
                      <w:u w:val="single"/>
                    </w:rPr>
                  </w:rPrChange>
                </w:rPr>
                <w:instrText>HYPERLINK "file:///C:\\Hassan's%20Data_August%202024\\SA5" \l "158_Orlando_November 2024\\Meeting documents\\docs\\S5-247331.zip" \t "_blank"</w:instrText>
              </w:r>
              <w:r w:rsidRPr="003665AC">
                <w:rPr>
                  <w:rFonts w:cs="Arial"/>
                  <w:sz w:val="16"/>
                  <w:szCs w:val="16"/>
                  <w:u w:val="single"/>
                  <w:rPrChange w:id="3216" w:author="NEC_2nd rev" w:date="2024-11-25T22:08:00Z" w16du:dateUtc="2024-11-25T22:08:00Z">
                    <w:rPr>
                      <w:rFonts w:cs="Arial"/>
                      <w:color w:val="0563C1"/>
                      <w:sz w:val="16"/>
                      <w:szCs w:val="16"/>
                      <w:u w:val="single"/>
                    </w:rPr>
                  </w:rPrChange>
                </w:rPr>
              </w:r>
              <w:r w:rsidRPr="003665AC">
                <w:rPr>
                  <w:rFonts w:cs="Arial"/>
                  <w:sz w:val="16"/>
                  <w:szCs w:val="16"/>
                  <w:u w:val="single"/>
                  <w:rPrChange w:id="3217"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218"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219" w:author="NEC_2nd rev" w:date="2024-11-25T22:08:00Z" w16du:dateUtc="2024-11-25T22:08:00Z">
                    <w:rPr>
                      <w:rStyle w:val="Hyperlink"/>
                      <w:rFonts w:cs="Arial"/>
                      <w:sz w:val="16"/>
                      <w:szCs w:val="16"/>
                    </w:rPr>
                  </w:rPrChange>
                </w:rPr>
                <w:noBreakHyphen/>
                <w:t xml:space="preserve">247331 </w:t>
              </w:r>
              <w:r w:rsidRPr="003665AC">
                <w:rPr>
                  <w:rFonts w:cs="Arial"/>
                  <w:sz w:val="16"/>
                  <w:szCs w:val="16"/>
                  <w:u w:val="single"/>
                  <w:rPrChange w:id="3220"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A68A55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B9B75F5"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6092E2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93CEC41" w14:textId="34CEE72F" w:rsidR="003665AC" w:rsidRPr="003665AC" w:rsidRDefault="003665AC" w:rsidP="003665AC">
            <w:pPr>
              <w:pStyle w:val="TAL"/>
              <w:rPr>
                <w:rFonts w:cs="Arial"/>
                <w:sz w:val="16"/>
                <w:szCs w:val="16"/>
                <w:lang w:val="en-US"/>
              </w:rPr>
            </w:pPr>
            <w:ins w:id="3221" w:author="NEC_2nd rev" w:date="2024-11-25T22:09:00Z" w16du:dateUtc="2024-11-25T22:09:00Z">
              <w:r w:rsidRPr="003665AC">
                <w:rPr>
                  <w:rFonts w:cs="Arial"/>
                  <w:sz w:val="16"/>
                  <w:szCs w:val="16"/>
                  <w:rPrChange w:id="3222" w:author="NEC_2nd rev" w:date="2024-11-25T22:08:00Z" w16du:dateUtc="2024-11-25T22:08:00Z">
                    <w:rPr>
                      <w:rFonts w:cs="Arial"/>
                      <w:color w:val="000000"/>
                      <w:sz w:val="16"/>
                      <w:szCs w:val="16"/>
                    </w:rPr>
                  </w:rPrChange>
                </w:rPr>
                <w:t xml:space="preserve">PCR TR 28.858 Correct Model Confidence Evaluation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406224" w14:textId="0087CD98" w:rsidR="003665AC" w:rsidRPr="003665AC" w:rsidRDefault="003665AC" w:rsidP="003665AC">
            <w:pPr>
              <w:pStyle w:val="TAC"/>
              <w:rPr>
                <w:rFonts w:cs="Arial"/>
                <w:sz w:val="16"/>
                <w:szCs w:val="16"/>
                <w:lang w:val="en-US"/>
              </w:rPr>
            </w:pPr>
            <w:ins w:id="3223" w:author="NEC_2nd rev" w:date="2024-11-25T22:09:00Z" w16du:dateUtc="2024-11-25T22:09:00Z">
              <w:r w:rsidRPr="003665AC">
                <w:rPr>
                  <w:rFonts w:cs="Arial"/>
                  <w:sz w:val="16"/>
                  <w:szCs w:val="16"/>
                  <w:lang w:val="en-US"/>
                </w:rPr>
                <w:t>0.4.0</w:t>
              </w:r>
            </w:ins>
          </w:p>
        </w:tc>
      </w:tr>
      <w:tr w:rsidR="003665AC" w:rsidRPr="001F6C1D" w14:paraId="3FD8691F"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E8901E1" w14:textId="74E6F9B0" w:rsidR="003665AC" w:rsidRPr="003665AC" w:rsidRDefault="003665AC" w:rsidP="003665AC">
            <w:pPr>
              <w:pStyle w:val="TAC"/>
              <w:rPr>
                <w:rFonts w:cs="Arial"/>
                <w:sz w:val="16"/>
                <w:szCs w:val="16"/>
                <w:lang w:val="en-US"/>
              </w:rPr>
            </w:pPr>
            <w:ins w:id="3224"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1A085B" w14:textId="5C05BAFD" w:rsidR="003665AC" w:rsidRPr="003665AC" w:rsidRDefault="003665AC" w:rsidP="003665AC">
            <w:pPr>
              <w:pStyle w:val="TAC"/>
              <w:rPr>
                <w:rFonts w:cs="Arial"/>
                <w:sz w:val="16"/>
                <w:szCs w:val="16"/>
                <w:lang w:val="en-US"/>
              </w:rPr>
            </w:pPr>
            <w:ins w:id="3225"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16BF4907" w14:textId="62E3706C" w:rsidR="003665AC" w:rsidRPr="003665AC" w:rsidRDefault="003665AC" w:rsidP="003665AC">
            <w:pPr>
              <w:pStyle w:val="TAC"/>
              <w:rPr>
                <w:rFonts w:cs="Arial"/>
                <w:sz w:val="16"/>
                <w:szCs w:val="16"/>
              </w:rPr>
            </w:pPr>
            <w:ins w:id="3226" w:author="NEC_2nd rev" w:date="2024-11-25T22:09:00Z" w16du:dateUtc="2024-11-25T22:09:00Z">
              <w:r w:rsidRPr="003665AC">
                <w:rPr>
                  <w:rFonts w:cs="Arial"/>
                  <w:sz w:val="16"/>
                  <w:szCs w:val="16"/>
                  <w:u w:val="single"/>
                  <w:rPrChange w:id="3227"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228" w:author="NEC_2nd rev" w:date="2024-11-25T22:08:00Z" w16du:dateUtc="2024-11-25T22:08:00Z">
                    <w:rPr>
                      <w:rFonts w:cs="Arial"/>
                      <w:color w:val="0563C1"/>
                      <w:sz w:val="16"/>
                      <w:szCs w:val="16"/>
                      <w:u w:val="single"/>
                    </w:rPr>
                  </w:rPrChange>
                </w:rPr>
                <w:instrText>HYPERLINK "file:///C:\\Hassan's%20Data_August%202024\\SA5" \l "158_Orlando_November 2024\\Meeting documents\\docs\\S5-246643.zip" \t "_blank"</w:instrText>
              </w:r>
              <w:r w:rsidRPr="003665AC">
                <w:rPr>
                  <w:rFonts w:cs="Arial"/>
                  <w:sz w:val="16"/>
                  <w:szCs w:val="16"/>
                  <w:u w:val="single"/>
                  <w:rPrChange w:id="3229" w:author="NEC_2nd rev" w:date="2024-11-25T22:08:00Z" w16du:dateUtc="2024-11-25T22:08:00Z">
                    <w:rPr>
                      <w:rFonts w:cs="Arial"/>
                      <w:color w:val="0563C1"/>
                      <w:sz w:val="16"/>
                      <w:szCs w:val="16"/>
                      <w:u w:val="single"/>
                    </w:rPr>
                  </w:rPrChange>
                </w:rPr>
              </w:r>
              <w:r w:rsidRPr="003665AC">
                <w:rPr>
                  <w:rFonts w:cs="Arial"/>
                  <w:sz w:val="16"/>
                  <w:szCs w:val="16"/>
                  <w:u w:val="single"/>
                  <w:rPrChange w:id="3230"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231"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232" w:author="NEC_2nd rev" w:date="2024-11-25T22:08:00Z" w16du:dateUtc="2024-11-25T22:08:00Z">
                    <w:rPr>
                      <w:rStyle w:val="Hyperlink"/>
                      <w:rFonts w:cs="Arial"/>
                      <w:sz w:val="16"/>
                      <w:szCs w:val="16"/>
                    </w:rPr>
                  </w:rPrChange>
                </w:rPr>
                <w:noBreakHyphen/>
                <w:t xml:space="preserve">246643 </w:t>
              </w:r>
              <w:r w:rsidRPr="003665AC">
                <w:rPr>
                  <w:rFonts w:cs="Arial"/>
                  <w:sz w:val="16"/>
                  <w:szCs w:val="16"/>
                  <w:u w:val="single"/>
                  <w:rPrChange w:id="3233"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3614D5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6E0B42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6B58A9"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2354335" w14:textId="4A5CCA62" w:rsidR="003665AC" w:rsidRPr="003665AC" w:rsidRDefault="003665AC" w:rsidP="003665AC">
            <w:pPr>
              <w:pStyle w:val="TAL"/>
              <w:rPr>
                <w:rFonts w:cs="Arial"/>
                <w:sz w:val="16"/>
                <w:szCs w:val="16"/>
                <w:lang w:val="en-US"/>
              </w:rPr>
            </w:pPr>
            <w:ins w:id="3234" w:author="NEC_2nd rev" w:date="2024-11-25T22:09:00Z" w16du:dateUtc="2024-11-25T22:09:00Z">
              <w:r w:rsidRPr="003665AC">
                <w:rPr>
                  <w:rFonts w:cs="Arial"/>
                  <w:sz w:val="16"/>
                  <w:szCs w:val="16"/>
                  <w:rPrChange w:id="3235" w:author="NEC_2nd rev" w:date="2024-11-25T22:08:00Z" w16du:dateUtc="2024-11-25T22:08:00Z">
                    <w:rPr>
                      <w:rFonts w:cs="Arial"/>
                      <w:color w:val="000000"/>
                      <w:sz w:val="16"/>
                      <w:szCs w:val="16"/>
                    </w:rPr>
                  </w:rPrChange>
                </w:rPr>
                <w:t xml:space="preserve">Rel-19 pCR TR 28.858 Add evaluation for ML model distributed training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0600CD0" w14:textId="64CCE1B3" w:rsidR="003665AC" w:rsidRPr="003665AC" w:rsidRDefault="003665AC" w:rsidP="003665AC">
            <w:pPr>
              <w:pStyle w:val="TAC"/>
              <w:rPr>
                <w:rFonts w:cs="Arial"/>
                <w:sz w:val="16"/>
                <w:szCs w:val="16"/>
                <w:lang w:val="en-US"/>
              </w:rPr>
            </w:pPr>
            <w:ins w:id="3236" w:author="NEC_2nd rev" w:date="2024-11-25T22:09:00Z" w16du:dateUtc="2024-11-25T22:09:00Z">
              <w:r w:rsidRPr="003665AC">
                <w:rPr>
                  <w:rFonts w:cs="Arial"/>
                  <w:sz w:val="16"/>
                  <w:szCs w:val="16"/>
                  <w:lang w:val="en-US"/>
                </w:rPr>
                <w:t>0.4.0</w:t>
              </w:r>
            </w:ins>
          </w:p>
        </w:tc>
      </w:tr>
      <w:tr w:rsidR="003665AC" w:rsidRPr="001F6C1D" w14:paraId="3C39B32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7B9BB5C" w14:textId="22FB7089" w:rsidR="003665AC" w:rsidRPr="003665AC" w:rsidRDefault="003665AC" w:rsidP="003665AC">
            <w:pPr>
              <w:pStyle w:val="TAC"/>
              <w:rPr>
                <w:rFonts w:cs="Arial"/>
                <w:sz w:val="16"/>
                <w:szCs w:val="16"/>
                <w:lang w:val="en-US"/>
              </w:rPr>
            </w:pPr>
            <w:ins w:id="3237"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558E24" w14:textId="23190FD0" w:rsidR="003665AC" w:rsidRPr="003665AC" w:rsidRDefault="003665AC" w:rsidP="003665AC">
            <w:pPr>
              <w:pStyle w:val="TAC"/>
              <w:rPr>
                <w:rFonts w:cs="Arial"/>
                <w:sz w:val="16"/>
                <w:szCs w:val="16"/>
                <w:lang w:val="en-US"/>
              </w:rPr>
            </w:pPr>
            <w:ins w:id="3238"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3C3ACD20" w14:textId="13806273" w:rsidR="003665AC" w:rsidRPr="003665AC" w:rsidRDefault="003665AC" w:rsidP="003665AC">
            <w:pPr>
              <w:pStyle w:val="TAC"/>
              <w:rPr>
                <w:rFonts w:cs="Arial"/>
                <w:sz w:val="16"/>
                <w:szCs w:val="16"/>
              </w:rPr>
            </w:pPr>
            <w:ins w:id="3239" w:author="NEC_2nd rev" w:date="2024-11-25T22:09:00Z" w16du:dateUtc="2024-11-25T22:09:00Z">
              <w:r w:rsidRPr="003665AC">
                <w:rPr>
                  <w:rFonts w:cs="Arial"/>
                  <w:sz w:val="16"/>
                  <w:szCs w:val="16"/>
                  <w:u w:val="single"/>
                  <w:rPrChange w:id="3240"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241" w:author="NEC_2nd rev" w:date="2024-11-25T22:08:00Z" w16du:dateUtc="2024-11-25T22:08:00Z">
                    <w:rPr>
                      <w:rFonts w:cs="Arial"/>
                      <w:color w:val="0563C1"/>
                      <w:sz w:val="16"/>
                      <w:szCs w:val="16"/>
                      <w:u w:val="single"/>
                    </w:rPr>
                  </w:rPrChange>
                </w:rPr>
                <w:instrText>HYPERLINK "file:///C:\\Hassan's%20Data_August%202024\\SA5" \l "158_Orlando_November 2024\\Meeting documents\\docs\\S5-247086.zip" \t "_blank"</w:instrText>
              </w:r>
              <w:r w:rsidRPr="003665AC">
                <w:rPr>
                  <w:rFonts w:cs="Arial"/>
                  <w:sz w:val="16"/>
                  <w:szCs w:val="16"/>
                  <w:u w:val="single"/>
                  <w:rPrChange w:id="3242" w:author="NEC_2nd rev" w:date="2024-11-25T22:08:00Z" w16du:dateUtc="2024-11-25T22:08:00Z">
                    <w:rPr>
                      <w:rFonts w:cs="Arial"/>
                      <w:color w:val="0563C1"/>
                      <w:sz w:val="16"/>
                      <w:szCs w:val="16"/>
                      <w:u w:val="single"/>
                    </w:rPr>
                  </w:rPrChange>
                </w:rPr>
              </w:r>
              <w:r w:rsidRPr="003665AC">
                <w:rPr>
                  <w:rFonts w:cs="Arial"/>
                  <w:sz w:val="16"/>
                  <w:szCs w:val="16"/>
                  <w:u w:val="single"/>
                  <w:rPrChange w:id="3243"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244"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245" w:author="NEC_2nd rev" w:date="2024-11-25T22:08:00Z" w16du:dateUtc="2024-11-25T22:08:00Z">
                    <w:rPr>
                      <w:rStyle w:val="Hyperlink"/>
                      <w:rFonts w:cs="Arial"/>
                      <w:sz w:val="16"/>
                      <w:szCs w:val="16"/>
                    </w:rPr>
                  </w:rPrChange>
                </w:rPr>
                <w:noBreakHyphen/>
                <w:t xml:space="preserve">247086 </w:t>
              </w:r>
              <w:r w:rsidRPr="003665AC">
                <w:rPr>
                  <w:rFonts w:cs="Arial"/>
                  <w:sz w:val="16"/>
                  <w:szCs w:val="16"/>
                  <w:u w:val="single"/>
                  <w:rPrChange w:id="3246"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6DC1A7E"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4F133C2"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5B671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18F312D" w14:textId="3F4D9EFC" w:rsidR="003665AC" w:rsidRPr="003665AC" w:rsidRDefault="003665AC" w:rsidP="003665AC">
            <w:pPr>
              <w:pStyle w:val="TAL"/>
              <w:rPr>
                <w:rFonts w:cs="Arial"/>
                <w:sz w:val="16"/>
                <w:szCs w:val="16"/>
                <w:lang w:val="en-US"/>
              </w:rPr>
            </w:pPr>
            <w:ins w:id="3247" w:author="NEC_2nd rev" w:date="2024-11-25T22:09:00Z" w16du:dateUtc="2024-11-25T22:09:00Z">
              <w:r w:rsidRPr="003665AC">
                <w:rPr>
                  <w:rFonts w:cs="Arial"/>
                  <w:sz w:val="16"/>
                  <w:szCs w:val="16"/>
                  <w:rPrChange w:id="3248" w:author="NEC_2nd rev" w:date="2024-11-25T22:08:00Z" w16du:dateUtc="2024-11-25T22:08:00Z">
                    <w:rPr>
                      <w:rFonts w:cs="Arial"/>
                      <w:color w:val="000000"/>
                      <w:sz w:val="16"/>
                      <w:szCs w:val="16"/>
                    </w:rPr>
                  </w:rPrChange>
                </w:rPr>
                <w:t xml:space="preserve">R19 pCR TR 28.858 Add Evaluation on Management of Federated Learning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D5E784B" w14:textId="1FD8EEC8" w:rsidR="003665AC" w:rsidRPr="003665AC" w:rsidRDefault="003665AC" w:rsidP="003665AC">
            <w:pPr>
              <w:pStyle w:val="TAC"/>
              <w:rPr>
                <w:rFonts w:cs="Arial"/>
                <w:sz w:val="16"/>
                <w:szCs w:val="16"/>
                <w:lang w:val="en-US"/>
              </w:rPr>
            </w:pPr>
            <w:ins w:id="3249" w:author="NEC_2nd rev" w:date="2024-11-25T22:09:00Z" w16du:dateUtc="2024-11-25T22:09:00Z">
              <w:r w:rsidRPr="003665AC">
                <w:rPr>
                  <w:rFonts w:cs="Arial"/>
                  <w:sz w:val="16"/>
                  <w:szCs w:val="16"/>
                  <w:lang w:val="en-US"/>
                </w:rPr>
                <w:t>0.4.0</w:t>
              </w:r>
            </w:ins>
          </w:p>
        </w:tc>
      </w:tr>
      <w:tr w:rsidR="003665AC" w:rsidRPr="001F6C1D" w14:paraId="3110F09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4A58628" w14:textId="604D4233" w:rsidR="003665AC" w:rsidRPr="003665AC" w:rsidRDefault="003665AC" w:rsidP="003665AC">
            <w:pPr>
              <w:pStyle w:val="TAC"/>
              <w:rPr>
                <w:rFonts w:cs="Arial"/>
                <w:sz w:val="16"/>
                <w:szCs w:val="16"/>
                <w:lang w:val="en-US"/>
              </w:rPr>
            </w:pPr>
            <w:ins w:id="3250"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1890F0" w14:textId="0EF18CAD" w:rsidR="003665AC" w:rsidRPr="003665AC" w:rsidRDefault="003665AC" w:rsidP="003665AC">
            <w:pPr>
              <w:pStyle w:val="TAC"/>
              <w:rPr>
                <w:rFonts w:cs="Arial"/>
                <w:sz w:val="16"/>
                <w:szCs w:val="16"/>
                <w:lang w:val="en-US"/>
              </w:rPr>
            </w:pPr>
            <w:ins w:id="3251"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027D09F4" w14:textId="63AE7CC5" w:rsidR="003665AC" w:rsidRPr="003665AC" w:rsidRDefault="003665AC" w:rsidP="003665AC">
            <w:pPr>
              <w:pStyle w:val="TAC"/>
              <w:rPr>
                <w:rFonts w:cs="Arial"/>
                <w:sz w:val="16"/>
                <w:szCs w:val="16"/>
              </w:rPr>
            </w:pPr>
            <w:ins w:id="3252" w:author="NEC_2nd rev" w:date="2024-11-25T22:09:00Z" w16du:dateUtc="2024-11-25T22:09:00Z">
              <w:r w:rsidRPr="003665AC">
                <w:rPr>
                  <w:rFonts w:cs="Arial"/>
                  <w:sz w:val="16"/>
                  <w:szCs w:val="16"/>
                  <w:u w:val="single"/>
                  <w:rPrChange w:id="3253"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254" w:author="NEC_2nd rev" w:date="2024-11-25T22:08:00Z" w16du:dateUtc="2024-11-25T22:08:00Z">
                    <w:rPr>
                      <w:rFonts w:cs="Arial"/>
                      <w:color w:val="0563C1"/>
                      <w:sz w:val="16"/>
                      <w:szCs w:val="16"/>
                      <w:u w:val="single"/>
                    </w:rPr>
                  </w:rPrChange>
                </w:rPr>
                <w:instrText>HYPERLINK "file:///C:\\Hassan's%20Data_August%202024\\SA5" \l "158_Orlando_November 2024\\Meeting documents\\docs\\S5-247087.zip" \t "_blank"</w:instrText>
              </w:r>
              <w:r w:rsidRPr="003665AC">
                <w:rPr>
                  <w:rFonts w:cs="Arial"/>
                  <w:sz w:val="16"/>
                  <w:szCs w:val="16"/>
                  <w:u w:val="single"/>
                  <w:rPrChange w:id="3255" w:author="NEC_2nd rev" w:date="2024-11-25T22:08:00Z" w16du:dateUtc="2024-11-25T22:08:00Z">
                    <w:rPr>
                      <w:rFonts w:cs="Arial"/>
                      <w:color w:val="0563C1"/>
                      <w:sz w:val="16"/>
                      <w:szCs w:val="16"/>
                      <w:u w:val="single"/>
                    </w:rPr>
                  </w:rPrChange>
                </w:rPr>
              </w:r>
              <w:r w:rsidRPr="003665AC">
                <w:rPr>
                  <w:rFonts w:cs="Arial"/>
                  <w:sz w:val="16"/>
                  <w:szCs w:val="16"/>
                  <w:u w:val="single"/>
                  <w:rPrChange w:id="3256"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257"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258" w:author="NEC_2nd rev" w:date="2024-11-25T22:08:00Z" w16du:dateUtc="2024-11-25T22:08:00Z">
                    <w:rPr>
                      <w:rStyle w:val="Hyperlink"/>
                      <w:rFonts w:cs="Arial"/>
                      <w:sz w:val="16"/>
                      <w:szCs w:val="16"/>
                    </w:rPr>
                  </w:rPrChange>
                </w:rPr>
                <w:noBreakHyphen/>
                <w:t xml:space="preserve">247087 </w:t>
              </w:r>
              <w:r w:rsidRPr="003665AC">
                <w:rPr>
                  <w:rFonts w:cs="Arial"/>
                  <w:sz w:val="16"/>
                  <w:szCs w:val="16"/>
                  <w:u w:val="single"/>
                  <w:rPrChange w:id="3259"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F3830D"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5F7400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60F14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715710F" w14:textId="37F58D0D" w:rsidR="003665AC" w:rsidRPr="003665AC" w:rsidRDefault="003665AC" w:rsidP="003665AC">
            <w:pPr>
              <w:pStyle w:val="TAL"/>
              <w:rPr>
                <w:rFonts w:cs="Arial"/>
                <w:sz w:val="16"/>
                <w:szCs w:val="16"/>
                <w:lang w:val="en-US"/>
              </w:rPr>
            </w:pPr>
            <w:ins w:id="3260" w:author="NEC_2nd rev" w:date="2024-11-25T22:09:00Z" w16du:dateUtc="2024-11-25T22:09:00Z">
              <w:r w:rsidRPr="003665AC">
                <w:rPr>
                  <w:rFonts w:cs="Arial"/>
                  <w:sz w:val="16"/>
                  <w:szCs w:val="16"/>
                  <w:rPrChange w:id="3261" w:author="NEC_2nd rev" w:date="2024-11-25T22:08:00Z" w16du:dateUtc="2024-11-25T22:08:00Z">
                    <w:rPr>
                      <w:rFonts w:cs="Arial"/>
                      <w:color w:val="000000"/>
                      <w:sz w:val="16"/>
                      <w:szCs w:val="16"/>
                    </w:rPr>
                  </w:rPrChange>
                </w:rPr>
                <w:t xml:space="preserve">pCR TR 28.858 add clarifications on ML pre-training use case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C9F29BC" w14:textId="6230EC62" w:rsidR="003665AC" w:rsidRPr="003665AC" w:rsidRDefault="003665AC" w:rsidP="003665AC">
            <w:pPr>
              <w:pStyle w:val="TAC"/>
              <w:rPr>
                <w:rFonts w:cs="Arial"/>
                <w:sz w:val="16"/>
                <w:szCs w:val="16"/>
                <w:lang w:val="en-US"/>
              </w:rPr>
            </w:pPr>
            <w:ins w:id="3262" w:author="NEC_2nd rev" w:date="2024-11-25T22:09:00Z" w16du:dateUtc="2024-11-25T22:09:00Z">
              <w:r w:rsidRPr="003665AC">
                <w:rPr>
                  <w:rFonts w:cs="Arial"/>
                  <w:sz w:val="16"/>
                  <w:szCs w:val="16"/>
                  <w:lang w:val="en-US"/>
                </w:rPr>
                <w:t>0.4.0</w:t>
              </w:r>
            </w:ins>
          </w:p>
        </w:tc>
      </w:tr>
      <w:tr w:rsidR="003665AC" w:rsidRPr="001F6C1D" w14:paraId="33C1D7A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95952F0" w14:textId="09E96271" w:rsidR="003665AC" w:rsidRPr="003665AC" w:rsidRDefault="003665AC" w:rsidP="003665AC">
            <w:pPr>
              <w:pStyle w:val="TAC"/>
              <w:rPr>
                <w:rFonts w:cs="Arial"/>
                <w:sz w:val="16"/>
                <w:szCs w:val="16"/>
                <w:lang w:val="en-US"/>
              </w:rPr>
            </w:pPr>
            <w:ins w:id="3263"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CF81DA" w14:textId="59723FAC" w:rsidR="003665AC" w:rsidRPr="003665AC" w:rsidRDefault="003665AC" w:rsidP="003665AC">
            <w:pPr>
              <w:pStyle w:val="TAC"/>
              <w:rPr>
                <w:rFonts w:cs="Arial"/>
                <w:sz w:val="16"/>
                <w:szCs w:val="16"/>
                <w:lang w:val="en-US"/>
              </w:rPr>
            </w:pPr>
            <w:ins w:id="3264"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DB558AB" w14:textId="0F019349" w:rsidR="003665AC" w:rsidRPr="003665AC" w:rsidRDefault="003665AC" w:rsidP="003665AC">
            <w:pPr>
              <w:pStyle w:val="TAC"/>
              <w:rPr>
                <w:rFonts w:cs="Arial"/>
                <w:sz w:val="16"/>
                <w:szCs w:val="16"/>
              </w:rPr>
            </w:pPr>
            <w:ins w:id="3265" w:author="NEC_2nd rev" w:date="2024-11-25T22:09:00Z" w16du:dateUtc="2024-11-25T22:09:00Z">
              <w:r w:rsidRPr="003665AC">
                <w:rPr>
                  <w:rFonts w:cs="Arial"/>
                  <w:sz w:val="16"/>
                  <w:szCs w:val="16"/>
                  <w:u w:val="single"/>
                  <w:rPrChange w:id="3266"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267" w:author="NEC_2nd rev" w:date="2024-11-25T22:08:00Z" w16du:dateUtc="2024-11-25T22:08:00Z">
                    <w:rPr>
                      <w:rFonts w:cs="Arial"/>
                      <w:color w:val="0563C1"/>
                      <w:sz w:val="16"/>
                      <w:szCs w:val="16"/>
                      <w:u w:val="single"/>
                    </w:rPr>
                  </w:rPrChange>
                </w:rPr>
                <w:instrText>HYPERLINK "file:///C:\\Hassan's%20Data_August%202024\\SA5" \l "158_Orlando_November 2024\\Meeting documents\\docs\\S5-247329.zip" \t "_blank"</w:instrText>
              </w:r>
              <w:r w:rsidRPr="003665AC">
                <w:rPr>
                  <w:rFonts w:cs="Arial"/>
                  <w:sz w:val="16"/>
                  <w:szCs w:val="16"/>
                  <w:u w:val="single"/>
                  <w:rPrChange w:id="3268" w:author="NEC_2nd rev" w:date="2024-11-25T22:08:00Z" w16du:dateUtc="2024-11-25T22:08:00Z">
                    <w:rPr>
                      <w:rFonts w:cs="Arial"/>
                      <w:color w:val="0563C1"/>
                      <w:sz w:val="16"/>
                      <w:szCs w:val="16"/>
                      <w:u w:val="single"/>
                    </w:rPr>
                  </w:rPrChange>
                </w:rPr>
              </w:r>
              <w:r w:rsidRPr="003665AC">
                <w:rPr>
                  <w:rFonts w:cs="Arial"/>
                  <w:sz w:val="16"/>
                  <w:szCs w:val="16"/>
                  <w:u w:val="single"/>
                  <w:rPrChange w:id="3269"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270"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271" w:author="NEC_2nd rev" w:date="2024-11-25T22:08:00Z" w16du:dateUtc="2024-11-25T22:08:00Z">
                    <w:rPr>
                      <w:rStyle w:val="Hyperlink"/>
                      <w:rFonts w:cs="Arial"/>
                      <w:sz w:val="16"/>
                      <w:szCs w:val="16"/>
                    </w:rPr>
                  </w:rPrChange>
                </w:rPr>
                <w:noBreakHyphen/>
                <w:t xml:space="preserve">247329 </w:t>
              </w:r>
              <w:r w:rsidRPr="003665AC">
                <w:rPr>
                  <w:rFonts w:cs="Arial"/>
                  <w:sz w:val="16"/>
                  <w:szCs w:val="16"/>
                  <w:u w:val="single"/>
                  <w:rPrChange w:id="3272"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17751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BF4769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77046D"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7CF1CDEB" w14:textId="4A7C1D47" w:rsidR="003665AC" w:rsidRPr="003665AC" w:rsidRDefault="003665AC" w:rsidP="003665AC">
            <w:pPr>
              <w:pStyle w:val="TAL"/>
              <w:rPr>
                <w:rFonts w:cs="Arial"/>
                <w:sz w:val="16"/>
                <w:szCs w:val="16"/>
                <w:lang w:val="en-US"/>
              </w:rPr>
            </w:pPr>
            <w:ins w:id="3273" w:author="NEC_2nd rev" w:date="2024-11-25T22:09:00Z" w16du:dateUtc="2024-11-25T22:09:00Z">
              <w:r w:rsidRPr="003665AC">
                <w:rPr>
                  <w:rFonts w:cs="Arial"/>
                  <w:sz w:val="16"/>
                  <w:szCs w:val="16"/>
                  <w:rPrChange w:id="3274" w:author="NEC_2nd rev" w:date="2024-11-25T22:08:00Z" w16du:dateUtc="2024-11-25T22:08:00Z">
                    <w:rPr>
                      <w:rFonts w:cs="Arial"/>
                      <w:color w:val="000000"/>
                      <w:sz w:val="16"/>
                      <w:szCs w:val="16"/>
                    </w:rPr>
                  </w:rPrChange>
                </w:rPr>
                <w:t xml:space="preserve">PCR TR 28.858 Correct model training for multiple contexts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75A82E" w14:textId="167C0AC2" w:rsidR="003665AC" w:rsidRPr="003665AC" w:rsidRDefault="003665AC" w:rsidP="003665AC">
            <w:pPr>
              <w:pStyle w:val="TAC"/>
              <w:rPr>
                <w:rFonts w:cs="Arial"/>
                <w:sz w:val="16"/>
                <w:szCs w:val="16"/>
                <w:lang w:val="en-US"/>
              </w:rPr>
            </w:pPr>
            <w:ins w:id="3275" w:author="NEC_2nd rev" w:date="2024-11-25T22:09:00Z" w16du:dateUtc="2024-11-25T22:09:00Z">
              <w:r w:rsidRPr="003665AC">
                <w:rPr>
                  <w:rFonts w:cs="Arial"/>
                  <w:sz w:val="16"/>
                  <w:szCs w:val="16"/>
                  <w:lang w:val="en-US"/>
                </w:rPr>
                <w:t>0.4.0</w:t>
              </w:r>
            </w:ins>
          </w:p>
        </w:tc>
      </w:tr>
      <w:bookmarkEnd w:id="3086"/>
      <w:tr w:rsidR="003665AC" w:rsidRPr="001F6C1D" w14:paraId="6A246ECF"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276" w:author="NEC_2nd rev" w:date="2024-11-25T22:07:00Z" w16du:dateUtc="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749" w:type="dxa"/>
            <w:tcBorders>
              <w:top w:val="single" w:sz="6" w:space="0" w:color="auto"/>
              <w:left w:val="single" w:sz="6" w:space="0" w:color="auto"/>
              <w:bottom w:val="single" w:sz="6" w:space="0" w:color="auto"/>
              <w:right w:val="single" w:sz="6" w:space="0" w:color="auto"/>
            </w:tcBorders>
            <w:shd w:val="solid" w:color="FFFFFF" w:fill="auto"/>
            <w:tcPrChange w:id="3277" w:author="NEC_2nd rev" w:date="2024-11-25T22:07:00Z" w16du:dateUtc="2024-11-25T22:07: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4C18155" w14:textId="2FB55F69" w:rsidR="003665AC" w:rsidRPr="003665AC" w:rsidRDefault="003665AC" w:rsidP="003665AC">
            <w:pPr>
              <w:pStyle w:val="TAC"/>
              <w:rPr>
                <w:rFonts w:cs="Arial"/>
                <w:sz w:val="16"/>
                <w:szCs w:val="16"/>
                <w:lang w:val="en-US"/>
              </w:rPr>
            </w:pPr>
            <w:ins w:id="3278"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279" w:author="NEC_2nd rev" w:date="2024-11-25T22:07:00Z" w16du:dateUtc="2024-11-25T22:07: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0E8B5E24" w14:textId="5C1A1C0E" w:rsidR="003665AC" w:rsidRPr="003665AC" w:rsidRDefault="003665AC" w:rsidP="003665AC">
            <w:pPr>
              <w:pStyle w:val="TAC"/>
              <w:rPr>
                <w:rFonts w:cs="Arial"/>
                <w:sz w:val="16"/>
                <w:szCs w:val="16"/>
                <w:lang w:val="en-US"/>
              </w:rPr>
            </w:pPr>
            <w:ins w:id="3280"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281" w:author="NEC_2nd rev" w:date="2024-11-25T22:07:00Z" w16du:dateUtc="2024-11-25T22:07:00Z">
              <w:tcPr>
                <w:tcW w:w="992" w:type="dxa"/>
                <w:tcBorders>
                  <w:top w:val="nil"/>
                  <w:left w:val="single" w:sz="4" w:space="0" w:color="auto"/>
                  <w:bottom w:val="single" w:sz="4" w:space="0" w:color="auto"/>
                  <w:right w:val="single" w:sz="4" w:space="0" w:color="auto"/>
                </w:tcBorders>
                <w:shd w:val="clear" w:color="000000" w:fill="FFFF00"/>
                <w:vAlign w:val="center"/>
              </w:tcPr>
            </w:tcPrChange>
          </w:tcPr>
          <w:p w14:paraId="13A750C4" w14:textId="70B327EA" w:rsidR="003665AC" w:rsidRPr="003665AC" w:rsidRDefault="003665AC" w:rsidP="003665AC">
            <w:pPr>
              <w:pStyle w:val="TAC"/>
              <w:rPr>
                <w:rFonts w:cs="Arial"/>
                <w:sz w:val="16"/>
                <w:szCs w:val="16"/>
              </w:rPr>
            </w:pPr>
            <w:ins w:id="3282" w:author="NEC_2nd rev" w:date="2024-11-25T22:09:00Z" w16du:dateUtc="2024-11-25T22:09:00Z">
              <w:r w:rsidRPr="003665AC">
                <w:rPr>
                  <w:rFonts w:cs="Arial"/>
                  <w:sz w:val="16"/>
                  <w:szCs w:val="16"/>
                  <w:u w:val="single"/>
                  <w:rPrChange w:id="3283"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284" w:author="NEC_2nd rev" w:date="2024-11-25T22:08:00Z" w16du:dateUtc="2024-11-25T22:08:00Z">
                    <w:rPr>
                      <w:rFonts w:cs="Arial"/>
                      <w:color w:val="0563C1"/>
                      <w:sz w:val="16"/>
                      <w:szCs w:val="16"/>
                      <w:u w:val="single"/>
                    </w:rPr>
                  </w:rPrChange>
                </w:rPr>
                <w:instrText>HYPERLINK "file:///C:\\Hassan's%20Data_August%202024\\SA5" \l "158_Orlando_November 2024\\Meeting documents\\docs\\S5-247089.zip" \t "_blank"</w:instrText>
              </w:r>
              <w:r w:rsidRPr="003665AC">
                <w:rPr>
                  <w:rFonts w:cs="Arial"/>
                  <w:sz w:val="16"/>
                  <w:szCs w:val="16"/>
                  <w:u w:val="single"/>
                  <w:rPrChange w:id="3285" w:author="NEC_2nd rev" w:date="2024-11-25T22:08:00Z" w16du:dateUtc="2024-11-25T22:08:00Z">
                    <w:rPr>
                      <w:rFonts w:cs="Arial"/>
                      <w:color w:val="0563C1"/>
                      <w:sz w:val="16"/>
                      <w:szCs w:val="16"/>
                      <w:u w:val="single"/>
                    </w:rPr>
                  </w:rPrChange>
                </w:rPr>
              </w:r>
              <w:r w:rsidRPr="003665AC">
                <w:rPr>
                  <w:rFonts w:cs="Arial"/>
                  <w:sz w:val="16"/>
                  <w:szCs w:val="16"/>
                  <w:u w:val="single"/>
                  <w:rPrChange w:id="3286"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287"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288" w:author="NEC_2nd rev" w:date="2024-11-25T22:08:00Z" w16du:dateUtc="2024-11-25T22:08:00Z">
                    <w:rPr>
                      <w:rStyle w:val="Hyperlink"/>
                      <w:rFonts w:cs="Arial"/>
                      <w:sz w:val="16"/>
                      <w:szCs w:val="16"/>
                    </w:rPr>
                  </w:rPrChange>
                </w:rPr>
                <w:noBreakHyphen/>
                <w:t xml:space="preserve">247089 </w:t>
              </w:r>
              <w:r w:rsidRPr="003665AC">
                <w:rPr>
                  <w:rFonts w:cs="Arial"/>
                  <w:sz w:val="16"/>
                  <w:szCs w:val="16"/>
                  <w:u w:val="single"/>
                  <w:rPrChange w:id="3289"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290"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D21FD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291"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1C03C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292" w:author="NEC_2nd rev" w:date="2024-11-25T22:07:00Z" w16du:dateUtc="2024-11-25T22:0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9CA85A6"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293" w:author="NEC_2nd rev" w:date="2024-11-25T22:07:00Z" w16du:dateUtc="2024-11-25T22:07:00Z">
              <w:tcPr>
                <w:tcW w:w="4958" w:type="dxa"/>
                <w:tcBorders>
                  <w:top w:val="nil"/>
                  <w:left w:val="single" w:sz="4" w:space="0" w:color="auto"/>
                  <w:bottom w:val="single" w:sz="4" w:space="0" w:color="auto"/>
                  <w:right w:val="single" w:sz="4" w:space="0" w:color="auto"/>
                </w:tcBorders>
                <w:shd w:val="clear" w:color="000000" w:fill="FFFF00"/>
                <w:vAlign w:val="center"/>
              </w:tcPr>
            </w:tcPrChange>
          </w:tcPr>
          <w:p w14:paraId="2975F14C" w14:textId="240F2C41" w:rsidR="003665AC" w:rsidRPr="003665AC" w:rsidRDefault="003665AC" w:rsidP="003665AC">
            <w:pPr>
              <w:pStyle w:val="TAL"/>
              <w:rPr>
                <w:rFonts w:cs="Arial"/>
                <w:sz w:val="16"/>
                <w:szCs w:val="16"/>
                <w:lang w:val="en-US"/>
              </w:rPr>
            </w:pPr>
            <w:ins w:id="3294" w:author="NEC_2nd rev" w:date="2024-11-25T22:09:00Z" w16du:dateUtc="2024-11-25T22:09:00Z">
              <w:r w:rsidRPr="003665AC">
                <w:rPr>
                  <w:rFonts w:cs="Arial"/>
                  <w:sz w:val="16"/>
                  <w:szCs w:val="16"/>
                  <w:rPrChange w:id="3295" w:author="NEC_2nd rev" w:date="2024-11-25T22:08:00Z" w16du:dateUtc="2024-11-25T22:08:00Z">
                    <w:rPr>
                      <w:rFonts w:cs="Arial"/>
                      <w:color w:val="000000"/>
                      <w:sz w:val="16"/>
                      <w:szCs w:val="16"/>
                    </w:rPr>
                  </w:rPrChange>
                </w:rPr>
                <w:t xml:space="preserve">Rel-19 pCR TR 28.858 Enhance solution and evaluation for management of RL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296" w:author="NEC_2nd rev" w:date="2024-11-25T22:07:00Z" w16du:dateUtc="2024-11-25T22:07: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2CB6A8BB" w14:textId="752170FB" w:rsidR="003665AC" w:rsidRPr="003665AC" w:rsidRDefault="003665AC" w:rsidP="003665AC">
            <w:pPr>
              <w:pStyle w:val="TAC"/>
              <w:rPr>
                <w:rFonts w:cs="Arial"/>
                <w:sz w:val="16"/>
                <w:szCs w:val="16"/>
                <w:lang w:val="en-US"/>
              </w:rPr>
            </w:pPr>
            <w:ins w:id="3297" w:author="NEC_2nd rev" w:date="2024-11-25T22:09:00Z" w16du:dateUtc="2024-11-25T22:09:00Z">
              <w:r w:rsidRPr="003665AC">
                <w:rPr>
                  <w:rFonts w:cs="Arial"/>
                  <w:sz w:val="16"/>
                  <w:szCs w:val="16"/>
                  <w:lang w:val="en-US"/>
                </w:rPr>
                <w:t>0.4.0</w:t>
              </w:r>
            </w:ins>
          </w:p>
        </w:tc>
      </w:tr>
      <w:tr w:rsidR="003665AC" w:rsidRPr="001F6C1D" w14:paraId="73593683"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298" w:author="NEC_2nd rev" w:date="2024-11-25T22:07:00Z" w16du:dateUtc="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749" w:type="dxa"/>
            <w:tcBorders>
              <w:top w:val="single" w:sz="6" w:space="0" w:color="auto"/>
              <w:left w:val="single" w:sz="6" w:space="0" w:color="auto"/>
              <w:bottom w:val="single" w:sz="6" w:space="0" w:color="auto"/>
              <w:right w:val="single" w:sz="6" w:space="0" w:color="auto"/>
            </w:tcBorders>
            <w:shd w:val="solid" w:color="FFFFFF" w:fill="auto"/>
            <w:tcPrChange w:id="3299" w:author="NEC_2nd rev" w:date="2024-11-25T22:07:00Z" w16du:dateUtc="2024-11-25T22:07: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7D7455E" w14:textId="1EF8564E" w:rsidR="003665AC" w:rsidRPr="003665AC" w:rsidRDefault="003665AC" w:rsidP="003665AC">
            <w:pPr>
              <w:pStyle w:val="TAC"/>
              <w:rPr>
                <w:rFonts w:cs="Arial"/>
                <w:sz w:val="16"/>
                <w:szCs w:val="16"/>
                <w:lang w:val="en-US"/>
              </w:rPr>
            </w:pPr>
            <w:ins w:id="3300"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301" w:author="NEC_2nd rev" w:date="2024-11-25T22:07:00Z" w16du:dateUtc="2024-11-25T22:07: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788D0CAC" w14:textId="3813B166" w:rsidR="003665AC" w:rsidRPr="003665AC" w:rsidRDefault="003665AC" w:rsidP="003665AC">
            <w:pPr>
              <w:pStyle w:val="TAC"/>
              <w:rPr>
                <w:rFonts w:cs="Arial"/>
                <w:sz w:val="16"/>
                <w:szCs w:val="16"/>
                <w:lang w:val="en-US"/>
              </w:rPr>
            </w:pPr>
            <w:ins w:id="3302"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303" w:author="NEC_2nd rev" w:date="2024-11-25T22:07:00Z" w16du:dateUtc="2024-11-25T22:07:00Z">
              <w:tcPr>
                <w:tcW w:w="992" w:type="dxa"/>
                <w:tcBorders>
                  <w:top w:val="nil"/>
                  <w:left w:val="single" w:sz="4" w:space="0" w:color="auto"/>
                  <w:bottom w:val="single" w:sz="4" w:space="0" w:color="auto"/>
                  <w:right w:val="single" w:sz="4" w:space="0" w:color="auto"/>
                </w:tcBorders>
                <w:shd w:val="clear" w:color="000000" w:fill="99FF33"/>
                <w:vAlign w:val="center"/>
              </w:tcPr>
            </w:tcPrChange>
          </w:tcPr>
          <w:p w14:paraId="562C2768" w14:textId="66895F55" w:rsidR="003665AC" w:rsidRPr="003665AC" w:rsidRDefault="003665AC" w:rsidP="003665AC">
            <w:pPr>
              <w:pStyle w:val="TAC"/>
              <w:rPr>
                <w:rFonts w:cs="Arial"/>
                <w:sz w:val="16"/>
                <w:szCs w:val="16"/>
              </w:rPr>
            </w:pPr>
            <w:ins w:id="3304" w:author="NEC_2nd rev" w:date="2024-11-25T22:09:00Z" w16du:dateUtc="2024-11-25T22:09:00Z">
              <w:r w:rsidRPr="003665AC">
                <w:rPr>
                  <w:rFonts w:cs="Arial"/>
                  <w:sz w:val="16"/>
                  <w:szCs w:val="16"/>
                  <w:u w:val="single"/>
                  <w:rPrChange w:id="3305"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306" w:author="NEC_2nd rev" w:date="2024-11-25T22:08:00Z" w16du:dateUtc="2024-11-25T22:08:00Z">
                    <w:rPr>
                      <w:rFonts w:cs="Arial"/>
                      <w:color w:val="0563C1"/>
                      <w:sz w:val="16"/>
                      <w:szCs w:val="16"/>
                      <w:u w:val="single"/>
                    </w:rPr>
                  </w:rPrChange>
                </w:rPr>
                <w:instrText>HYPERLINK "file:///C:\\Hassan's%20Data_August%202024\\SA5" \l "158_Orlando_November 2024\\Meeting documents\\docs\\S5-247091.zip" \t "_blank"</w:instrText>
              </w:r>
              <w:r w:rsidRPr="003665AC">
                <w:rPr>
                  <w:rFonts w:cs="Arial"/>
                  <w:sz w:val="16"/>
                  <w:szCs w:val="16"/>
                  <w:u w:val="single"/>
                  <w:rPrChange w:id="3307" w:author="NEC_2nd rev" w:date="2024-11-25T22:08:00Z" w16du:dateUtc="2024-11-25T22:08:00Z">
                    <w:rPr>
                      <w:rFonts w:cs="Arial"/>
                      <w:color w:val="0563C1"/>
                      <w:sz w:val="16"/>
                      <w:szCs w:val="16"/>
                      <w:u w:val="single"/>
                    </w:rPr>
                  </w:rPrChange>
                </w:rPr>
              </w:r>
              <w:r w:rsidRPr="003665AC">
                <w:rPr>
                  <w:rFonts w:cs="Arial"/>
                  <w:sz w:val="16"/>
                  <w:szCs w:val="16"/>
                  <w:u w:val="single"/>
                  <w:rPrChange w:id="3308"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309"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310" w:author="NEC_2nd rev" w:date="2024-11-25T22:08:00Z" w16du:dateUtc="2024-11-25T22:08:00Z">
                    <w:rPr>
                      <w:rStyle w:val="Hyperlink"/>
                      <w:rFonts w:cs="Arial"/>
                      <w:sz w:val="16"/>
                      <w:szCs w:val="16"/>
                    </w:rPr>
                  </w:rPrChange>
                </w:rPr>
                <w:noBreakHyphen/>
                <w:t xml:space="preserve">247091 </w:t>
              </w:r>
              <w:r w:rsidRPr="003665AC">
                <w:rPr>
                  <w:rFonts w:cs="Arial"/>
                  <w:sz w:val="16"/>
                  <w:szCs w:val="16"/>
                  <w:u w:val="single"/>
                  <w:rPrChange w:id="3311"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312"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F0A39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313"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C187E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314" w:author="NEC_2nd rev" w:date="2024-11-25T22:07:00Z" w16du:dateUtc="2024-11-25T22:0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387F9BF"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315" w:author="NEC_2nd rev" w:date="2024-11-25T22:07:00Z" w16du:dateUtc="2024-11-25T22:07:00Z">
              <w:tcPr>
                <w:tcW w:w="4958" w:type="dxa"/>
                <w:tcBorders>
                  <w:top w:val="nil"/>
                  <w:left w:val="single" w:sz="4" w:space="0" w:color="auto"/>
                  <w:bottom w:val="single" w:sz="4" w:space="0" w:color="auto"/>
                  <w:right w:val="single" w:sz="4" w:space="0" w:color="auto"/>
                </w:tcBorders>
                <w:shd w:val="clear" w:color="000000" w:fill="99FF33"/>
                <w:vAlign w:val="center"/>
              </w:tcPr>
            </w:tcPrChange>
          </w:tcPr>
          <w:p w14:paraId="1284D0C8" w14:textId="3F1B3272" w:rsidR="003665AC" w:rsidRPr="003665AC" w:rsidRDefault="003665AC" w:rsidP="003665AC">
            <w:pPr>
              <w:pStyle w:val="TAL"/>
              <w:rPr>
                <w:rFonts w:cs="Arial"/>
                <w:sz w:val="16"/>
                <w:szCs w:val="16"/>
                <w:lang w:val="en-US"/>
              </w:rPr>
            </w:pPr>
            <w:ins w:id="3316" w:author="NEC_2nd rev" w:date="2024-11-25T22:09:00Z" w16du:dateUtc="2024-11-25T22:09:00Z">
              <w:r w:rsidRPr="003665AC">
                <w:rPr>
                  <w:rFonts w:cs="Arial"/>
                  <w:sz w:val="16"/>
                  <w:szCs w:val="16"/>
                  <w:rPrChange w:id="3317" w:author="NEC_2nd rev" w:date="2024-11-25T22:08:00Z" w16du:dateUtc="2024-11-25T22:08:00Z">
                    <w:rPr>
                      <w:rFonts w:cs="Arial"/>
                      <w:color w:val="000000"/>
                      <w:sz w:val="16"/>
                      <w:szCs w:val="16"/>
                    </w:rPr>
                  </w:rPrChange>
                </w:rPr>
                <w:t xml:space="preserve">Rel-19 pCR TR 28.858 add evaluation and conclusions for conflict management of reinforcement learning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318" w:author="NEC_2nd rev" w:date="2024-11-25T22:07:00Z" w16du:dateUtc="2024-11-25T22:07: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0C4A4B92" w14:textId="116B0ED7" w:rsidR="003665AC" w:rsidRPr="003665AC" w:rsidRDefault="003665AC" w:rsidP="003665AC">
            <w:pPr>
              <w:pStyle w:val="TAC"/>
              <w:rPr>
                <w:rFonts w:cs="Arial"/>
                <w:sz w:val="16"/>
                <w:szCs w:val="16"/>
                <w:lang w:val="en-US"/>
              </w:rPr>
            </w:pPr>
            <w:ins w:id="3319" w:author="NEC_2nd rev" w:date="2024-11-25T22:09:00Z" w16du:dateUtc="2024-11-25T22:09:00Z">
              <w:r w:rsidRPr="003665AC">
                <w:rPr>
                  <w:rFonts w:cs="Arial"/>
                  <w:sz w:val="16"/>
                  <w:szCs w:val="16"/>
                  <w:lang w:val="en-US"/>
                </w:rPr>
                <w:t>0.4.0</w:t>
              </w:r>
            </w:ins>
          </w:p>
        </w:tc>
      </w:tr>
      <w:tr w:rsidR="003665AC" w:rsidRPr="001F6C1D" w14:paraId="6CF4B98E"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20" w:author="NEC_2nd rev" w:date="2024-11-25T22:07:00Z" w16du:dateUtc="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749" w:type="dxa"/>
            <w:tcBorders>
              <w:top w:val="single" w:sz="6" w:space="0" w:color="auto"/>
              <w:left w:val="single" w:sz="6" w:space="0" w:color="auto"/>
              <w:bottom w:val="single" w:sz="6" w:space="0" w:color="auto"/>
              <w:right w:val="single" w:sz="6" w:space="0" w:color="auto"/>
            </w:tcBorders>
            <w:shd w:val="solid" w:color="FFFFFF" w:fill="auto"/>
            <w:tcPrChange w:id="3321" w:author="NEC_2nd rev" w:date="2024-11-25T22:07:00Z" w16du:dateUtc="2024-11-25T22:07: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E8A130D" w14:textId="53251643" w:rsidR="003665AC" w:rsidRPr="003665AC" w:rsidRDefault="003665AC" w:rsidP="003665AC">
            <w:pPr>
              <w:pStyle w:val="TAC"/>
              <w:rPr>
                <w:rFonts w:cs="Arial"/>
                <w:sz w:val="16"/>
                <w:szCs w:val="16"/>
                <w:lang w:val="en-US"/>
              </w:rPr>
            </w:pPr>
            <w:ins w:id="3322"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323" w:author="NEC_2nd rev" w:date="2024-11-25T22:07:00Z" w16du:dateUtc="2024-11-25T22:07: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62098208" w14:textId="50D3DF1B" w:rsidR="003665AC" w:rsidRPr="003665AC" w:rsidRDefault="003665AC" w:rsidP="003665AC">
            <w:pPr>
              <w:pStyle w:val="TAC"/>
              <w:rPr>
                <w:rFonts w:cs="Arial"/>
                <w:sz w:val="16"/>
                <w:szCs w:val="16"/>
                <w:lang w:val="en-US"/>
              </w:rPr>
            </w:pPr>
            <w:ins w:id="3324"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325" w:author="NEC_2nd rev" w:date="2024-11-25T22:07:00Z" w16du:dateUtc="2024-11-25T22:07:00Z">
              <w:tcPr>
                <w:tcW w:w="992" w:type="dxa"/>
                <w:tcBorders>
                  <w:top w:val="nil"/>
                  <w:left w:val="single" w:sz="4" w:space="0" w:color="auto"/>
                  <w:bottom w:val="single" w:sz="4" w:space="0" w:color="auto"/>
                  <w:right w:val="single" w:sz="4" w:space="0" w:color="auto"/>
                </w:tcBorders>
                <w:shd w:val="clear" w:color="000000" w:fill="99FF33"/>
                <w:vAlign w:val="center"/>
              </w:tcPr>
            </w:tcPrChange>
          </w:tcPr>
          <w:p w14:paraId="21CE6279" w14:textId="6B22F5AF" w:rsidR="003665AC" w:rsidRPr="003665AC" w:rsidRDefault="003665AC" w:rsidP="003665AC">
            <w:pPr>
              <w:pStyle w:val="TAC"/>
              <w:rPr>
                <w:rFonts w:cs="Arial"/>
                <w:sz w:val="16"/>
                <w:szCs w:val="16"/>
              </w:rPr>
            </w:pPr>
            <w:ins w:id="3326" w:author="NEC_2nd rev" w:date="2024-11-25T22:09:00Z" w16du:dateUtc="2024-11-25T22:09:00Z">
              <w:r w:rsidRPr="003665AC">
                <w:rPr>
                  <w:rFonts w:cs="Arial"/>
                  <w:sz w:val="16"/>
                  <w:szCs w:val="16"/>
                  <w:u w:val="single"/>
                  <w:rPrChange w:id="3327"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328" w:author="NEC_2nd rev" w:date="2024-11-25T22:08:00Z" w16du:dateUtc="2024-11-25T22:08:00Z">
                    <w:rPr>
                      <w:rFonts w:cs="Arial"/>
                      <w:color w:val="0563C1"/>
                      <w:sz w:val="16"/>
                      <w:szCs w:val="16"/>
                      <w:u w:val="single"/>
                    </w:rPr>
                  </w:rPrChange>
                </w:rPr>
                <w:instrText>HYPERLINK "file:///C:\\Hassan's%20Data_August%202024\\SA5" \l "158_Orlando_November 2024\\Meeting documents\\docs\\S5-247330.zip" \t "_blank"</w:instrText>
              </w:r>
              <w:r w:rsidRPr="003665AC">
                <w:rPr>
                  <w:rFonts w:cs="Arial"/>
                  <w:sz w:val="16"/>
                  <w:szCs w:val="16"/>
                  <w:u w:val="single"/>
                  <w:rPrChange w:id="3329" w:author="NEC_2nd rev" w:date="2024-11-25T22:08:00Z" w16du:dateUtc="2024-11-25T22:08:00Z">
                    <w:rPr>
                      <w:rFonts w:cs="Arial"/>
                      <w:color w:val="0563C1"/>
                      <w:sz w:val="16"/>
                      <w:szCs w:val="16"/>
                      <w:u w:val="single"/>
                    </w:rPr>
                  </w:rPrChange>
                </w:rPr>
              </w:r>
              <w:r w:rsidRPr="003665AC">
                <w:rPr>
                  <w:rFonts w:cs="Arial"/>
                  <w:sz w:val="16"/>
                  <w:szCs w:val="16"/>
                  <w:u w:val="single"/>
                  <w:rPrChange w:id="3330"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331"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332" w:author="NEC_2nd rev" w:date="2024-11-25T22:08:00Z" w16du:dateUtc="2024-11-25T22:08:00Z">
                    <w:rPr>
                      <w:rStyle w:val="Hyperlink"/>
                      <w:rFonts w:cs="Arial"/>
                      <w:sz w:val="16"/>
                      <w:szCs w:val="16"/>
                    </w:rPr>
                  </w:rPrChange>
                </w:rPr>
                <w:noBreakHyphen/>
                <w:t xml:space="preserve">247330 </w:t>
              </w:r>
              <w:r w:rsidRPr="003665AC">
                <w:rPr>
                  <w:rFonts w:cs="Arial"/>
                  <w:sz w:val="16"/>
                  <w:szCs w:val="16"/>
                  <w:u w:val="single"/>
                  <w:rPrChange w:id="3333"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334"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A46F3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335"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4B276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336" w:author="NEC_2nd rev" w:date="2024-11-25T22:07:00Z" w16du:dateUtc="2024-11-25T22:0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E32C05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337" w:author="NEC_2nd rev" w:date="2024-11-25T22:07:00Z" w16du:dateUtc="2024-11-25T22:07:00Z">
              <w:tcPr>
                <w:tcW w:w="4958" w:type="dxa"/>
                <w:tcBorders>
                  <w:top w:val="nil"/>
                  <w:left w:val="single" w:sz="4" w:space="0" w:color="auto"/>
                  <w:bottom w:val="single" w:sz="4" w:space="0" w:color="auto"/>
                  <w:right w:val="single" w:sz="4" w:space="0" w:color="auto"/>
                </w:tcBorders>
                <w:shd w:val="clear" w:color="000000" w:fill="99FF33"/>
                <w:vAlign w:val="center"/>
              </w:tcPr>
            </w:tcPrChange>
          </w:tcPr>
          <w:p w14:paraId="6C0A3028" w14:textId="3738237A" w:rsidR="003665AC" w:rsidRPr="003665AC" w:rsidRDefault="003665AC" w:rsidP="003665AC">
            <w:pPr>
              <w:pStyle w:val="TAL"/>
              <w:rPr>
                <w:rFonts w:cs="Arial"/>
                <w:sz w:val="16"/>
                <w:szCs w:val="16"/>
                <w:lang w:val="en-US"/>
              </w:rPr>
            </w:pPr>
            <w:ins w:id="3338" w:author="NEC_2nd rev" w:date="2024-11-25T22:09:00Z" w16du:dateUtc="2024-11-25T22:09:00Z">
              <w:r w:rsidRPr="003665AC">
                <w:rPr>
                  <w:rFonts w:cs="Arial"/>
                  <w:sz w:val="16"/>
                  <w:szCs w:val="16"/>
                  <w:rPrChange w:id="3339" w:author="NEC_2nd rev" w:date="2024-11-25T22:08:00Z" w16du:dateUtc="2024-11-25T22:08:00Z">
                    <w:rPr>
                      <w:rFonts w:cs="Arial"/>
                      <w:color w:val="000000"/>
                      <w:sz w:val="16"/>
                      <w:szCs w:val="16"/>
                    </w:rPr>
                  </w:rPrChange>
                </w:rPr>
                <w:t xml:space="preserve">R19 pCR TR 28.858 Update the Reinforcement Learning Use Case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340" w:author="NEC_2nd rev" w:date="2024-11-25T22:07:00Z" w16du:dateUtc="2024-11-25T22:07: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5DE66B36" w14:textId="7FB5BE2E" w:rsidR="003665AC" w:rsidRPr="003665AC" w:rsidRDefault="003665AC" w:rsidP="003665AC">
            <w:pPr>
              <w:pStyle w:val="TAC"/>
              <w:rPr>
                <w:rFonts w:cs="Arial"/>
                <w:sz w:val="16"/>
                <w:szCs w:val="16"/>
                <w:lang w:val="en-US"/>
              </w:rPr>
            </w:pPr>
            <w:ins w:id="3341" w:author="NEC_2nd rev" w:date="2024-11-25T22:09:00Z" w16du:dateUtc="2024-11-25T22:09:00Z">
              <w:r w:rsidRPr="003665AC">
                <w:rPr>
                  <w:rFonts w:cs="Arial"/>
                  <w:sz w:val="16"/>
                  <w:szCs w:val="16"/>
                  <w:lang w:val="en-US"/>
                </w:rPr>
                <w:t>0.4.0</w:t>
              </w:r>
            </w:ins>
          </w:p>
        </w:tc>
      </w:tr>
      <w:tr w:rsidR="003665AC" w:rsidRPr="001F6C1D" w14:paraId="0920B725"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42" w:author="NEC_2nd rev" w:date="2024-11-25T22:07:00Z" w16du:dateUtc="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749" w:type="dxa"/>
            <w:tcBorders>
              <w:top w:val="single" w:sz="6" w:space="0" w:color="auto"/>
              <w:left w:val="single" w:sz="6" w:space="0" w:color="auto"/>
              <w:bottom w:val="single" w:sz="6" w:space="0" w:color="auto"/>
              <w:right w:val="single" w:sz="6" w:space="0" w:color="auto"/>
            </w:tcBorders>
            <w:shd w:val="solid" w:color="FFFFFF" w:fill="auto"/>
            <w:tcPrChange w:id="3343" w:author="NEC_2nd rev" w:date="2024-11-25T22:07:00Z" w16du:dateUtc="2024-11-25T22:07: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AD8D99F" w14:textId="7A4DFA1F" w:rsidR="003665AC" w:rsidRPr="003665AC" w:rsidRDefault="003665AC" w:rsidP="003665AC">
            <w:pPr>
              <w:pStyle w:val="TAC"/>
              <w:rPr>
                <w:rFonts w:cs="Arial"/>
                <w:sz w:val="16"/>
                <w:szCs w:val="16"/>
                <w:lang w:val="en-US"/>
              </w:rPr>
            </w:pPr>
            <w:ins w:id="3344"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345" w:author="NEC_2nd rev" w:date="2024-11-25T22:07:00Z" w16du:dateUtc="2024-11-25T22:07: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2C218BE5" w14:textId="1C816A94" w:rsidR="003665AC" w:rsidRPr="003665AC" w:rsidRDefault="003665AC" w:rsidP="003665AC">
            <w:pPr>
              <w:pStyle w:val="TAC"/>
              <w:rPr>
                <w:rFonts w:cs="Arial"/>
                <w:sz w:val="16"/>
                <w:szCs w:val="16"/>
                <w:lang w:val="en-US"/>
              </w:rPr>
            </w:pPr>
            <w:ins w:id="3346"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347" w:author="NEC_2nd rev" w:date="2024-11-25T22:07:00Z" w16du:dateUtc="2024-11-25T22:07:00Z">
              <w:tcPr>
                <w:tcW w:w="992" w:type="dxa"/>
                <w:tcBorders>
                  <w:top w:val="nil"/>
                  <w:left w:val="single" w:sz="4" w:space="0" w:color="auto"/>
                  <w:bottom w:val="single" w:sz="4" w:space="0" w:color="auto"/>
                  <w:right w:val="single" w:sz="4" w:space="0" w:color="auto"/>
                </w:tcBorders>
                <w:shd w:val="clear" w:color="000000" w:fill="99FF33"/>
                <w:vAlign w:val="center"/>
              </w:tcPr>
            </w:tcPrChange>
          </w:tcPr>
          <w:p w14:paraId="1E008F95" w14:textId="2BE27839" w:rsidR="003665AC" w:rsidRPr="003665AC" w:rsidRDefault="003665AC" w:rsidP="003665AC">
            <w:pPr>
              <w:pStyle w:val="TAC"/>
              <w:rPr>
                <w:rFonts w:cs="Arial"/>
                <w:sz w:val="16"/>
                <w:szCs w:val="16"/>
              </w:rPr>
            </w:pPr>
            <w:ins w:id="3348" w:author="NEC_2nd rev" w:date="2024-11-25T22:09:00Z" w16du:dateUtc="2024-11-25T22:09:00Z">
              <w:r w:rsidRPr="003665AC">
                <w:rPr>
                  <w:rFonts w:cs="Arial"/>
                  <w:sz w:val="16"/>
                  <w:szCs w:val="16"/>
                  <w:u w:val="single"/>
                  <w:rPrChange w:id="3349"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350" w:author="NEC_2nd rev" w:date="2024-11-25T22:08:00Z" w16du:dateUtc="2024-11-25T22:08:00Z">
                    <w:rPr>
                      <w:rFonts w:cs="Arial"/>
                      <w:color w:val="0563C1"/>
                      <w:sz w:val="16"/>
                      <w:szCs w:val="16"/>
                      <w:u w:val="single"/>
                    </w:rPr>
                  </w:rPrChange>
                </w:rPr>
                <w:instrText>HYPERLINK "file:///C:\\Hassan's%20Data_August%202024\\SA5" \l "158_Orlando_November 2024\\Meeting documents\\docs\\S5-247315.zip" \t "_blank"</w:instrText>
              </w:r>
              <w:r w:rsidRPr="003665AC">
                <w:rPr>
                  <w:rFonts w:cs="Arial"/>
                  <w:sz w:val="16"/>
                  <w:szCs w:val="16"/>
                  <w:u w:val="single"/>
                  <w:rPrChange w:id="3351" w:author="NEC_2nd rev" w:date="2024-11-25T22:08:00Z" w16du:dateUtc="2024-11-25T22:08:00Z">
                    <w:rPr>
                      <w:rFonts w:cs="Arial"/>
                      <w:color w:val="0563C1"/>
                      <w:sz w:val="16"/>
                      <w:szCs w:val="16"/>
                      <w:u w:val="single"/>
                    </w:rPr>
                  </w:rPrChange>
                </w:rPr>
              </w:r>
              <w:r w:rsidRPr="003665AC">
                <w:rPr>
                  <w:rFonts w:cs="Arial"/>
                  <w:sz w:val="16"/>
                  <w:szCs w:val="16"/>
                  <w:u w:val="single"/>
                  <w:rPrChange w:id="3352"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353"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354" w:author="NEC_2nd rev" w:date="2024-11-25T22:08:00Z" w16du:dateUtc="2024-11-25T22:08:00Z">
                    <w:rPr>
                      <w:rStyle w:val="Hyperlink"/>
                      <w:rFonts w:cs="Arial"/>
                      <w:sz w:val="16"/>
                      <w:szCs w:val="16"/>
                    </w:rPr>
                  </w:rPrChange>
                </w:rPr>
                <w:noBreakHyphen/>
                <w:t xml:space="preserve">247315 </w:t>
              </w:r>
              <w:r w:rsidRPr="003665AC">
                <w:rPr>
                  <w:rFonts w:cs="Arial"/>
                  <w:sz w:val="16"/>
                  <w:szCs w:val="16"/>
                  <w:u w:val="single"/>
                  <w:rPrChange w:id="3355"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356"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91143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357"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C1F1C0"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358" w:author="NEC_2nd rev" w:date="2024-11-25T22:07:00Z" w16du:dateUtc="2024-11-25T22:0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964362D"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359" w:author="NEC_2nd rev" w:date="2024-11-25T22:07:00Z" w16du:dateUtc="2024-11-25T22:07:00Z">
              <w:tcPr>
                <w:tcW w:w="4958" w:type="dxa"/>
                <w:tcBorders>
                  <w:top w:val="nil"/>
                  <w:left w:val="single" w:sz="4" w:space="0" w:color="auto"/>
                  <w:bottom w:val="single" w:sz="4" w:space="0" w:color="auto"/>
                  <w:right w:val="single" w:sz="4" w:space="0" w:color="auto"/>
                </w:tcBorders>
                <w:shd w:val="clear" w:color="000000" w:fill="99FF33"/>
                <w:vAlign w:val="center"/>
              </w:tcPr>
            </w:tcPrChange>
          </w:tcPr>
          <w:p w14:paraId="447F5DF9" w14:textId="2A2AEEFC" w:rsidR="003665AC" w:rsidRPr="003665AC" w:rsidRDefault="003665AC" w:rsidP="003665AC">
            <w:pPr>
              <w:pStyle w:val="TAL"/>
              <w:rPr>
                <w:rFonts w:cs="Arial"/>
                <w:sz w:val="16"/>
                <w:szCs w:val="16"/>
                <w:lang w:val="en-US"/>
              </w:rPr>
            </w:pPr>
            <w:ins w:id="3360" w:author="NEC_2nd rev" w:date="2024-11-25T22:09:00Z" w16du:dateUtc="2024-11-25T22:09:00Z">
              <w:r w:rsidRPr="003665AC">
                <w:rPr>
                  <w:rFonts w:cs="Arial"/>
                  <w:sz w:val="16"/>
                  <w:szCs w:val="16"/>
                  <w:rPrChange w:id="3361" w:author="NEC_2nd rev" w:date="2024-11-25T22:08:00Z" w16du:dateUtc="2024-11-25T22:08:00Z">
                    <w:rPr>
                      <w:rFonts w:cs="Arial"/>
                      <w:color w:val="000000"/>
                      <w:sz w:val="16"/>
                      <w:szCs w:val="16"/>
                    </w:rPr>
                  </w:rPrChange>
                </w:rPr>
                <w:t xml:space="preserve">Rel-19 pCR TR 28.858 Add evaluation for remedial action management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362" w:author="NEC_2nd rev" w:date="2024-11-25T22:07:00Z" w16du:dateUtc="2024-11-25T22:07: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6544FC6F" w14:textId="4C1F0FF0" w:rsidR="003665AC" w:rsidRPr="003665AC" w:rsidRDefault="003665AC" w:rsidP="003665AC">
            <w:pPr>
              <w:pStyle w:val="TAC"/>
              <w:rPr>
                <w:rFonts w:cs="Arial"/>
                <w:sz w:val="16"/>
                <w:szCs w:val="16"/>
                <w:lang w:val="en-US"/>
              </w:rPr>
            </w:pPr>
            <w:ins w:id="3363" w:author="NEC_2nd rev" w:date="2024-11-25T22:09:00Z" w16du:dateUtc="2024-11-25T22:09:00Z">
              <w:r w:rsidRPr="003665AC">
                <w:rPr>
                  <w:rFonts w:cs="Arial"/>
                  <w:sz w:val="16"/>
                  <w:szCs w:val="16"/>
                  <w:lang w:val="en-US"/>
                </w:rPr>
                <w:t>0.4.0</w:t>
              </w:r>
            </w:ins>
          </w:p>
        </w:tc>
      </w:tr>
      <w:tr w:rsidR="003665AC" w:rsidRPr="001F6C1D" w14:paraId="68894E0E"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64" w:author="NEC_2nd rev" w:date="2024-11-25T22:07:00Z" w16du:dateUtc="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749" w:type="dxa"/>
            <w:tcBorders>
              <w:top w:val="single" w:sz="6" w:space="0" w:color="auto"/>
              <w:left w:val="single" w:sz="6" w:space="0" w:color="auto"/>
              <w:bottom w:val="single" w:sz="6" w:space="0" w:color="auto"/>
              <w:right w:val="single" w:sz="6" w:space="0" w:color="auto"/>
            </w:tcBorders>
            <w:shd w:val="solid" w:color="FFFFFF" w:fill="auto"/>
            <w:tcPrChange w:id="3365" w:author="NEC_2nd rev" w:date="2024-11-25T22:07:00Z" w16du:dateUtc="2024-11-25T22:07: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FD92635" w14:textId="5EB35496" w:rsidR="003665AC" w:rsidRPr="003665AC" w:rsidRDefault="003665AC" w:rsidP="003665AC">
            <w:pPr>
              <w:pStyle w:val="TAC"/>
              <w:rPr>
                <w:rFonts w:cs="Arial"/>
                <w:sz w:val="16"/>
                <w:szCs w:val="16"/>
                <w:lang w:val="en-US"/>
              </w:rPr>
            </w:pPr>
            <w:ins w:id="3366"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367" w:author="NEC_2nd rev" w:date="2024-11-25T22:07:00Z" w16du:dateUtc="2024-11-25T22:07: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589B94D2" w14:textId="20C0D5A3" w:rsidR="003665AC" w:rsidRPr="003665AC" w:rsidRDefault="003665AC" w:rsidP="003665AC">
            <w:pPr>
              <w:pStyle w:val="TAC"/>
              <w:rPr>
                <w:rFonts w:cs="Arial"/>
                <w:sz w:val="16"/>
                <w:szCs w:val="16"/>
                <w:lang w:val="en-US"/>
              </w:rPr>
            </w:pPr>
            <w:ins w:id="3368"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369" w:author="NEC_2nd rev" w:date="2024-11-25T22:07:00Z" w16du:dateUtc="2024-11-25T22:07:00Z">
              <w:tcPr>
                <w:tcW w:w="992" w:type="dxa"/>
                <w:tcBorders>
                  <w:top w:val="nil"/>
                  <w:left w:val="single" w:sz="4" w:space="0" w:color="auto"/>
                  <w:bottom w:val="single" w:sz="4" w:space="0" w:color="auto"/>
                  <w:right w:val="single" w:sz="4" w:space="0" w:color="auto"/>
                </w:tcBorders>
                <w:shd w:val="clear" w:color="000000" w:fill="99FF33"/>
                <w:vAlign w:val="center"/>
              </w:tcPr>
            </w:tcPrChange>
          </w:tcPr>
          <w:p w14:paraId="63A926C3" w14:textId="20D08B35" w:rsidR="003665AC" w:rsidRPr="003665AC" w:rsidRDefault="003665AC" w:rsidP="003665AC">
            <w:pPr>
              <w:pStyle w:val="TAC"/>
              <w:rPr>
                <w:rFonts w:cs="Arial"/>
                <w:sz w:val="16"/>
                <w:szCs w:val="16"/>
              </w:rPr>
            </w:pPr>
            <w:ins w:id="3370" w:author="NEC_2nd rev" w:date="2024-11-25T22:09:00Z" w16du:dateUtc="2024-11-25T22:09:00Z">
              <w:r w:rsidRPr="003665AC">
                <w:rPr>
                  <w:rFonts w:cs="Arial"/>
                  <w:sz w:val="16"/>
                  <w:szCs w:val="16"/>
                  <w:u w:val="single"/>
                  <w:rPrChange w:id="3371"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372" w:author="NEC_2nd rev" w:date="2024-11-25T22:08:00Z" w16du:dateUtc="2024-11-25T22:08:00Z">
                    <w:rPr>
                      <w:rFonts w:cs="Arial"/>
                      <w:color w:val="0563C1"/>
                      <w:sz w:val="16"/>
                      <w:szCs w:val="16"/>
                      <w:u w:val="single"/>
                    </w:rPr>
                  </w:rPrChange>
                </w:rPr>
                <w:instrText>HYPERLINK "file:///C:\\Hassan's%20Data_August%202024\\SA5" \l "158_Orlando_November 2024\\Meeting documents\\docs\\S5-247094.zip" \t "_blank"</w:instrText>
              </w:r>
              <w:r w:rsidRPr="003665AC">
                <w:rPr>
                  <w:rFonts w:cs="Arial"/>
                  <w:sz w:val="16"/>
                  <w:szCs w:val="16"/>
                  <w:u w:val="single"/>
                  <w:rPrChange w:id="3373" w:author="NEC_2nd rev" w:date="2024-11-25T22:08:00Z" w16du:dateUtc="2024-11-25T22:08:00Z">
                    <w:rPr>
                      <w:rFonts w:cs="Arial"/>
                      <w:color w:val="0563C1"/>
                      <w:sz w:val="16"/>
                      <w:szCs w:val="16"/>
                      <w:u w:val="single"/>
                    </w:rPr>
                  </w:rPrChange>
                </w:rPr>
              </w:r>
              <w:r w:rsidRPr="003665AC">
                <w:rPr>
                  <w:rFonts w:cs="Arial"/>
                  <w:sz w:val="16"/>
                  <w:szCs w:val="16"/>
                  <w:u w:val="single"/>
                  <w:rPrChange w:id="3374"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375"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376" w:author="NEC_2nd rev" w:date="2024-11-25T22:08:00Z" w16du:dateUtc="2024-11-25T22:08:00Z">
                    <w:rPr>
                      <w:rStyle w:val="Hyperlink"/>
                      <w:rFonts w:cs="Arial"/>
                      <w:sz w:val="16"/>
                      <w:szCs w:val="16"/>
                    </w:rPr>
                  </w:rPrChange>
                </w:rPr>
                <w:noBreakHyphen/>
                <w:t xml:space="preserve">247094 </w:t>
              </w:r>
              <w:r w:rsidRPr="003665AC">
                <w:rPr>
                  <w:rFonts w:cs="Arial"/>
                  <w:sz w:val="16"/>
                  <w:szCs w:val="16"/>
                  <w:u w:val="single"/>
                  <w:rPrChange w:id="3377"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378"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40E4F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379"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9C1D8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380" w:author="NEC_2nd rev" w:date="2024-11-25T22:07:00Z" w16du:dateUtc="2024-11-25T22:0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724FF56"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381" w:author="NEC_2nd rev" w:date="2024-11-25T22:07:00Z" w16du:dateUtc="2024-11-25T22:07:00Z">
              <w:tcPr>
                <w:tcW w:w="4958" w:type="dxa"/>
                <w:tcBorders>
                  <w:top w:val="nil"/>
                  <w:left w:val="single" w:sz="4" w:space="0" w:color="auto"/>
                  <w:bottom w:val="single" w:sz="4" w:space="0" w:color="auto"/>
                  <w:right w:val="single" w:sz="4" w:space="0" w:color="auto"/>
                </w:tcBorders>
                <w:shd w:val="clear" w:color="000000" w:fill="99FF33"/>
                <w:vAlign w:val="center"/>
              </w:tcPr>
            </w:tcPrChange>
          </w:tcPr>
          <w:p w14:paraId="31644A6E" w14:textId="7B79448C" w:rsidR="003665AC" w:rsidRPr="003665AC" w:rsidRDefault="003665AC" w:rsidP="003665AC">
            <w:pPr>
              <w:pStyle w:val="TAL"/>
              <w:rPr>
                <w:rFonts w:cs="Arial"/>
                <w:sz w:val="16"/>
                <w:szCs w:val="16"/>
                <w:lang w:val="en-US"/>
              </w:rPr>
            </w:pPr>
            <w:ins w:id="3382" w:author="NEC_2nd rev" w:date="2024-11-25T22:09:00Z" w16du:dateUtc="2024-11-25T22:09:00Z">
              <w:r w:rsidRPr="003665AC">
                <w:rPr>
                  <w:rFonts w:cs="Arial"/>
                  <w:sz w:val="16"/>
                  <w:szCs w:val="16"/>
                  <w:rPrChange w:id="3383" w:author="NEC_2nd rev" w:date="2024-11-25T22:08:00Z" w16du:dateUtc="2024-11-25T22:08:00Z">
                    <w:rPr>
                      <w:rFonts w:cs="Arial"/>
                      <w:color w:val="000000"/>
                      <w:sz w:val="16"/>
                      <w:szCs w:val="16"/>
                    </w:rPr>
                  </w:rPrChange>
                </w:rPr>
                <w:t xml:space="preserve">Rel-19 pCR TR 28.858 Add solution and evaluation for ML explainability in inference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384" w:author="NEC_2nd rev" w:date="2024-11-25T22:07:00Z" w16du:dateUtc="2024-11-25T22:07: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6F881CAC" w14:textId="764795F5" w:rsidR="003665AC" w:rsidRPr="003665AC" w:rsidRDefault="003665AC" w:rsidP="003665AC">
            <w:pPr>
              <w:pStyle w:val="TAC"/>
              <w:rPr>
                <w:rFonts w:cs="Arial"/>
                <w:sz w:val="16"/>
                <w:szCs w:val="16"/>
                <w:lang w:val="en-US"/>
              </w:rPr>
            </w:pPr>
            <w:ins w:id="3385" w:author="NEC_2nd rev" w:date="2024-11-25T22:09:00Z" w16du:dateUtc="2024-11-25T22:09:00Z">
              <w:r w:rsidRPr="003665AC">
                <w:rPr>
                  <w:rFonts w:cs="Arial"/>
                  <w:sz w:val="16"/>
                  <w:szCs w:val="16"/>
                  <w:lang w:val="en-US"/>
                </w:rPr>
                <w:t>0.4.0</w:t>
              </w:r>
            </w:ins>
          </w:p>
        </w:tc>
      </w:tr>
      <w:tr w:rsidR="003665AC" w:rsidRPr="001F6C1D" w14:paraId="275605FA"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86" w:author="NEC_2nd rev" w:date="2024-11-25T22:07:00Z" w16du:dateUtc="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749" w:type="dxa"/>
            <w:tcBorders>
              <w:top w:val="single" w:sz="6" w:space="0" w:color="auto"/>
              <w:left w:val="single" w:sz="6" w:space="0" w:color="auto"/>
              <w:bottom w:val="single" w:sz="6" w:space="0" w:color="auto"/>
              <w:right w:val="single" w:sz="6" w:space="0" w:color="auto"/>
            </w:tcBorders>
            <w:shd w:val="solid" w:color="FFFFFF" w:fill="auto"/>
            <w:tcPrChange w:id="3387" w:author="NEC_2nd rev" w:date="2024-11-25T22:07:00Z" w16du:dateUtc="2024-11-25T22:07: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C5BF96A" w14:textId="3350D5CF" w:rsidR="003665AC" w:rsidRPr="003665AC" w:rsidRDefault="003665AC" w:rsidP="003665AC">
            <w:pPr>
              <w:pStyle w:val="TAC"/>
              <w:rPr>
                <w:rFonts w:cs="Arial"/>
                <w:sz w:val="16"/>
                <w:szCs w:val="16"/>
                <w:lang w:val="en-US"/>
              </w:rPr>
            </w:pPr>
            <w:ins w:id="3388"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389" w:author="NEC_2nd rev" w:date="2024-11-25T22:07:00Z" w16du:dateUtc="2024-11-25T22:07: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5F7C1133" w14:textId="3F273F24" w:rsidR="003665AC" w:rsidRPr="003665AC" w:rsidRDefault="003665AC" w:rsidP="003665AC">
            <w:pPr>
              <w:pStyle w:val="TAC"/>
              <w:rPr>
                <w:rFonts w:cs="Arial"/>
                <w:sz w:val="16"/>
                <w:szCs w:val="16"/>
                <w:lang w:val="en-US"/>
              </w:rPr>
            </w:pPr>
            <w:ins w:id="3390" w:author="NEC_2nd rev" w:date="2024-11-25T22:09:00Z" w16du:dateUtc="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391" w:author="NEC_2nd rev" w:date="2024-11-25T22:07:00Z" w16du:dateUtc="2024-11-25T22:07:00Z">
              <w:tcPr>
                <w:tcW w:w="992" w:type="dxa"/>
                <w:tcBorders>
                  <w:top w:val="nil"/>
                  <w:left w:val="single" w:sz="4" w:space="0" w:color="auto"/>
                  <w:bottom w:val="single" w:sz="4" w:space="0" w:color="auto"/>
                  <w:right w:val="single" w:sz="4" w:space="0" w:color="auto"/>
                </w:tcBorders>
                <w:shd w:val="clear" w:color="000000" w:fill="99FF33"/>
                <w:vAlign w:val="center"/>
              </w:tcPr>
            </w:tcPrChange>
          </w:tcPr>
          <w:p w14:paraId="35ACCC7C" w14:textId="5FAE12DB" w:rsidR="003665AC" w:rsidRPr="003665AC" w:rsidRDefault="003665AC" w:rsidP="003665AC">
            <w:pPr>
              <w:pStyle w:val="TAC"/>
              <w:rPr>
                <w:rFonts w:cs="Arial"/>
                <w:sz w:val="16"/>
                <w:szCs w:val="16"/>
              </w:rPr>
            </w:pPr>
            <w:ins w:id="3392" w:author="NEC_2nd rev" w:date="2024-11-25T22:09:00Z" w16du:dateUtc="2024-11-25T22:09:00Z">
              <w:r w:rsidRPr="003665AC">
                <w:rPr>
                  <w:rFonts w:cs="Arial"/>
                  <w:sz w:val="16"/>
                  <w:szCs w:val="16"/>
                  <w:u w:val="single"/>
                  <w:rPrChange w:id="3393" w:author="NEC_2nd rev" w:date="2024-11-25T22:08:00Z" w16du:dateUtc="2024-11-25T22:08:00Z">
                    <w:rPr>
                      <w:rFonts w:cs="Arial"/>
                      <w:color w:val="0563C1"/>
                      <w:sz w:val="16"/>
                      <w:szCs w:val="16"/>
                      <w:u w:val="single"/>
                    </w:rPr>
                  </w:rPrChange>
                </w:rPr>
                <w:fldChar w:fldCharType="begin"/>
              </w:r>
              <w:r w:rsidRPr="003665AC">
                <w:rPr>
                  <w:rFonts w:cs="Arial"/>
                  <w:sz w:val="16"/>
                  <w:szCs w:val="16"/>
                  <w:u w:val="single"/>
                  <w:rPrChange w:id="3394" w:author="NEC_2nd rev" w:date="2024-11-25T22:08:00Z" w16du:dateUtc="2024-11-25T22:08:00Z">
                    <w:rPr>
                      <w:rFonts w:cs="Arial"/>
                      <w:color w:val="0563C1"/>
                      <w:sz w:val="16"/>
                      <w:szCs w:val="16"/>
                      <w:u w:val="single"/>
                    </w:rPr>
                  </w:rPrChange>
                </w:rPr>
                <w:instrText>HYPERLINK "file:///C:\\Hassan's%20Data_August%202024\\SA5" \l "158_Orlando_November 2024\\Meeting documents\\docs\\S5-247098.zip" \t "_blank"</w:instrText>
              </w:r>
              <w:r w:rsidRPr="003665AC">
                <w:rPr>
                  <w:rFonts w:cs="Arial"/>
                  <w:sz w:val="16"/>
                  <w:szCs w:val="16"/>
                  <w:u w:val="single"/>
                  <w:rPrChange w:id="3395" w:author="NEC_2nd rev" w:date="2024-11-25T22:08:00Z" w16du:dateUtc="2024-11-25T22:08:00Z">
                    <w:rPr>
                      <w:rFonts w:cs="Arial"/>
                      <w:color w:val="0563C1"/>
                      <w:sz w:val="16"/>
                      <w:szCs w:val="16"/>
                      <w:u w:val="single"/>
                    </w:rPr>
                  </w:rPrChange>
                </w:rPr>
              </w:r>
              <w:r w:rsidRPr="003665AC">
                <w:rPr>
                  <w:rFonts w:cs="Arial"/>
                  <w:sz w:val="16"/>
                  <w:szCs w:val="16"/>
                  <w:u w:val="single"/>
                  <w:rPrChange w:id="3396" w:author="NEC_2nd rev" w:date="2024-11-25T22:08:00Z" w16du:dateUtc="2024-11-25T22:08:00Z">
                    <w:rPr>
                      <w:rFonts w:cs="Arial"/>
                      <w:color w:val="0563C1"/>
                      <w:sz w:val="16"/>
                      <w:szCs w:val="16"/>
                      <w:u w:val="single"/>
                    </w:rPr>
                  </w:rPrChange>
                </w:rPr>
                <w:fldChar w:fldCharType="separate"/>
              </w:r>
              <w:r w:rsidRPr="003665AC">
                <w:rPr>
                  <w:rStyle w:val="Hyperlink"/>
                  <w:rFonts w:cs="Arial"/>
                  <w:color w:val="auto"/>
                  <w:sz w:val="16"/>
                  <w:szCs w:val="16"/>
                  <w:rPrChange w:id="3397" w:author="NEC_2nd rev" w:date="2024-11-25T22:08:00Z" w16du:dateUtc="2024-11-25T22:08:00Z">
                    <w:rPr>
                      <w:rStyle w:val="Hyperlink"/>
                      <w:rFonts w:cs="Arial"/>
                      <w:sz w:val="16"/>
                      <w:szCs w:val="16"/>
                    </w:rPr>
                  </w:rPrChange>
                </w:rPr>
                <w:t>S5</w:t>
              </w:r>
              <w:r w:rsidRPr="003665AC">
                <w:rPr>
                  <w:rStyle w:val="Hyperlink"/>
                  <w:rFonts w:cs="Arial"/>
                  <w:color w:val="auto"/>
                  <w:sz w:val="16"/>
                  <w:szCs w:val="16"/>
                  <w:rPrChange w:id="3398" w:author="NEC_2nd rev" w:date="2024-11-25T22:08:00Z" w16du:dateUtc="2024-11-25T22:08:00Z">
                    <w:rPr>
                      <w:rStyle w:val="Hyperlink"/>
                      <w:rFonts w:cs="Arial"/>
                      <w:sz w:val="16"/>
                      <w:szCs w:val="16"/>
                    </w:rPr>
                  </w:rPrChange>
                </w:rPr>
                <w:noBreakHyphen/>
                <w:t xml:space="preserve">247098 </w:t>
              </w:r>
              <w:r w:rsidRPr="003665AC">
                <w:rPr>
                  <w:rFonts w:cs="Arial"/>
                  <w:sz w:val="16"/>
                  <w:szCs w:val="16"/>
                  <w:u w:val="single"/>
                  <w:rPrChange w:id="3399" w:author="NEC_2nd rev" w:date="2024-11-25T22:08:00Z" w16du:dateUtc="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400"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2D8DA9"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401" w:author="NEC_2nd rev" w:date="2024-11-25T22:07:00Z" w16du:dateUtc="2024-11-25T22: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A0535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402" w:author="NEC_2nd rev" w:date="2024-11-25T22:07:00Z" w16du:dateUtc="2024-11-25T22:0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0AA7E1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403" w:author="NEC_2nd rev" w:date="2024-11-25T22:07:00Z" w16du:dateUtc="2024-11-25T22:07:00Z">
              <w:tcPr>
                <w:tcW w:w="4958" w:type="dxa"/>
                <w:tcBorders>
                  <w:top w:val="nil"/>
                  <w:left w:val="single" w:sz="4" w:space="0" w:color="auto"/>
                  <w:bottom w:val="single" w:sz="4" w:space="0" w:color="auto"/>
                  <w:right w:val="single" w:sz="4" w:space="0" w:color="auto"/>
                </w:tcBorders>
                <w:shd w:val="clear" w:color="000000" w:fill="99FF33"/>
                <w:vAlign w:val="center"/>
              </w:tcPr>
            </w:tcPrChange>
          </w:tcPr>
          <w:p w14:paraId="47B2E189" w14:textId="3416400A" w:rsidR="003665AC" w:rsidRPr="003665AC" w:rsidRDefault="003665AC" w:rsidP="003665AC">
            <w:pPr>
              <w:pStyle w:val="TAL"/>
              <w:rPr>
                <w:rFonts w:cs="Arial"/>
                <w:sz w:val="16"/>
                <w:szCs w:val="16"/>
                <w:lang w:val="en-US"/>
              </w:rPr>
            </w:pPr>
            <w:ins w:id="3404" w:author="NEC_2nd rev" w:date="2024-11-25T22:09:00Z" w16du:dateUtc="2024-11-25T22:09:00Z">
              <w:r w:rsidRPr="003665AC">
                <w:rPr>
                  <w:rFonts w:cs="Arial"/>
                  <w:sz w:val="16"/>
                  <w:szCs w:val="16"/>
                  <w:rPrChange w:id="3405" w:author="NEC_2nd rev" w:date="2024-11-25T22:08:00Z" w16du:dateUtc="2024-11-25T22:08:00Z">
                    <w:rPr>
                      <w:rFonts w:cs="Arial"/>
                      <w:color w:val="000000"/>
                      <w:sz w:val="16"/>
                      <w:szCs w:val="16"/>
                    </w:rPr>
                  </w:rPrChange>
                </w:rPr>
                <w:t xml:space="preserve">Rel-19 pCR TR 28.858 enhance the overview to support the NG-RAN and 5GC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406" w:author="NEC_2nd rev" w:date="2024-11-25T22:07:00Z" w16du:dateUtc="2024-11-25T22:07: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348327AD" w14:textId="54A3895C" w:rsidR="003665AC" w:rsidRPr="003665AC" w:rsidRDefault="003665AC" w:rsidP="003665AC">
            <w:pPr>
              <w:pStyle w:val="TAC"/>
              <w:rPr>
                <w:rFonts w:cs="Arial"/>
                <w:sz w:val="16"/>
                <w:szCs w:val="16"/>
                <w:lang w:val="en-US"/>
              </w:rPr>
            </w:pPr>
            <w:ins w:id="3407" w:author="NEC_2nd rev" w:date="2024-11-25T22:09:00Z" w16du:dateUtc="2024-11-25T22:09:00Z">
              <w:r w:rsidRPr="003665AC">
                <w:rPr>
                  <w:rFonts w:cs="Arial"/>
                  <w:sz w:val="16"/>
                  <w:szCs w:val="16"/>
                  <w:lang w:val="en-US"/>
                </w:rPr>
                <w:t>0.4.0</w:t>
              </w:r>
            </w:ins>
          </w:p>
        </w:tc>
      </w:tr>
      <w:tr w:rsidR="003665AC" w:rsidRPr="001F6C1D" w14:paraId="145DFE91"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00CCE20" w14:textId="20D98470" w:rsidR="003665AC" w:rsidRPr="003665AC" w:rsidRDefault="003665AC" w:rsidP="003665AC">
            <w:pPr>
              <w:pStyle w:val="TAC"/>
              <w:rPr>
                <w:rFonts w:cs="Arial"/>
                <w:sz w:val="16"/>
                <w:szCs w:val="16"/>
                <w:lang w:val="en-US"/>
              </w:rPr>
            </w:pPr>
            <w:ins w:id="3408" w:author="NEC_2nd rev" w:date="2024-11-25T22:09:00Z" w16du:dateUtc="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4C9D2E" w14:textId="53BA7362" w:rsidR="003665AC" w:rsidRPr="003665AC" w:rsidRDefault="003665AC" w:rsidP="003665AC">
            <w:pPr>
              <w:pStyle w:val="TAC"/>
              <w:rPr>
                <w:rFonts w:cs="Arial"/>
                <w:sz w:val="16"/>
                <w:szCs w:val="16"/>
                <w:lang w:val="en-US"/>
              </w:rPr>
            </w:pPr>
            <w:ins w:id="3409" w:author="NEC_2nd rev" w:date="2024-11-25T22:09:00Z" w16du:dateUtc="2024-11-25T22:09:00Z">
              <w:r w:rsidRPr="003665AC">
                <w:rPr>
                  <w:rFonts w:cs="Arial"/>
                  <w:sz w:val="16"/>
                  <w:szCs w:val="16"/>
                  <w:lang w:val="en-US"/>
                </w:rPr>
                <w:t>SA5#158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6DBB5" w14:textId="32E9675F" w:rsidR="003665AC" w:rsidRPr="003665AC" w:rsidRDefault="003665AC" w:rsidP="003665AC">
            <w:pPr>
              <w:pStyle w:val="TAC"/>
              <w:rPr>
                <w:rFonts w:cs="Arial"/>
                <w:sz w:val="16"/>
                <w:szCs w:val="16"/>
              </w:rPr>
            </w:pPr>
            <w:ins w:id="3410" w:author="NEC_2nd rev" w:date="2024-11-25T22:09:00Z" w16du:dateUtc="2024-11-25T22:09:00Z">
              <w:r w:rsidRPr="003665AC">
                <w:rPr>
                  <w:rFonts w:cs="Arial"/>
                  <w:sz w:val="16"/>
                  <w:szCs w:val="16"/>
                </w:rPr>
                <w:t>S5-247092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77B1B"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A982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C8FE5" w14:textId="77777777" w:rsidR="003665AC" w:rsidRPr="003665AC" w:rsidRDefault="003665AC" w:rsidP="003665AC">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2794213" w14:textId="3F2F6926" w:rsidR="003665AC" w:rsidRPr="003665AC" w:rsidRDefault="003665AC" w:rsidP="003665AC">
            <w:pPr>
              <w:pStyle w:val="TAL"/>
              <w:rPr>
                <w:rFonts w:cs="Arial"/>
                <w:sz w:val="16"/>
                <w:szCs w:val="16"/>
                <w:lang w:val="en-US"/>
              </w:rPr>
            </w:pPr>
            <w:ins w:id="3411" w:author="NEC_2nd rev" w:date="2024-11-25T22:09:00Z" w16du:dateUtc="2024-11-25T22:09:00Z">
              <w:r w:rsidRPr="003665AC">
                <w:rPr>
                  <w:rFonts w:cs="Arial"/>
                  <w:sz w:val="16"/>
                  <w:szCs w:val="16"/>
                  <w:lang w:val="en-US"/>
                </w:rPr>
                <w:t>Rel-19 pCR TR 28.858 Add evaluation for sustainable AIML</w:t>
              </w:r>
            </w:ins>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20E88C60" w14:textId="18E1B524" w:rsidR="003665AC" w:rsidRPr="003665AC" w:rsidRDefault="003665AC" w:rsidP="003665AC">
            <w:pPr>
              <w:pStyle w:val="TAC"/>
              <w:rPr>
                <w:rFonts w:cs="Arial"/>
                <w:sz w:val="16"/>
                <w:szCs w:val="16"/>
                <w:lang w:val="en-US"/>
              </w:rPr>
            </w:pPr>
            <w:ins w:id="3412" w:author="NEC_2nd rev" w:date="2024-11-25T22:09:00Z" w16du:dateUtc="2024-11-25T22:09:00Z">
              <w:r w:rsidRPr="003665AC">
                <w:rPr>
                  <w:rFonts w:cs="Arial"/>
                  <w:sz w:val="16"/>
                  <w:szCs w:val="16"/>
                  <w:lang w:val="en-US"/>
                </w:rPr>
                <w:t>0.4.0</w:t>
              </w:r>
            </w:ins>
          </w:p>
        </w:tc>
      </w:tr>
    </w:tbl>
    <w:p w14:paraId="1EA365ED" w14:textId="77777777" w:rsidR="00080512" w:rsidRPr="004D3578" w:rsidRDefault="00080512">
      <w:pPr>
        <w:pStyle w:val="EW"/>
      </w:pPr>
    </w:p>
    <w:sectPr w:rsidR="00080512" w:rsidRPr="004D35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69F2EE" w14:textId="77777777" w:rsidR="00D722E6" w:rsidRDefault="00D722E6">
      <w:r>
        <w:separator/>
      </w:r>
    </w:p>
  </w:endnote>
  <w:endnote w:type="continuationSeparator" w:id="0">
    <w:p w14:paraId="178DC19C" w14:textId="77777777" w:rsidR="00D722E6" w:rsidRDefault="00D72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2688B" w14:textId="77777777" w:rsidR="00D722E6" w:rsidRDefault="00D722E6">
      <w:r>
        <w:separator/>
      </w:r>
    </w:p>
  </w:footnote>
  <w:footnote w:type="continuationSeparator" w:id="0">
    <w:p w14:paraId="1C9D507A" w14:textId="77777777" w:rsidR="00D722E6" w:rsidRDefault="00D72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4AE1A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7E4">
      <w:rPr>
        <w:rFonts w:ascii="Arial" w:hAnsi="Arial" w:cs="Arial"/>
        <w:b/>
        <w:noProof/>
        <w:sz w:val="18"/>
        <w:szCs w:val="18"/>
      </w:rPr>
      <w:t>3GPP TR 28.858 V0.43.0 (2024-110)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4B78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7E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9B014E"/>
    <w:multiLevelType w:val="hybridMultilevel"/>
    <w:tmpl w:val="CE5E8734"/>
    <w:lvl w:ilvl="0" w:tplc="5FA8496C">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12AB2"/>
    <w:multiLevelType w:val="hybridMultilevel"/>
    <w:tmpl w:val="598813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3F762B"/>
    <w:multiLevelType w:val="hybridMultilevel"/>
    <w:tmpl w:val="BA66687A"/>
    <w:lvl w:ilvl="0" w:tplc="8E68A4A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1405B3"/>
    <w:multiLevelType w:val="hybridMultilevel"/>
    <w:tmpl w:val="905211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8"/>
  </w:num>
  <w:num w:numId="16" w16cid:durableId="1981761405">
    <w:abstractNumId w:val="13"/>
  </w:num>
  <w:num w:numId="17" w16cid:durableId="1787701588">
    <w:abstractNumId w:val="24"/>
  </w:num>
  <w:num w:numId="18" w16cid:durableId="1769504154">
    <w:abstractNumId w:val="14"/>
  </w:num>
  <w:num w:numId="19" w16cid:durableId="1170943451">
    <w:abstractNumId w:val="17"/>
  </w:num>
  <w:num w:numId="20" w16cid:durableId="1814516790">
    <w:abstractNumId w:val="21"/>
  </w:num>
  <w:num w:numId="21" w16cid:durableId="65929445">
    <w:abstractNumId w:val="16"/>
  </w:num>
  <w:num w:numId="22" w16cid:durableId="954169449">
    <w:abstractNumId w:val="20"/>
  </w:num>
  <w:num w:numId="23" w16cid:durableId="787235770">
    <w:abstractNumId w:val="22"/>
  </w:num>
  <w:num w:numId="24" w16cid:durableId="1547597860">
    <w:abstractNumId w:val="15"/>
  </w:num>
  <w:num w:numId="25" w16cid:durableId="1924021943">
    <w:abstractNumId w:val="26"/>
  </w:num>
  <w:num w:numId="26" w16cid:durableId="1036124205">
    <w:abstractNumId w:val="25"/>
  </w:num>
  <w:num w:numId="27" w16cid:durableId="154304411">
    <w:abstractNumId w:val="18"/>
  </w:num>
  <w:num w:numId="28" w16cid:durableId="77796131">
    <w:abstractNumId w:val="19"/>
  </w:num>
  <w:num w:numId="29" w16cid:durableId="524443729">
    <w:abstractNumId w:val="12"/>
  </w:num>
  <w:num w:numId="30" w16cid:durableId="13795775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_2nd rev">
    <w15:presenceInfo w15:providerId="None" w15:userId="NEC_2nd rev"/>
  </w15:person>
  <w15:person w15:author="NEC">
    <w15:presenceInfo w15:providerId="None" w15:userId="NEC"/>
  </w15:person>
  <w15:person w15:author="EU120">
    <w15:presenceInfo w15:providerId="None" w15:userId="EU120"/>
  </w15:person>
  <w15:person w15:author="Pengxiang Xie_rev2">
    <w15:presenceInfo w15:providerId="None" w15:userId="Pengxiang Xie_rev2"/>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4CD2"/>
    <w:rsid w:val="00005B12"/>
    <w:rsid w:val="00007E94"/>
    <w:rsid w:val="000134C4"/>
    <w:rsid w:val="00014029"/>
    <w:rsid w:val="0001483C"/>
    <w:rsid w:val="000235F3"/>
    <w:rsid w:val="0003131C"/>
    <w:rsid w:val="00031AEE"/>
    <w:rsid w:val="00033397"/>
    <w:rsid w:val="0003491B"/>
    <w:rsid w:val="00036B1D"/>
    <w:rsid w:val="00040095"/>
    <w:rsid w:val="00040B41"/>
    <w:rsid w:val="0004770F"/>
    <w:rsid w:val="00051834"/>
    <w:rsid w:val="00054A22"/>
    <w:rsid w:val="0005579A"/>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4637"/>
    <w:rsid w:val="000A5AA8"/>
    <w:rsid w:val="000B1894"/>
    <w:rsid w:val="000B2914"/>
    <w:rsid w:val="000B3059"/>
    <w:rsid w:val="000B6DA5"/>
    <w:rsid w:val="000C2C22"/>
    <w:rsid w:val="000C47C3"/>
    <w:rsid w:val="000C589B"/>
    <w:rsid w:val="000D53B1"/>
    <w:rsid w:val="000D58AB"/>
    <w:rsid w:val="000D5B51"/>
    <w:rsid w:val="000E0547"/>
    <w:rsid w:val="000E2B84"/>
    <w:rsid w:val="000E480D"/>
    <w:rsid w:val="000F3E35"/>
    <w:rsid w:val="000F6168"/>
    <w:rsid w:val="000F680C"/>
    <w:rsid w:val="0010237C"/>
    <w:rsid w:val="00104242"/>
    <w:rsid w:val="00104A19"/>
    <w:rsid w:val="00111D2B"/>
    <w:rsid w:val="001128F1"/>
    <w:rsid w:val="00117ABE"/>
    <w:rsid w:val="00131905"/>
    <w:rsid w:val="0013301F"/>
    <w:rsid w:val="00133525"/>
    <w:rsid w:val="001407E4"/>
    <w:rsid w:val="00140CBB"/>
    <w:rsid w:val="00142A47"/>
    <w:rsid w:val="001435F4"/>
    <w:rsid w:val="00145424"/>
    <w:rsid w:val="00151C86"/>
    <w:rsid w:val="0015246B"/>
    <w:rsid w:val="001530C1"/>
    <w:rsid w:val="00156501"/>
    <w:rsid w:val="00162339"/>
    <w:rsid w:val="0017097F"/>
    <w:rsid w:val="001828B9"/>
    <w:rsid w:val="00183324"/>
    <w:rsid w:val="00193F91"/>
    <w:rsid w:val="00196710"/>
    <w:rsid w:val="00197172"/>
    <w:rsid w:val="001A32AA"/>
    <w:rsid w:val="001A3582"/>
    <w:rsid w:val="001A4C42"/>
    <w:rsid w:val="001A69D3"/>
    <w:rsid w:val="001A7420"/>
    <w:rsid w:val="001B5E4A"/>
    <w:rsid w:val="001B6637"/>
    <w:rsid w:val="001B710A"/>
    <w:rsid w:val="001C1867"/>
    <w:rsid w:val="001C21C3"/>
    <w:rsid w:val="001D02C2"/>
    <w:rsid w:val="001D5556"/>
    <w:rsid w:val="001E36ED"/>
    <w:rsid w:val="001F0C1D"/>
    <w:rsid w:val="001F1132"/>
    <w:rsid w:val="001F168B"/>
    <w:rsid w:val="001F4D58"/>
    <w:rsid w:val="001F6C1D"/>
    <w:rsid w:val="0021377D"/>
    <w:rsid w:val="00215C30"/>
    <w:rsid w:val="002264D8"/>
    <w:rsid w:val="002347A2"/>
    <w:rsid w:val="00234CCB"/>
    <w:rsid w:val="002360E8"/>
    <w:rsid w:val="00251053"/>
    <w:rsid w:val="00253B10"/>
    <w:rsid w:val="002675F0"/>
    <w:rsid w:val="002760EE"/>
    <w:rsid w:val="00276742"/>
    <w:rsid w:val="002856A8"/>
    <w:rsid w:val="00286C8D"/>
    <w:rsid w:val="00290949"/>
    <w:rsid w:val="00293130"/>
    <w:rsid w:val="0029641B"/>
    <w:rsid w:val="002B1455"/>
    <w:rsid w:val="002B3A27"/>
    <w:rsid w:val="002B5FAA"/>
    <w:rsid w:val="002B6339"/>
    <w:rsid w:val="002B6F4A"/>
    <w:rsid w:val="002C0A5C"/>
    <w:rsid w:val="002C30BB"/>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0E93"/>
    <w:rsid w:val="003525DA"/>
    <w:rsid w:val="0035462D"/>
    <w:rsid w:val="00356555"/>
    <w:rsid w:val="003665AC"/>
    <w:rsid w:val="003707B0"/>
    <w:rsid w:val="00373F1E"/>
    <w:rsid w:val="003765B8"/>
    <w:rsid w:val="003778F5"/>
    <w:rsid w:val="00377D48"/>
    <w:rsid w:val="003973FB"/>
    <w:rsid w:val="003A0DD4"/>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1163E"/>
    <w:rsid w:val="00412221"/>
    <w:rsid w:val="00420D5B"/>
    <w:rsid w:val="00423334"/>
    <w:rsid w:val="00426243"/>
    <w:rsid w:val="00427E8E"/>
    <w:rsid w:val="004303AA"/>
    <w:rsid w:val="00432B6F"/>
    <w:rsid w:val="004345EC"/>
    <w:rsid w:val="004372E4"/>
    <w:rsid w:val="00440532"/>
    <w:rsid w:val="00443BF6"/>
    <w:rsid w:val="004449A7"/>
    <w:rsid w:val="00445847"/>
    <w:rsid w:val="004543E1"/>
    <w:rsid w:val="00462921"/>
    <w:rsid w:val="00465515"/>
    <w:rsid w:val="004705FE"/>
    <w:rsid w:val="00470ECB"/>
    <w:rsid w:val="00472D4C"/>
    <w:rsid w:val="004746E5"/>
    <w:rsid w:val="0047576C"/>
    <w:rsid w:val="0047641B"/>
    <w:rsid w:val="00476AB6"/>
    <w:rsid w:val="0048297C"/>
    <w:rsid w:val="004837CB"/>
    <w:rsid w:val="00483EBA"/>
    <w:rsid w:val="00484DB5"/>
    <w:rsid w:val="004906F5"/>
    <w:rsid w:val="00494A4F"/>
    <w:rsid w:val="0049751D"/>
    <w:rsid w:val="004A0995"/>
    <w:rsid w:val="004A34C4"/>
    <w:rsid w:val="004A7750"/>
    <w:rsid w:val="004B1E5E"/>
    <w:rsid w:val="004B6633"/>
    <w:rsid w:val="004B663C"/>
    <w:rsid w:val="004B79CD"/>
    <w:rsid w:val="004B7E53"/>
    <w:rsid w:val="004C30AC"/>
    <w:rsid w:val="004C4E18"/>
    <w:rsid w:val="004C4FE1"/>
    <w:rsid w:val="004D0652"/>
    <w:rsid w:val="004D2532"/>
    <w:rsid w:val="004D2D2D"/>
    <w:rsid w:val="004D3578"/>
    <w:rsid w:val="004D422E"/>
    <w:rsid w:val="004E0191"/>
    <w:rsid w:val="004E213A"/>
    <w:rsid w:val="004E6B4A"/>
    <w:rsid w:val="004F0988"/>
    <w:rsid w:val="004F3340"/>
    <w:rsid w:val="004F4722"/>
    <w:rsid w:val="004F6A59"/>
    <w:rsid w:val="004F77D9"/>
    <w:rsid w:val="00500BC2"/>
    <w:rsid w:val="00501F33"/>
    <w:rsid w:val="0051259A"/>
    <w:rsid w:val="00512CA6"/>
    <w:rsid w:val="00517079"/>
    <w:rsid w:val="00517237"/>
    <w:rsid w:val="00517FAC"/>
    <w:rsid w:val="005213A5"/>
    <w:rsid w:val="0053388B"/>
    <w:rsid w:val="00535773"/>
    <w:rsid w:val="005437C0"/>
    <w:rsid w:val="00543E6C"/>
    <w:rsid w:val="00550E6D"/>
    <w:rsid w:val="00556817"/>
    <w:rsid w:val="005579E6"/>
    <w:rsid w:val="00565087"/>
    <w:rsid w:val="00570BB8"/>
    <w:rsid w:val="00575DAF"/>
    <w:rsid w:val="00582F1E"/>
    <w:rsid w:val="00585E9D"/>
    <w:rsid w:val="00586A2F"/>
    <w:rsid w:val="0059189F"/>
    <w:rsid w:val="005939CD"/>
    <w:rsid w:val="00594408"/>
    <w:rsid w:val="00595B1C"/>
    <w:rsid w:val="00597B11"/>
    <w:rsid w:val="00597DF9"/>
    <w:rsid w:val="005A385F"/>
    <w:rsid w:val="005A3BE0"/>
    <w:rsid w:val="005A49F7"/>
    <w:rsid w:val="005C0BF0"/>
    <w:rsid w:val="005C1783"/>
    <w:rsid w:val="005C4A0E"/>
    <w:rsid w:val="005C6417"/>
    <w:rsid w:val="005C7DE4"/>
    <w:rsid w:val="005D0895"/>
    <w:rsid w:val="005D2E01"/>
    <w:rsid w:val="005D74BF"/>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9F0"/>
    <w:rsid w:val="00623BB4"/>
    <w:rsid w:val="00625A0E"/>
    <w:rsid w:val="00631B20"/>
    <w:rsid w:val="0063543D"/>
    <w:rsid w:val="006372AB"/>
    <w:rsid w:val="00642D4D"/>
    <w:rsid w:val="006447F7"/>
    <w:rsid w:val="00647114"/>
    <w:rsid w:val="006510DD"/>
    <w:rsid w:val="00652A12"/>
    <w:rsid w:val="0065487D"/>
    <w:rsid w:val="00655725"/>
    <w:rsid w:val="00667559"/>
    <w:rsid w:val="00667B51"/>
    <w:rsid w:val="00667C35"/>
    <w:rsid w:val="006710DD"/>
    <w:rsid w:val="00672B46"/>
    <w:rsid w:val="0068109D"/>
    <w:rsid w:val="006831DD"/>
    <w:rsid w:val="006912E9"/>
    <w:rsid w:val="00691C01"/>
    <w:rsid w:val="006926B5"/>
    <w:rsid w:val="006A323F"/>
    <w:rsid w:val="006A5D96"/>
    <w:rsid w:val="006B30D0"/>
    <w:rsid w:val="006B7ABF"/>
    <w:rsid w:val="006C0033"/>
    <w:rsid w:val="006C3D95"/>
    <w:rsid w:val="006D409B"/>
    <w:rsid w:val="006D7045"/>
    <w:rsid w:val="006E09B3"/>
    <w:rsid w:val="006E0A24"/>
    <w:rsid w:val="006E2C58"/>
    <w:rsid w:val="006E4F37"/>
    <w:rsid w:val="006E5C86"/>
    <w:rsid w:val="006E7481"/>
    <w:rsid w:val="00701116"/>
    <w:rsid w:val="00703D17"/>
    <w:rsid w:val="00710053"/>
    <w:rsid w:val="00710A8B"/>
    <w:rsid w:val="0071174C"/>
    <w:rsid w:val="0071279E"/>
    <w:rsid w:val="00713C44"/>
    <w:rsid w:val="007212AE"/>
    <w:rsid w:val="00731F19"/>
    <w:rsid w:val="00734A5B"/>
    <w:rsid w:val="0074026F"/>
    <w:rsid w:val="007429F6"/>
    <w:rsid w:val="00744E76"/>
    <w:rsid w:val="0075061A"/>
    <w:rsid w:val="00765EA3"/>
    <w:rsid w:val="00766FDA"/>
    <w:rsid w:val="00767022"/>
    <w:rsid w:val="00774DA4"/>
    <w:rsid w:val="007753F4"/>
    <w:rsid w:val="00775A62"/>
    <w:rsid w:val="0078151E"/>
    <w:rsid w:val="00781F0F"/>
    <w:rsid w:val="007829CC"/>
    <w:rsid w:val="0079473F"/>
    <w:rsid w:val="007A33EE"/>
    <w:rsid w:val="007A3D86"/>
    <w:rsid w:val="007A6F36"/>
    <w:rsid w:val="007B324C"/>
    <w:rsid w:val="007B600E"/>
    <w:rsid w:val="007F0F4A"/>
    <w:rsid w:val="007F3E36"/>
    <w:rsid w:val="007F6417"/>
    <w:rsid w:val="008028A4"/>
    <w:rsid w:val="00804273"/>
    <w:rsid w:val="00806C1E"/>
    <w:rsid w:val="00811060"/>
    <w:rsid w:val="00812A1E"/>
    <w:rsid w:val="00823DC4"/>
    <w:rsid w:val="00824AC4"/>
    <w:rsid w:val="0082672B"/>
    <w:rsid w:val="00830747"/>
    <w:rsid w:val="008320E3"/>
    <w:rsid w:val="00832A7C"/>
    <w:rsid w:val="00833BA2"/>
    <w:rsid w:val="008345B7"/>
    <w:rsid w:val="008425EA"/>
    <w:rsid w:val="008608EF"/>
    <w:rsid w:val="008659A5"/>
    <w:rsid w:val="00867356"/>
    <w:rsid w:val="008765DF"/>
    <w:rsid w:val="008768CA"/>
    <w:rsid w:val="0088299E"/>
    <w:rsid w:val="00886160"/>
    <w:rsid w:val="0089344B"/>
    <w:rsid w:val="00895C2B"/>
    <w:rsid w:val="008B487F"/>
    <w:rsid w:val="008C0F29"/>
    <w:rsid w:val="008C0FEB"/>
    <w:rsid w:val="008C155C"/>
    <w:rsid w:val="008C2ADC"/>
    <w:rsid w:val="008C3043"/>
    <w:rsid w:val="008C384C"/>
    <w:rsid w:val="008D17D3"/>
    <w:rsid w:val="008D20AE"/>
    <w:rsid w:val="008D5E7E"/>
    <w:rsid w:val="008E0273"/>
    <w:rsid w:val="008E14CE"/>
    <w:rsid w:val="008E2D68"/>
    <w:rsid w:val="008E438B"/>
    <w:rsid w:val="008E6756"/>
    <w:rsid w:val="008F1A5E"/>
    <w:rsid w:val="008F4AC9"/>
    <w:rsid w:val="00902635"/>
    <w:rsid w:val="00902659"/>
    <w:rsid w:val="0090271F"/>
    <w:rsid w:val="00902E23"/>
    <w:rsid w:val="00902E37"/>
    <w:rsid w:val="00903473"/>
    <w:rsid w:val="00910EDE"/>
    <w:rsid w:val="009114D7"/>
    <w:rsid w:val="0091348E"/>
    <w:rsid w:val="00914677"/>
    <w:rsid w:val="00917CCB"/>
    <w:rsid w:val="00926BD7"/>
    <w:rsid w:val="0092790B"/>
    <w:rsid w:val="00927C36"/>
    <w:rsid w:val="00932D06"/>
    <w:rsid w:val="00933FB0"/>
    <w:rsid w:val="00936FFF"/>
    <w:rsid w:val="00942EC2"/>
    <w:rsid w:val="00944B2C"/>
    <w:rsid w:val="00955CBC"/>
    <w:rsid w:val="00956271"/>
    <w:rsid w:val="00974919"/>
    <w:rsid w:val="00977546"/>
    <w:rsid w:val="00986809"/>
    <w:rsid w:val="00986CAF"/>
    <w:rsid w:val="009879D8"/>
    <w:rsid w:val="009914EE"/>
    <w:rsid w:val="0099199E"/>
    <w:rsid w:val="00993AD5"/>
    <w:rsid w:val="0099544C"/>
    <w:rsid w:val="009962F0"/>
    <w:rsid w:val="009974AF"/>
    <w:rsid w:val="009A000D"/>
    <w:rsid w:val="009A0A28"/>
    <w:rsid w:val="009A0F2B"/>
    <w:rsid w:val="009A56AE"/>
    <w:rsid w:val="009B3E0C"/>
    <w:rsid w:val="009B4C06"/>
    <w:rsid w:val="009D1BBA"/>
    <w:rsid w:val="009D3269"/>
    <w:rsid w:val="009D4928"/>
    <w:rsid w:val="009D582E"/>
    <w:rsid w:val="009E1519"/>
    <w:rsid w:val="009E21C9"/>
    <w:rsid w:val="009E3437"/>
    <w:rsid w:val="009E5957"/>
    <w:rsid w:val="009F317B"/>
    <w:rsid w:val="009F31F9"/>
    <w:rsid w:val="009F37B7"/>
    <w:rsid w:val="00A05841"/>
    <w:rsid w:val="00A077A1"/>
    <w:rsid w:val="00A102C3"/>
    <w:rsid w:val="00A10F02"/>
    <w:rsid w:val="00A13C76"/>
    <w:rsid w:val="00A16059"/>
    <w:rsid w:val="00A164B4"/>
    <w:rsid w:val="00A17C2C"/>
    <w:rsid w:val="00A26956"/>
    <w:rsid w:val="00A27486"/>
    <w:rsid w:val="00A3002E"/>
    <w:rsid w:val="00A301E6"/>
    <w:rsid w:val="00A30B94"/>
    <w:rsid w:val="00A333EE"/>
    <w:rsid w:val="00A340E5"/>
    <w:rsid w:val="00A40760"/>
    <w:rsid w:val="00A42BFA"/>
    <w:rsid w:val="00A53724"/>
    <w:rsid w:val="00A5383A"/>
    <w:rsid w:val="00A56066"/>
    <w:rsid w:val="00A57673"/>
    <w:rsid w:val="00A72705"/>
    <w:rsid w:val="00A73129"/>
    <w:rsid w:val="00A732C5"/>
    <w:rsid w:val="00A81384"/>
    <w:rsid w:val="00A82346"/>
    <w:rsid w:val="00A850E0"/>
    <w:rsid w:val="00A9241E"/>
    <w:rsid w:val="00A92BA1"/>
    <w:rsid w:val="00A95A32"/>
    <w:rsid w:val="00AB019C"/>
    <w:rsid w:val="00AB1E56"/>
    <w:rsid w:val="00AB4A5D"/>
    <w:rsid w:val="00AB6263"/>
    <w:rsid w:val="00AB68FF"/>
    <w:rsid w:val="00AC1383"/>
    <w:rsid w:val="00AC16D7"/>
    <w:rsid w:val="00AC5A40"/>
    <w:rsid w:val="00AC6BC6"/>
    <w:rsid w:val="00AC7106"/>
    <w:rsid w:val="00AC7D32"/>
    <w:rsid w:val="00AC7D90"/>
    <w:rsid w:val="00AD1FC4"/>
    <w:rsid w:val="00AD4C5A"/>
    <w:rsid w:val="00AE3E90"/>
    <w:rsid w:val="00AE65E2"/>
    <w:rsid w:val="00AE6FD4"/>
    <w:rsid w:val="00AE7693"/>
    <w:rsid w:val="00AF1460"/>
    <w:rsid w:val="00AF4406"/>
    <w:rsid w:val="00B01EE4"/>
    <w:rsid w:val="00B10914"/>
    <w:rsid w:val="00B118BE"/>
    <w:rsid w:val="00B148CB"/>
    <w:rsid w:val="00B15449"/>
    <w:rsid w:val="00B166B3"/>
    <w:rsid w:val="00B31ECA"/>
    <w:rsid w:val="00B35F7A"/>
    <w:rsid w:val="00B37C3B"/>
    <w:rsid w:val="00B37CDE"/>
    <w:rsid w:val="00B40749"/>
    <w:rsid w:val="00B44E54"/>
    <w:rsid w:val="00B46022"/>
    <w:rsid w:val="00B46ED5"/>
    <w:rsid w:val="00B51349"/>
    <w:rsid w:val="00B5494E"/>
    <w:rsid w:val="00B561AD"/>
    <w:rsid w:val="00B56968"/>
    <w:rsid w:val="00B571DE"/>
    <w:rsid w:val="00B71FBE"/>
    <w:rsid w:val="00B74C4A"/>
    <w:rsid w:val="00B76262"/>
    <w:rsid w:val="00B77BEA"/>
    <w:rsid w:val="00B85A97"/>
    <w:rsid w:val="00B86765"/>
    <w:rsid w:val="00B93086"/>
    <w:rsid w:val="00BA19ED"/>
    <w:rsid w:val="00BA4B8D"/>
    <w:rsid w:val="00BB5049"/>
    <w:rsid w:val="00BC0F7D"/>
    <w:rsid w:val="00BC171D"/>
    <w:rsid w:val="00BC6E2B"/>
    <w:rsid w:val="00BD3155"/>
    <w:rsid w:val="00BD511D"/>
    <w:rsid w:val="00BD6714"/>
    <w:rsid w:val="00BD720A"/>
    <w:rsid w:val="00BD7AEC"/>
    <w:rsid w:val="00BD7D31"/>
    <w:rsid w:val="00BE086E"/>
    <w:rsid w:val="00BE2F9E"/>
    <w:rsid w:val="00BE3255"/>
    <w:rsid w:val="00BE3AFF"/>
    <w:rsid w:val="00BF1188"/>
    <w:rsid w:val="00BF128E"/>
    <w:rsid w:val="00BF1AE4"/>
    <w:rsid w:val="00BF255B"/>
    <w:rsid w:val="00BF401E"/>
    <w:rsid w:val="00BF58BB"/>
    <w:rsid w:val="00BF76C6"/>
    <w:rsid w:val="00C0133F"/>
    <w:rsid w:val="00C032F4"/>
    <w:rsid w:val="00C074DD"/>
    <w:rsid w:val="00C12252"/>
    <w:rsid w:val="00C1249A"/>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8C6"/>
    <w:rsid w:val="00C93F40"/>
    <w:rsid w:val="00C94358"/>
    <w:rsid w:val="00C978A8"/>
    <w:rsid w:val="00CA1AFE"/>
    <w:rsid w:val="00CA292B"/>
    <w:rsid w:val="00CA32D0"/>
    <w:rsid w:val="00CA3D0C"/>
    <w:rsid w:val="00CA753D"/>
    <w:rsid w:val="00CA7A37"/>
    <w:rsid w:val="00CA7DC4"/>
    <w:rsid w:val="00CB2288"/>
    <w:rsid w:val="00CB31FE"/>
    <w:rsid w:val="00CC06D2"/>
    <w:rsid w:val="00CC5F3B"/>
    <w:rsid w:val="00CD0E03"/>
    <w:rsid w:val="00CD395A"/>
    <w:rsid w:val="00CD6723"/>
    <w:rsid w:val="00CE7057"/>
    <w:rsid w:val="00CE7981"/>
    <w:rsid w:val="00CF05B5"/>
    <w:rsid w:val="00CF2B41"/>
    <w:rsid w:val="00CF574A"/>
    <w:rsid w:val="00CF6BC2"/>
    <w:rsid w:val="00CF6DC2"/>
    <w:rsid w:val="00D0420A"/>
    <w:rsid w:val="00D06823"/>
    <w:rsid w:val="00D1060A"/>
    <w:rsid w:val="00D12B42"/>
    <w:rsid w:val="00D31B92"/>
    <w:rsid w:val="00D35E10"/>
    <w:rsid w:val="00D40A26"/>
    <w:rsid w:val="00D41450"/>
    <w:rsid w:val="00D44CEF"/>
    <w:rsid w:val="00D45353"/>
    <w:rsid w:val="00D51FC5"/>
    <w:rsid w:val="00D54022"/>
    <w:rsid w:val="00D55DA0"/>
    <w:rsid w:val="00D57972"/>
    <w:rsid w:val="00D637EE"/>
    <w:rsid w:val="00D675A9"/>
    <w:rsid w:val="00D675B5"/>
    <w:rsid w:val="00D722E6"/>
    <w:rsid w:val="00D738D6"/>
    <w:rsid w:val="00D755EB"/>
    <w:rsid w:val="00D76048"/>
    <w:rsid w:val="00D76371"/>
    <w:rsid w:val="00D76A31"/>
    <w:rsid w:val="00D81BD9"/>
    <w:rsid w:val="00D82E6F"/>
    <w:rsid w:val="00D85DE5"/>
    <w:rsid w:val="00D87E00"/>
    <w:rsid w:val="00D9134D"/>
    <w:rsid w:val="00D96B78"/>
    <w:rsid w:val="00D9735C"/>
    <w:rsid w:val="00D97D19"/>
    <w:rsid w:val="00DA7A03"/>
    <w:rsid w:val="00DB1692"/>
    <w:rsid w:val="00DB1818"/>
    <w:rsid w:val="00DB6F67"/>
    <w:rsid w:val="00DB78CD"/>
    <w:rsid w:val="00DC0A0D"/>
    <w:rsid w:val="00DC0AE2"/>
    <w:rsid w:val="00DC309B"/>
    <w:rsid w:val="00DC4DA2"/>
    <w:rsid w:val="00DC5D87"/>
    <w:rsid w:val="00DD0711"/>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160C"/>
    <w:rsid w:val="00E16509"/>
    <w:rsid w:val="00E17B03"/>
    <w:rsid w:val="00E23E29"/>
    <w:rsid w:val="00E2527C"/>
    <w:rsid w:val="00E31BFB"/>
    <w:rsid w:val="00E367DB"/>
    <w:rsid w:val="00E44582"/>
    <w:rsid w:val="00E450B0"/>
    <w:rsid w:val="00E476D0"/>
    <w:rsid w:val="00E512FB"/>
    <w:rsid w:val="00E657CF"/>
    <w:rsid w:val="00E66D68"/>
    <w:rsid w:val="00E70C1B"/>
    <w:rsid w:val="00E7236D"/>
    <w:rsid w:val="00E73D96"/>
    <w:rsid w:val="00E7500D"/>
    <w:rsid w:val="00E753A1"/>
    <w:rsid w:val="00E77645"/>
    <w:rsid w:val="00E8038F"/>
    <w:rsid w:val="00E83B66"/>
    <w:rsid w:val="00E84F7B"/>
    <w:rsid w:val="00E86880"/>
    <w:rsid w:val="00E87D13"/>
    <w:rsid w:val="00E90BDA"/>
    <w:rsid w:val="00E96868"/>
    <w:rsid w:val="00EA15B0"/>
    <w:rsid w:val="00EA5EA7"/>
    <w:rsid w:val="00EA6FA9"/>
    <w:rsid w:val="00EB1269"/>
    <w:rsid w:val="00EB290E"/>
    <w:rsid w:val="00EB38BB"/>
    <w:rsid w:val="00EB51D0"/>
    <w:rsid w:val="00EB7DA9"/>
    <w:rsid w:val="00EC1DF7"/>
    <w:rsid w:val="00EC2356"/>
    <w:rsid w:val="00EC4A25"/>
    <w:rsid w:val="00ED035D"/>
    <w:rsid w:val="00ED310F"/>
    <w:rsid w:val="00ED6C1E"/>
    <w:rsid w:val="00EE111C"/>
    <w:rsid w:val="00EE258B"/>
    <w:rsid w:val="00EE30CD"/>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1B25"/>
    <w:rsid w:val="00F22EC7"/>
    <w:rsid w:val="00F23536"/>
    <w:rsid w:val="00F2365D"/>
    <w:rsid w:val="00F325C8"/>
    <w:rsid w:val="00F32FE9"/>
    <w:rsid w:val="00F34641"/>
    <w:rsid w:val="00F411DC"/>
    <w:rsid w:val="00F44B81"/>
    <w:rsid w:val="00F5055B"/>
    <w:rsid w:val="00F512C4"/>
    <w:rsid w:val="00F516D8"/>
    <w:rsid w:val="00F5569C"/>
    <w:rsid w:val="00F56B6F"/>
    <w:rsid w:val="00F57004"/>
    <w:rsid w:val="00F60B2E"/>
    <w:rsid w:val="00F63C41"/>
    <w:rsid w:val="00F653B8"/>
    <w:rsid w:val="00F6637C"/>
    <w:rsid w:val="00F66BA8"/>
    <w:rsid w:val="00F7201C"/>
    <w:rsid w:val="00F87A37"/>
    <w:rsid w:val="00F9008D"/>
    <w:rsid w:val="00FA1266"/>
    <w:rsid w:val="00FA2167"/>
    <w:rsid w:val="00FB0622"/>
    <w:rsid w:val="00FC1192"/>
    <w:rsid w:val="00FC3355"/>
    <w:rsid w:val="00FC3612"/>
    <w:rsid w:val="00FC3E46"/>
    <w:rsid w:val="00FC66EE"/>
    <w:rsid w:val="00FD0CE9"/>
    <w:rsid w:val="00FE02B5"/>
    <w:rsid w:val="00FE333A"/>
    <w:rsid w:val="00FE5CE3"/>
    <w:rsid w:val="00FE663A"/>
    <w:rsid w:val="00FE68C4"/>
    <w:rsid w:val="00FE714B"/>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55</Pages>
  <Words>24393</Words>
  <Characters>139045</Characters>
  <Application>Microsoft Office Word</Application>
  <DocSecurity>0</DocSecurity>
  <Lines>1158</Lines>
  <Paragraphs>326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NEC_2nd rev</cp:lastModifiedBy>
  <cp:revision>47</cp:revision>
  <cp:lastPrinted>2019-02-25T14:05:00Z</cp:lastPrinted>
  <dcterms:created xsi:type="dcterms:W3CDTF">2024-11-25T13:44:00Z</dcterms:created>
  <dcterms:modified xsi:type="dcterms:W3CDTF">2024-11-26T00:02:00Z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